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BE281" w14:textId="6D26355E" w:rsidR="00AF4921" w:rsidRPr="00204BF2" w:rsidRDefault="00AF4921" w:rsidP="00AF4921">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E83070">
        <w:rPr>
          <w:rFonts w:ascii="Arial" w:eastAsia="MS Mincho" w:hAnsi="Arial" w:cs="Arial"/>
          <w:b/>
          <w:sz w:val="24"/>
          <w:szCs w:val="24"/>
        </w:rPr>
        <w:t>9</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w:t>
      </w:r>
      <w:r w:rsidR="00074CDB">
        <w:rPr>
          <w:rFonts w:ascii="Arial" w:eastAsia="MS Mincho" w:hAnsi="Arial" w:cs="Arial"/>
          <w:b/>
          <w:bCs/>
          <w:sz w:val="24"/>
          <w:szCs w:val="24"/>
        </w:rPr>
        <w:t xml:space="preserve">  </w:t>
      </w:r>
      <w:r w:rsidRPr="00CD1CC9">
        <w:rPr>
          <w:rFonts w:ascii="Arial" w:eastAsia="MS Mincho" w:hAnsi="Arial" w:cs="Arial"/>
          <w:b/>
          <w:bCs/>
          <w:sz w:val="24"/>
          <w:szCs w:val="24"/>
        </w:rPr>
        <w:t>R2-</w:t>
      </w:r>
      <w:r w:rsidR="006C376D" w:rsidRPr="00CD1CC9">
        <w:rPr>
          <w:rFonts w:ascii="Arial" w:eastAsia="MS Mincho" w:hAnsi="Arial" w:cs="Arial"/>
          <w:b/>
          <w:bCs/>
          <w:sz w:val="24"/>
          <w:szCs w:val="24"/>
        </w:rPr>
        <w:t>2</w:t>
      </w:r>
      <w:r w:rsidR="006C376D">
        <w:rPr>
          <w:rFonts w:ascii="Arial" w:eastAsia="MS Mincho" w:hAnsi="Arial" w:cs="Arial"/>
          <w:b/>
          <w:bCs/>
          <w:sz w:val="24"/>
          <w:szCs w:val="24"/>
        </w:rPr>
        <w:t>2</w:t>
      </w:r>
      <w:r w:rsidR="006C376D" w:rsidRPr="00CD1CC9">
        <w:rPr>
          <w:rFonts w:ascii="Arial" w:eastAsia="MS Mincho" w:hAnsi="Arial" w:cs="Arial"/>
          <w:b/>
          <w:bCs/>
          <w:sz w:val="24"/>
          <w:szCs w:val="24"/>
        </w:rPr>
        <w:t>0</w:t>
      </w:r>
      <w:r w:rsidR="006C376D">
        <w:rPr>
          <w:rFonts w:ascii="Arial" w:eastAsia="MS Mincho" w:hAnsi="Arial" w:cs="Arial"/>
          <w:b/>
          <w:bCs/>
          <w:sz w:val="24"/>
          <w:szCs w:val="24"/>
        </w:rPr>
        <w:t>7130</w:t>
      </w:r>
    </w:p>
    <w:p w14:paraId="6CBD2961" w14:textId="4CBBEA1F" w:rsidR="00AF4921" w:rsidRPr="00B5591E" w:rsidRDefault="00AF4921" w:rsidP="007830A4">
      <w:pPr>
        <w:widowControl w:val="0"/>
        <w:tabs>
          <w:tab w:val="right" w:pos="9639"/>
        </w:tabs>
        <w:spacing w:after="0"/>
        <w:jc w:val="both"/>
        <w:rPr>
          <w:rFonts w:ascii="Arial" w:eastAsia="MS Mincho" w:hAnsi="Arial"/>
          <w:b/>
          <w:bCs/>
          <w:sz w:val="24"/>
          <w:szCs w:val="24"/>
        </w:rPr>
      </w:pPr>
      <w:bookmarkStart w:id="2" w:name="_Hlk68164115"/>
      <w:r w:rsidRPr="00B5591E">
        <w:rPr>
          <w:rFonts w:ascii="Arial" w:eastAsia="MS Mincho" w:hAnsi="Arial"/>
          <w:b/>
          <w:bCs/>
          <w:sz w:val="24"/>
          <w:szCs w:val="24"/>
        </w:rPr>
        <w:t>Online,</w:t>
      </w:r>
      <w:r w:rsidR="00D631AF" w:rsidRPr="00D631AF">
        <w:rPr>
          <w:rFonts w:eastAsia="宋体" w:cs="Arial" w:hint="eastAsia"/>
          <w:b/>
          <w:bCs/>
          <w:sz w:val="24"/>
          <w:lang w:val="de-DE" w:eastAsia="zh-CN"/>
        </w:rPr>
        <w:t xml:space="preserve"> </w:t>
      </w:r>
      <w:r w:rsidR="00712079">
        <w:rPr>
          <w:rFonts w:eastAsia="宋体" w:cs="Arial"/>
          <w:b/>
          <w:bCs/>
          <w:sz w:val="24"/>
          <w:lang w:val="de-DE" w:eastAsia="zh-CN"/>
        </w:rPr>
        <w:t>August</w:t>
      </w:r>
      <w:r w:rsidR="00D631AF" w:rsidRPr="00D631AF">
        <w:rPr>
          <w:rFonts w:ascii="Arial" w:eastAsia="宋体" w:hAnsi="Arial" w:cs="Arial"/>
          <w:b/>
          <w:bCs/>
          <w:sz w:val="24"/>
          <w:lang w:val="de-DE" w:eastAsia="zh-CN"/>
        </w:rPr>
        <w:t xml:space="preserve"> </w:t>
      </w:r>
      <w:r w:rsidR="00712079">
        <w:rPr>
          <w:rFonts w:ascii="Arial" w:eastAsia="宋体" w:hAnsi="Arial" w:cs="Arial"/>
          <w:b/>
          <w:bCs/>
          <w:sz w:val="24"/>
          <w:lang w:val="de-DE" w:eastAsia="zh-CN"/>
        </w:rPr>
        <w:t>17</w:t>
      </w:r>
      <w:r w:rsidR="00650C82" w:rsidRPr="00650C82">
        <w:rPr>
          <w:rFonts w:ascii="Arial" w:eastAsia="宋体" w:hAnsi="Arial" w:cs="Arial"/>
          <w:b/>
          <w:bCs/>
          <w:sz w:val="24"/>
          <w:vertAlign w:val="superscript"/>
          <w:lang w:val="de-DE" w:eastAsia="zh-CN"/>
        </w:rPr>
        <w:t>th</w:t>
      </w:r>
      <w:r w:rsidR="00D631AF" w:rsidRPr="00D631AF">
        <w:rPr>
          <w:rFonts w:ascii="Arial" w:eastAsia="宋体" w:hAnsi="Arial" w:cs="Arial"/>
          <w:b/>
          <w:bCs/>
          <w:sz w:val="24"/>
          <w:lang w:val="de-DE" w:eastAsia="zh-CN"/>
        </w:rPr>
        <w:t xml:space="preserve"> - </w:t>
      </w:r>
      <w:r w:rsidR="00712079">
        <w:rPr>
          <w:rFonts w:ascii="Arial" w:eastAsia="宋体" w:hAnsi="Arial" w:cs="Arial"/>
          <w:b/>
          <w:bCs/>
          <w:sz w:val="24"/>
          <w:lang w:val="de-DE" w:eastAsia="zh-CN"/>
        </w:rPr>
        <w:t>August</w:t>
      </w:r>
      <w:r w:rsidR="00D631AF" w:rsidRPr="00D631AF">
        <w:rPr>
          <w:rFonts w:ascii="Arial" w:eastAsia="宋体" w:hAnsi="Arial" w:cs="Arial"/>
          <w:b/>
          <w:bCs/>
          <w:sz w:val="24"/>
          <w:lang w:val="de-DE" w:eastAsia="zh-CN"/>
        </w:rPr>
        <w:t xml:space="preserve"> </w:t>
      </w:r>
      <w:r w:rsidR="00712079">
        <w:rPr>
          <w:rFonts w:ascii="Arial" w:eastAsia="宋体" w:hAnsi="Arial" w:cs="Arial"/>
          <w:b/>
          <w:bCs/>
          <w:sz w:val="24"/>
          <w:lang w:val="de-DE" w:eastAsia="zh-CN"/>
        </w:rPr>
        <w:t>29</w:t>
      </w:r>
      <w:r w:rsidR="007C1CC2" w:rsidRPr="007C1CC2">
        <w:rPr>
          <w:rFonts w:ascii="Arial" w:eastAsia="宋体" w:hAnsi="Arial" w:cs="Arial"/>
          <w:b/>
          <w:bCs/>
          <w:sz w:val="24"/>
          <w:vertAlign w:val="superscript"/>
          <w:lang w:val="de-DE" w:eastAsia="zh-CN"/>
        </w:rPr>
        <w:t>th</w:t>
      </w:r>
      <w:r w:rsidR="00D631AF" w:rsidRPr="00D631AF">
        <w:rPr>
          <w:rFonts w:ascii="Arial" w:eastAsia="宋体" w:hAnsi="Arial" w:cs="Arial"/>
          <w:b/>
          <w:bCs/>
          <w:sz w:val="24"/>
          <w:lang w:val="de-DE" w:eastAsia="zh-CN"/>
        </w:rPr>
        <w:t>, 2022</w:t>
      </w:r>
      <w:bookmarkEnd w:id="2"/>
      <w:r w:rsidR="003B1CB0" w:rsidRPr="00D631AF">
        <w:rPr>
          <w:rFonts w:ascii="Arial" w:eastAsia="MS Mincho" w:hAnsi="Arial" w:cs="Arial"/>
          <w:b/>
          <w:bCs/>
          <w:sz w:val="24"/>
          <w:szCs w:val="24"/>
        </w:rPr>
        <w:t xml:space="preserve"> </w:t>
      </w:r>
      <w:r w:rsidR="003B1CB0">
        <w:rPr>
          <w:rFonts w:ascii="Arial" w:eastAsia="MS Mincho" w:hAnsi="Arial"/>
          <w:b/>
          <w:bCs/>
          <w:sz w:val="24"/>
          <w:szCs w:val="24"/>
        </w:rPr>
        <w:t xml:space="preserve">                                       </w:t>
      </w:r>
      <w:r w:rsidR="009A0438">
        <w:rPr>
          <w:rFonts w:ascii="Arial" w:eastAsia="MS Mincho" w:hAnsi="Arial"/>
          <w:b/>
          <w:bCs/>
          <w:sz w:val="24"/>
          <w:szCs w:val="24"/>
        </w:rPr>
        <w:t xml:space="preserve"> </w:t>
      </w:r>
      <w:r w:rsidR="003B1CB0">
        <w:rPr>
          <w:rFonts w:ascii="Arial" w:eastAsia="MS Mincho" w:hAnsi="Arial"/>
          <w:b/>
          <w:bCs/>
          <w:sz w:val="24"/>
          <w:szCs w:val="24"/>
        </w:rPr>
        <w:t xml:space="preserve"> </w:t>
      </w:r>
      <w:r w:rsidR="00F0524B">
        <w:rPr>
          <w:rFonts w:ascii="Arial" w:eastAsia="MS Mincho" w:hAnsi="Arial"/>
          <w:b/>
          <w:bCs/>
          <w:sz w:val="24"/>
          <w:szCs w:val="24"/>
        </w:rPr>
        <w:t xml:space="preserve">         </w:t>
      </w:r>
    </w:p>
    <w:bookmarkEnd w:id="0"/>
    <w:p w14:paraId="5D7AF1FE" w14:textId="4E4F4162" w:rsidR="00635E11" w:rsidRPr="00F0524B" w:rsidRDefault="00F0524B">
      <w:pPr>
        <w:widowControl w:val="0"/>
        <w:spacing w:after="0"/>
        <w:rPr>
          <w:rFonts w:ascii="Arial" w:eastAsia="宋体" w:hAnsi="Arial"/>
          <w:b/>
          <w:bCs/>
          <w:sz w:val="24"/>
          <w:lang w:eastAsia="zh-CN"/>
        </w:rPr>
      </w:pPr>
      <w:r>
        <w:rPr>
          <w:rFonts w:ascii="Arial" w:eastAsia="宋体" w:hAnsi="Arial" w:hint="eastAsia"/>
          <w:b/>
          <w:bCs/>
          <w:sz w:val="24"/>
          <w:lang w:eastAsia="zh-CN"/>
        </w:rPr>
        <w:t xml:space="preserve"> </w:t>
      </w:r>
    </w:p>
    <w:p w14:paraId="50A27A42" w14:textId="4FAC01B6"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914036">
        <w:rPr>
          <w:rFonts w:ascii="Arial" w:hAnsi="Arial" w:cs="Arial"/>
          <w:b/>
          <w:bCs/>
          <w:sz w:val="24"/>
          <w:lang w:val="en-US"/>
        </w:rPr>
        <w:t>6</w:t>
      </w:r>
      <w:r>
        <w:rPr>
          <w:rFonts w:ascii="Arial" w:hAnsi="Arial" w:cs="Arial"/>
          <w:b/>
          <w:bCs/>
          <w:sz w:val="24"/>
          <w:lang w:val="en-US"/>
        </w:rPr>
        <w:t>.</w:t>
      </w:r>
      <w:r w:rsidR="00C51860">
        <w:rPr>
          <w:rFonts w:ascii="Arial" w:hAnsi="Arial" w:cs="Arial"/>
          <w:b/>
          <w:bCs/>
          <w:sz w:val="24"/>
          <w:lang w:val="en-US"/>
        </w:rPr>
        <w:t>1</w:t>
      </w:r>
      <w:r w:rsidR="006C3F06">
        <w:rPr>
          <w:rFonts w:ascii="Arial" w:hAnsi="Arial" w:cs="Arial"/>
          <w:b/>
          <w:bCs/>
          <w:sz w:val="24"/>
          <w:lang w:val="en-US"/>
        </w:rPr>
        <w:t>9</w:t>
      </w:r>
      <w:r w:rsidR="00C51860">
        <w:rPr>
          <w:rFonts w:ascii="Arial" w:hAnsi="Arial" w:cs="Arial"/>
          <w:b/>
          <w:bCs/>
          <w:sz w:val="24"/>
          <w:lang w:val="en-US"/>
        </w:rPr>
        <w:t>.2</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37D3D9E8" w:rsidR="00635E11" w:rsidRPr="00943477" w:rsidRDefault="00E263BD">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A56322" w:rsidRPr="00C42D97">
        <w:rPr>
          <w:rFonts w:ascii="Arial" w:hAnsi="Arial" w:cs="Arial" w:hint="eastAsia"/>
          <w:b/>
          <w:bCs/>
          <w:sz w:val="24"/>
        </w:rPr>
        <w:t>Discussion</w:t>
      </w:r>
      <w:r w:rsidR="00AD2037" w:rsidRPr="00AD2037">
        <w:rPr>
          <w:rFonts w:ascii="Arial" w:hAnsi="Arial" w:cs="Arial"/>
          <w:b/>
          <w:bCs/>
          <w:sz w:val="24"/>
        </w:rPr>
        <w:t xml:space="preserve"> on Capability of DMRS Bundling</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397474">
      <w:pPr>
        <w:pStyle w:val="1"/>
        <w:rPr>
          <w:noProof/>
          <w:lang w:eastAsia="ko-KR"/>
        </w:rPr>
      </w:pPr>
      <w:r>
        <w:rPr>
          <w:noProof/>
          <w:lang w:eastAsia="ko-KR"/>
        </w:rPr>
        <w:t>1</w:t>
      </w:r>
      <w:r>
        <w:rPr>
          <w:rFonts w:hint="eastAsia"/>
          <w:noProof/>
          <w:lang w:eastAsia="ko-KR"/>
        </w:rPr>
        <w:t xml:space="preserve"> </w:t>
      </w:r>
      <w:r>
        <w:t>Introduction</w:t>
      </w:r>
    </w:p>
    <w:p w14:paraId="19AA7C2E" w14:textId="4B4CEFE3" w:rsidR="005065F6" w:rsidRPr="00A56D6F" w:rsidRDefault="00E53830" w:rsidP="005065F6">
      <w:pPr>
        <w:spacing w:afterLines="50" w:after="120"/>
        <w:jc w:val="both"/>
        <w:rPr>
          <w:rFonts w:eastAsia="Yu Mincho"/>
          <w:bCs/>
          <w:iCs/>
          <w:sz w:val="22"/>
          <w:szCs w:val="22"/>
          <w:lang w:val="en-US" w:eastAsia="ja-JP"/>
        </w:rPr>
      </w:pPr>
      <w:r>
        <w:rPr>
          <w:rFonts w:eastAsia="宋体"/>
          <w:bCs/>
          <w:sz w:val="22"/>
          <w:szCs w:val="22"/>
          <w:lang w:eastAsia="zh-CN"/>
        </w:rPr>
        <w:t>This contribution discuss</w:t>
      </w:r>
      <w:r w:rsidR="00873E5B">
        <w:rPr>
          <w:rFonts w:eastAsia="宋体" w:hint="eastAsia"/>
          <w:bCs/>
          <w:sz w:val="22"/>
          <w:szCs w:val="22"/>
          <w:lang w:eastAsia="zh-CN"/>
        </w:rPr>
        <w:t>es</w:t>
      </w:r>
      <w:r>
        <w:rPr>
          <w:rFonts w:eastAsia="宋体"/>
          <w:bCs/>
          <w:sz w:val="22"/>
          <w:szCs w:val="22"/>
          <w:lang w:eastAsia="zh-CN"/>
        </w:rPr>
        <w:t xml:space="preserve"> the remaining issues related to DMRS bundling based on </w:t>
      </w:r>
      <w:r w:rsidR="00753AB1" w:rsidRPr="00A56D6F">
        <w:rPr>
          <w:rFonts w:eastAsia="宋体"/>
          <w:bCs/>
          <w:sz w:val="22"/>
          <w:szCs w:val="22"/>
          <w:lang w:eastAsia="zh-CN"/>
        </w:rPr>
        <w:t>the LS R2-22</w:t>
      </w:r>
      <w:r w:rsidR="009C1F90" w:rsidRPr="00A56D6F">
        <w:rPr>
          <w:rFonts w:eastAsia="宋体"/>
          <w:bCs/>
          <w:sz w:val="22"/>
          <w:szCs w:val="22"/>
          <w:lang w:eastAsia="zh-CN"/>
        </w:rPr>
        <w:t>06960</w:t>
      </w:r>
      <w:r>
        <w:rPr>
          <w:rFonts w:eastAsia="宋体"/>
          <w:bCs/>
          <w:sz w:val="22"/>
          <w:szCs w:val="22"/>
          <w:lang w:eastAsia="zh-CN"/>
        </w:rPr>
        <w:t xml:space="preserve"> sent from RAN4</w:t>
      </w:r>
      <w:r w:rsidR="009C1F90" w:rsidRPr="00A56D6F">
        <w:rPr>
          <w:rFonts w:eastAsia="宋体"/>
          <w:bCs/>
          <w:sz w:val="22"/>
          <w:szCs w:val="22"/>
          <w:lang w:eastAsia="zh-CN"/>
        </w:rPr>
        <w:t xml:space="preserve">, </w:t>
      </w:r>
      <w:r>
        <w:rPr>
          <w:rFonts w:eastAsia="宋体"/>
          <w:bCs/>
          <w:sz w:val="22"/>
          <w:szCs w:val="22"/>
          <w:lang w:eastAsia="zh-CN"/>
        </w:rPr>
        <w:t xml:space="preserve">where </w:t>
      </w:r>
      <w:r w:rsidR="00192F5F">
        <w:rPr>
          <w:rFonts w:eastAsia="宋体"/>
          <w:bCs/>
          <w:sz w:val="22"/>
          <w:szCs w:val="22"/>
          <w:lang w:eastAsia="zh-CN"/>
        </w:rPr>
        <w:t xml:space="preserve">the </w:t>
      </w:r>
      <w:r w:rsidR="00E878F1" w:rsidRPr="00A56D6F">
        <w:rPr>
          <w:rFonts w:eastAsia="Yu Mincho"/>
          <w:bCs/>
          <w:iCs/>
          <w:sz w:val="22"/>
          <w:szCs w:val="22"/>
          <w:lang w:val="en-US" w:eastAsia="ja-JP"/>
        </w:rPr>
        <w:t xml:space="preserve">following </w:t>
      </w:r>
      <w:r w:rsidR="00E41AE0">
        <w:rPr>
          <w:rFonts w:eastAsia="Yu Mincho"/>
          <w:bCs/>
          <w:iCs/>
          <w:sz w:val="22"/>
          <w:szCs w:val="22"/>
          <w:lang w:val="en-US" w:eastAsia="ja-JP"/>
        </w:rPr>
        <w:t>aspects</w:t>
      </w:r>
      <w:r w:rsidR="00E41AE0" w:rsidRPr="00A56D6F">
        <w:rPr>
          <w:rFonts w:eastAsia="Yu Mincho"/>
          <w:bCs/>
          <w:iCs/>
          <w:sz w:val="22"/>
          <w:szCs w:val="22"/>
          <w:lang w:val="en-US" w:eastAsia="ja-JP"/>
        </w:rPr>
        <w:t xml:space="preserve"> </w:t>
      </w:r>
      <w:r w:rsidR="0017447E">
        <w:rPr>
          <w:rFonts w:eastAsia="Yu Mincho"/>
          <w:bCs/>
          <w:iCs/>
          <w:sz w:val="22"/>
          <w:szCs w:val="22"/>
          <w:lang w:val="en-US" w:eastAsia="ja-JP"/>
        </w:rPr>
        <w:t>are expected for</w:t>
      </w:r>
      <w:r w:rsidR="00176DB4">
        <w:rPr>
          <w:rFonts w:eastAsia="Yu Mincho"/>
          <w:bCs/>
          <w:iCs/>
          <w:sz w:val="22"/>
          <w:szCs w:val="22"/>
          <w:lang w:val="en-US" w:eastAsia="ja-JP"/>
        </w:rPr>
        <w:t xml:space="preserve"> </w:t>
      </w:r>
      <w:r w:rsidR="006C3AB7" w:rsidRPr="00A56D6F">
        <w:rPr>
          <w:rFonts w:eastAsia="Yu Mincho"/>
          <w:bCs/>
          <w:iCs/>
          <w:sz w:val="22"/>
          <w:szCs w:val="22"/>
          <w:lang w:val="en-US" w:eastAsia="ja-JP"/>
        </w:rPr>
        <w:t xml:space="preserve">RAN2 to </w:t>
      </w:r>
      <w:proofErr w:type="gramStart"/>
      <w:r w:rsidR="006C3AB7" w:rsidRPr="00A56D6F">
        <w:rPr>
          <w:rFonts w:eastAsia="Yu Mincho"/>
          <w:bCs/>
          <w:iCs/>
          <w:sz w:val="22"/>
          <w:szCs w:val="22"/>
          <w:lang w:val="en-US" w:eastAsia="ja-JP"/>
        </w:rPr>
        <w:t>take into account</w:t>
      </w:r>
      <w:proofErr w:type="gramEnd"/>
      <w:r w:rsidR="006C3AB7" w:rsidRPr="00A56D6F">
        <w:rPr>
          <w:rFonts w:eastAsia="Yu Mincho"/>
          <w:bCs/>
          <w:iCs/>
          <w:sz w:val="22"/>
          <w:szCs w:val="22"/>
          <w:lang w:val="en-US" w:eastAsia="ja-JP"/>
        </w:rPr>
        <w:t>,</w:t>
      </w:r>
    </w:p>
    <w:p w14:paraId="59507E45" w14:textId="77777777" w:rsidR="005457B1" w:rsidRPr="003E2F69" w:rsidRDefault="005457B1" w:rsidP="005457B1">
      <w:pPr>
        <w:spacing w:afterLines="50" w:after="120"/>
        <w:jc w:val="both"/>
        <w:rPr>
          <w:rFonts w:eastAsia="Yu Mincho"/>
          <w:bCs/>
          <w:iCs/>
          <w:sz w:val="22"/>
          <w:lang w:val="en-US" w:eastAsia="ja-JP"/>
        </w:rPr>
      </w:pPr>
      <w:r w:rsidRPr="003E2F69">
        <w:rPr>
          <w:rFonts w:eastAsia="Yu Mincho"/>
          <w:b/>
          <w:iCs/>
          <w:sz w:val="22"/>
          <w:u w:val="single"/>
          <w:lang w:val="en-US" w:eastAsia="ja-JP"/>
        </w:rPr>
        <w:t>1) Modulation order support</w:t>
      </w:r>
      <w:r w:rsidRPr="003E2F69">
        <w:rPr>
          <w:rFonts w:eastAsia="Yu Mincho"/>
          <w:bCs/>
          <w:iCs/>
          <w:sz w:val="22"/>
          <w:lang w:val="en-US" w:eastAsia="ja-JP"/>
        </w:rPr>
        <w:t xml:space="preserve"> </w:t>
      </w:r>
    </w:p>
    <w:p w14:paraId="000912C8" w14:textId="77777777" w:rsidR="005457B1" w:rsidRPr="006C6579" w:rsidRDefault="005457B1" w:rsidP="005457B1">
      <w:pPr>
        <w:spacing w:afterLines="50" w:after="120"/>
        <w:jc w:val="both"/>
        <w:rPr>
          <w:rFonts w:eastAsia="Yu Mincho"/>
          <w:bCs/>
          <w:iCs/>
          <w:sz w:val="22"/>
          <w:lang w:val="en-US" w:eastAsia="ja-JP"/>
        </w:rPr>
      </w:pPr>
      <w:r w:rsidRPr="006C6579">
        <w:rPr>
          <w:rFonts w:eastAsia="Yu Mincho"/>
          <w:bCs/>
          <w:iCs/>
          <w:sz w:val="22"/>
          <w:lang w:val="en-US" w:eastAsia="ja-JP"/>
        </w:rPr>
        <w:t>On FG 30-4, RAN4 confirms that the maximum modulation order supported in Rel-17 requirements is QPSK and propose</w:t>
      </w:r>
      <w:r w:rsidRPr="006C6579">
        <w:rPr>
          <w:rFonts w:eastAsia="等线"/>
          <w:bCs/>
          <w:iCs/>
          <w:sz w:val="22"/>
          <w:lang w:val="en-US" w:eastAsia="zh-CN"/>
        </w:rPr>
        <w:t>s</w:t>
      </w:r>
      <w:r w:rsidRPr="006C6579">
        <w:rPr>
          <w:rFonts w:eastAsia="Yu Mincho"/>
          <w:bCs/>
          <w:iCs/>
          <w:sz w:val="22"/>
          <w:lang w:val="en-US" w:eastAsia="ja-JP"/>
        </w:rPr>
        <w:t xml:space="preserve"> to add the following note to RAN1 </w:t>
      </w:r>
      <w:r w:rsidRPr="006C6579">
        <w:rPr>
          <w:rFonts w:eastAsia="等线"/>
          <w:bCs/>
          <w:iCs/>
          <w:sz w:val="22"/>
          <w:lang w:val="en-US" w:eastAsia="zh-CN"/>
        </w:rPr>
        <w:t xml:space="preserve">UE feature </w:t>
      </w:r>
      <w:r w:rsidRPr="006C6579">
        <w:rPr>
          <w:rFonts w:eastAsia="Yu Mincho"/>
          <w:bCs/>
          <w:iCs/>
          <w:sz w:val="22"/>
          <w:lang w:val="en-US" w:eastAsia="ja-JP"/>
        </w:rPr>
        <w:t>to ensure clarity of what is supported in Rel-17 specs.</w:t>
      </w: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850"/>
        <w:gridCol w:w="1418"/>
        <w:gridCol w:w="567"/>
        <w:gridCol w:w="567"/>
        <w:gridCol w:w="567"/>
        <w:gridCol w:w="1134"/>
        <w:gridCol w:w="850"/>
        <w:gridCol w:w="709"/>
        <w:gridCol w:w="709"/>
        <w:gridCol w:w="567"/>
        <w:gridCol w:w="992"/>
        <w:gridCol w:w="709"/>
      </w:tblGrid>
      <w:tr w:rsidR="005457B1" w:rsidRPr="00170477" w14:paraId="3EF4CA07" w14:textId="77777777" w:rsidTr="00A00BD5">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7891905B" w14:textId="77777777" w:rsidR="005457B1" w:rsidRPr="00170477" w:rsidRDefault="005457B1" w:rsidP="00A00BD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Features</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035BE747" w14:textId="77777777" w:rsidR="005457B1" w:rsidRPr="00170477" w:rsidRDefault="005457B1" w:rsidP="00A00BD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Index</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C437C7" w14:textId="77777777" w:rsidR="005457B1" w:rsidRPr="00170477" w:rsidRDefault="005457B1" w:rsidP="00A00BD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Feature group</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9CB4D8" w14:textId="77777777" w:rsidR="005457B1" w:rsidRPr="00170477" w:rsidRDefault="005457B1" w:rsidP="00A00BD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Components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D29D82" w14:textId="77777777" w:rsidR="005457B1" w:rsidRPr="00170477" w:rsidRDefault="005457B1" w:rsidP="00A00BD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Prerequisite feature groups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F1524E" w14:textId="77777777" w:rsidR="005457B1" w:rsidRPr="00170477" w:rsidRDefault="005457B1" w:rsidP="00A00BD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 xml:space="preserve">Need for the </w:t>
            </w:r>
            <w:proofErr w:type="spellStart"/>
            <w:r w:rsidRPr="00170477">
              <w:rPr>
                <w:rFonts w:ascii="Times New Roman" w:hAnsi="Times New Roman"/>
                <w:sz w:val="16"/>
                <w:szCs w:val="16"/>
                <w:lang w:eastAsia="ja-JP"/>
              </w:rPr>
              <w:t>gNB</w:t>
            </w:r>
            <w:proofErr w:type="spellEnd"/>
            <w:r w:rsidRPr="00170477">
              <w:rPr>
                <w:rFonts w:ascii="Times New Roman" w:hAnsi="Times New Roman"/>
                <w:sz w:val="16"/>
                <w:szCs w:val="16"/>
                <w:lang w:eastAsia="ja-JP"/>
              </w:rPr>
              <w:t xml:space="preserve"> to know if the feature is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EF3826" w14:textId="77777777" w:rsidR="005457B1" w:rsidRPr="00170477" w:rsidRDefault="005457B1" w:rsidP="00A00BD5">
            <w:pPr>
              <w:pStyle w:val="TAL"/>
              <w:snapToGrid w:val="0"/>
              <w:spacing w:after="60"/>
              <w:rPr>
                <w:rFonts w:ascii="Times New Roman" w:hAnsi="Times New Roman"/>
                <w:sz w:val="16"/>
                <w:szCs w:val="16"/>
                <w:lang w:eastAsia="ja-JP"/>
              </w:rPr>
            </w:pPr>
            <w:r w:rsidRPr="00170477">
              <w:rPr>
                <w:rFonts w:ascii="Times New Roman" w:eastAsia="宋体" w:hAnsi="Times New Roman"/>
                <w:sz w:val="16"/>
                <w:szCs w:val="16"/>
                <w:lang w:eastAsia="ja-JP"/>
              </w:rPr>
              <w:t xml:space="preserve">Applicable to </w:t>
            </w:r>
            <w:r w:rsidRPr="00170477">
              <w:rPr>
                <w:rFonts w:ascii="Times New Roman" w:hAnsi="Times New Roman"/>
                <w:sz w:val="16"/>
                <w:szCs w:val="16"/>
                <w:lang w:eastAsia="ja-JP"/>
              </w:rPr>
              <w:t>the capability signalling exchange between UEs (</w:t>
            </w:r>
            <w:proofErr w:type="spellStart"/>
            <w:r w:rsidRPr="00170477">
              <w:rPr>
                <w:rFonts w:ascii="Times New Roman" w:hAnsi="Times New Roman"/>
                <w:sz w:val="16"/>
                <w:szCs w:val="16"/>
                <w:lang w:eastAsia="ja-JP"/>
              </w:rPr>
              <w:t>Sidelink</w:t>
            </w:r>
            <w:proofErr w:type="spellEnd"/>
            <w:r w:rsidRPr="00170477">
              <w:rPr>
                <w:rFonts w:ascii="Times New Roman" w:hAnsi="Times New Roman"/>
                <w:sz w:val="16"/>
                <w:szCs w:val="16"/>
                <w:lang w:eastAsia="ja-JP"/>
              </w:rPr>
              <w:t xml:space="preserve"> WI only)”.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4A0463" w14:textId="77777777" w:rsidR="005457B1" w:rsidRPr="00170477" w:rsidRDefault="005457B1" w:rsidP="00A00BD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Consequence if the feature is not supported by the UE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972A18" w14:textId="77777777" w:rsidR="005457B1" w:rsidRPr="00170477" w:rsidRDefault="005457B1" w:rsidP="00A00BD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Type</w:t>
            </w:r>
          </w:p>
          <w:p w14:paraId="7136DCA4" w14:textId="77777777" w:rsidR="005457B1" w:rsidRPr="00170477" w:rsidRDefault="005457B1" w:rsidP="00A00BD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BB7E94" w14:textId="77777777" w:rsidR="005457B1" w:rsidRPr="00170477" w:rsidRDefault="005457B1" w:rsidP="00A00BD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Need of FDD/TDD differentiation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F3EF7A" w14:textId="77777777" w:rsidR="005457B1" w:rsidRPr="00170477" w:rsidRDefault="005457B1" w:rsidP="00A00BD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Need of FR1/FR2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36CA87" w14:textId="77777777" w:rsidR="005457B1" w:rsidRPr="00170477" w:rsidRDefault="005457B1" w:rsidP="00A00BD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Capability interpretation for mixture of FDD/TDD and/or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046128" w14:textId="77777777" w:rsidR="005457B1" w:rsidRPr="00170477" w:rsidRDefault="005457B1" w:rsidP="00A00BD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Note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0FF347" w14:textId="77777777" w:rsidR="005457B1" w:rsidRPr="00170477" w:rsidRDefault="005457B1" w:rsidP="00A00BD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Mandatory/Optional</w:t>
            </w:r>
          </w:p>
        </w:tc>
      </w:tr>
      <w:tr w:rsidR="005457B1" w:rsidRPr="00170477" w14:paraId="1ACDA164" w14:textId="77777777" w:rsidTr="00A00BD5">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FF74336" w14:textId="77777777" w:rsidR="005457B1" w:rsidRPr="00170477" w:rsidRDefault="005457B1" w:rsidP="00A00BD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30.</w:t>
            </w:r>
            <w:r w:rsidRPr="00170477">
              <w:rPr>
                <w:rFonts w:ascii="Times New Roman" w:hAnsi="Times New Roman"/>
                <w:sz w:val="16"/>
                <w:szCs w:val="16"/>
              </w:rPr>
              <w:t xml:space="preserve"> </w:t>
            </w:r>
            <w:proofErr w:type="spellStart"/>
            <w:r w:rsidRPr="00170477">
              <w:rPr>
                <w:rFonts w:ascii="Times New Roman" w:hAnsi="Times New Roman"/>
                <w:sz w:val="16"/>
                <w:szCs w:val="16"/>
                <w:lang w:eastAsia="ja-JP"/>
              </w:rPr>
              <w:t>NR_cov_enh</w:t>
            </w:r>
            <w:proofErr w:type="spellEnd"/>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5BDA5232" w14:textId="77777777" w:rsidR="005457B1" w:rsidRPr="00170477" w:rsidRDefault="005457B1" w:rsidP="00A00BD5">
            <w:pPr>
              <w:pStyle w:val="TAL"/>
              <w:snapToGrid w:val="0"/>
              <w:spacing w:after="60"/>
              <w:rPr>
                <w:rFonts w:ascii="Times New Roman" w:hAnsi="Times New Roman"/>
                <w:sz w:val="16"/>
                <w:szCs w:val="16"/>
                <w:lang w:eastAsia="zh-CN"/>
              </w:rPr>
            </w:pPr>
            <w:r w:rsidRPr="00170477">
              <w:rPr>
                <w:rFonts w:ascii="Times New Roman" w:hAnsi="Times New Roman"/>
                <w:sz w:val="16"/>
                <w:szCs w:val="16"/>
                <w:lang w:eastAsia="zh-CN"/>
              </w:rPr>
              <w:t>30-4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190315D" w14:textId="77777777" w:rsidR="005457B1" w:rsidRPr="00170477" w:rsidRDefault="005457B1" w:rsidP="00A00BD5">
            <w:pPr>
              <w:pStyle w:val="TAL"/>
              <w:snapToGrid w:val="0"/>
              <w:spacing w:after="60"/>
              <w:rPr>
                <w:rFonts w:ascii="Times New Roman" w:eastAsia="宋体" w:hAnsi="Times New Roman"/>
                <w:sz w:val="16"/>
                <w:szCs w:val="16"/>
                <w:lang w:eastAsia="zh-CN"/>
              </w:rPr>
            </w:pPr>
            <w:r w:rsidRPr="00170477">
              <w:rPr>
                <w:rFonts w:ascii="Times New Roman" w:hAnsi="Times New Roman"/>
                <w:sz w:val="16"/>
                <w:szCs w:val="16"/>
                <w:lang w:eastAsia="zh-CN"/>
              </w:rPr>
              <w:t>The maximum duration for DM-RS bundling</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73C29785" w14:textId="77777777" w:rsidR="005457B1" w:rsidRPr="001C28F8" w:rsidRDefault="005457B1" w:rsidP="00A00BD5">
            <w:pPr>
              <w:snapToGrid w:val="0"/>
              <w:spacing w:after="60"/>
              <w:rPr>
                <w:sz w:val="16"/>
                <w:szCs w:val="16"/>
                <w:lang w:eastAsia="zh-CN"/>
              </w:rPr>
            </w:pPr>
            <w:r w:rsidRPr="00170477">
              <w:rPr>
                <w:sz w:val="16"/>
                <w:szCs w:val="16"/>
                <w:lang w:eastAsia="zh-CN"/>
              </w:rPr>
              <w:t>The maximum duration during which UE is able to maintain power consistency and phase continuity to support DM-RS bundling for PUSCH/PUCCH</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3BC840" w14:textId="77777777" w:rsidR="005457B1" w:rsidRPr="00170477" w:rsidRDefault="005457B1" w:rsidP="00A00BD5">
            <w:pPr>
              <w:pStyle w:val="TAL"/>
              <w:snapToGrid w:val="0"/>
              <w:spacing w:after="60"/>
              <w:rPr>
                <w:rFonts w:ascii="Times New Roman" w:eastAsia="MS Mincho" w:hAnsi="Times New Roman"/>
                <w:sz w:val="16"/>
                <w:szCs w:val="16"/>
                <w:lang w:eastAsia="ja-JP"/>
              </w:rPr>
            </w:pPr>
            <w:r w:rsidRPr="00170477">
              <w:rPr>
                <w:rFonts w:ascii="Times New Roman" w:eastAsia="MS Mincho" w:hAnsi="Times New Roman"/>
                <w:sz w:val="16"/>
                <w:szCs w:val="16"/>
                <w:lang w:eastAsia="ja-JP"/>
              </w:rPr>
              <w:t>FFS</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F7DE757" w14:textId="77777777" w:rsidR="005457B1" w:rsidRPr="00170477" w:rsidRDefault="005457B1" w:rsidP="00A00BD5">
            <w:pPr>
              <w:pStyle w:val="TAL"/>
              <w:snapToGrid w:val="0"/>
              <w:spacing w:after="60"/>
              <w:rPr>
                <w:rFonts w:ascii="Times New Roman" w:eastAsia="宋体" w:hAnsi="Times New Roman"/>
                <w:sz w:val="16"/>
                <w:szCs w:val="16"/>
                <w:lang w:eastAsia="zh-CN"/>
              </w:rPr>
            </w:pPr>
            <w:r w:rsidRPr="00170477">
              <w:rPr>
                <w:rFonts w:ascii="Times New Roman" w:eastAsia="宋体" w:hAnsi="Times New Roman"/>
                <w:sz w:val="16"/>
                <w:szCs w:val="16"/>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C20AEE6" w14:textId="77777777" w:rsidR="005457B1" w:rsidRPr="00170477" w:rsidRDefault="005457B1" w:rsidP="00A00BD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CE29388" w14:textId="77777777" w:rsidR="005457B1" w:rsidRPr="00170477" w:rsidRDefault="005457B1" w:rsidP="00A00BD5">
            <w:pPr>
              <w:pStyle w:val="TAL"/>
              <w:snapToGrid w:val="0"/>
              <w:spacing w:after="60"/>
              <w:rPr>
                <w:rFonts w:ascii="Times New Roman" w:eastAsia="宋体" w:hAnsi="Times New Roman"/>
                <w:sz w:val="16"/>
                <w:szCs w:val="16"/>
                <w:lang w:val="en-US" w:eastAsia="zh-CN"/>
              </w:rPr>
            </w:pPr>
            <w:r w:rsidRPr="00170477">
              <w:rPr>
                <w:rFonts w:ascii="Times New Roman" w:eastAsia="宋体" w:hAnsi="Times New Roman"/>
                <w:sz w:val="16"/>
                <w:szCs w:val="16"/>
                <w:lang w:val="en-US" w:eastAsia="zh-CN"/>
              </w:rPr>
              <w:t>UE does not support DM-RS bundling for PUSCH/PUCCH</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B42AA7C" w14:textId="77777777" w:rsidR="005457B1" w:rsidRPr="00170477" w:rsidRDefault="005457B1" w:rsidP="00A00BD5">
            <w:pPr>
              <w:pStyle w:val="TAL"/>
              <w:snapToGrid w:val="0"/>
              <w:spacing w:after="60"/>
              <w:rPr>
                <w:rFonts w:ascii="Times New Roman" w:hAnsi="Times New Roman"/>
                <w:sz w:val="16"/>
                <w:szCs w:val="16"/>
                <w:lang w:val="en-US" w:eastAsia="zh-CN"/>
              </w:rPr>
            </w:pPr>
            <w:r w:rsidRPr="00170477">
              <w:rPr>
                <w:rFonts w:ascii="Times New Roman" w:hAnsi="Times New Roman"/>
                <w:sz w:val="16"/>
                <w:szCs w:val="16"/>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7934E56" w14:textId="77777777" w:rsidR="005457B1" w:rsidRPr="00170477" w:rsidRDefault="005457B1" w:rsidP="00A00BD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930F34F" w14:textId="77777777" w:rsidR="005457B1" w:rsidRPr="00170477" w:rsidRDefault="005457B1" w:rsidP="00A00BD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5F31523" w14:textId="77777777" w:rsidR="005457B1" w:rsidRPr="00170477" w:rsidRDefault="005457B1" w:rsidP="00A00BD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7EA7B9" w14:textId="77777777" w:rsidR="005457B1" w:rsidRPr="00170477" w:rsidRDefault="005457B1" w:rsidP="00A00BD5">
            <w:pPr>
              <w:pStyle w:val="TAL"/>
              <w:snapToGrid w:val="0"/>
              <w:spacing w:after="60"/>
              <w:rPr>
                <w:rFonts w:ascii="Times New Roman" w:hAnsi="Times New Roman"/>
                <w:sz w:val="16"/>
                <w:szCs w:val="16"/>
              </w:rPr>
            </w:pPr>
            <w:ins w:id="3" w:author="RAN4" w:date="2022-05-18T22:03:00Z">
              <w:r w:rsidRPr="0040764D">
                <w:rPr>
                  <w:rFonts w:ascii="Times New Roman" w:hAnsi="Times New Roman"/>
                  <w:sz w:val="16"/>
                  <w:szCs w:val="16"/>
                </w:rPr>
                <w:t>NOTE: DM-RS bundling is only applicable for UL transmissions with pi/2 BPSK, BPSK, and QPSK modulation orders, as defined in TS 38.101-1 &amp; 38.101-2, for the corresponding physical channels.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AF52D0A" w14:textId="77777777" w:rsidR="005457B1" w:rsidRPr="00170477" w:rsidRDefault="005457B1" w:rsidP="00A00BD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Optional with capability signalling</w:t>
            </w:r>
          </w:p>
        </w:tc>
      </w:tr>
    </w:tbl>
    <w:p w14:paraId="2BBB6844" w14:textId="406F99A0" w:rsidR="005457B1" w:rsidRPr="00783293" w:rsidRDefault="005457B1" w:rsidP="004F0FE3">
      <w:pPr>
        <w:spacing w:beforeLines="100" w:before="240" w:afterLines="50" w:after="120"/>
        <w:jc w:val="both"/>
        <w:rPr>
          <w:rFonts w:eastAsiaTheme="minorEastAsia"/>
          <w:bCs/>
          <w:iCs/>
          <w:sz w:val="22"/>
          <w:lang w:val="en-US" w:eastAsia="zh-CN"/>
        </w:rPr>
      </w:pPr>
      <w:r w:rsidRPr="00783293">
        <w:rPr>
          <w:rFonts w:eastAsiaTheme="minorEastAsia"/>
          <w:b/>
          <w:iCs/>
          <w:sz w:val="22"/>
          <w:u w:val="single"/>
          <w:lang w:val="en-US" w:eastAsia="zh-CN"/>
        </w:rPr>
        <w:t>2) CA/DC/SUL support</w:t>
      </w:r>
      <w:r w:rsidRPr="00783293">
        <w:rPr>
          <w:rFonts w:eastAsiaTheme="minorEastAsia"/>
          <w:bCs/>
          <w:iCs/>
          <w:sz w:val="22"/>
          <w:lang w:val="en-US" w:eastAsia="zh-CN"/>
        </w:rPr>
        <w:t xml:space="preserve"> </w:t>
      </w:r>
    </w:p>
    <w:p w14:paraId="4F9BD012" w14:textId="77777777" w:rsidR="005457B1" w:rsidRPr="00783293" w:rsidRDefault="005457B1" w:rsidP="000C1295">
      <w:pPr>
        <w:spacing w:afterLines="50" w:after="120"/>
        <w:jc w:val="both"/>
        <w:rPr>
          <w:rFonts w:eastAsiaTheme="minorEastAsia"/>
          <w:bCs/>
          <w:iCs/>
          <w:sz w:val="22"/>
          <w:lang w:val="en-US" w:eastAsia="zh-CN"/>
        </w:rPr>
      </w:pPr>
      <w:r w:rsidRPr="00783293">
        <w:rPr>
          <w:rFonts w:eastAsiaTheme="minorEastAsia"/>
          <w:bCs/>
          <w:iCs/>
          <w:sz w:val="22"/>
          <w:lang w:val="en-US" w:eastAsia="zh-CN"/>
        </w:rPr>
        <w:t>RAN4 would like to inform RAN1 and RAN2 that it has agreed to define requirements for the following additional radio configurations for Rel-17 DMRS bundling:</w:t>
      </w:r>
    </w:p>
    <w:p w14:paraId="278A1470" w14:textId="77777777" w:rsidR="005457B1" w:rsidRPr="00783293" w:rsidRDefault="005457B1" w:rsidP="0029116F">
      <w:pPr>
        <w:pStyle w:val="af7"/>
        <w:numPr>
          <w:ilvl w:val="0"/>
          <w:numId w:val="30"/>
        </w:numPr>
        <w:spacing w:afterLines="50" w:after="120"/>
        <w:ind w:left="357" w:hanging="357"/>
        <w:jc w:val="both"/>
        <w:rPr>
          <w:rFonts w:ascii="Times New Roman" w:eastAsiaTheme="minorEastAsia" w:hAnsi="Times New Roman" w:cs="Times New Roman"/>
          <w:bCs/>
          <w:iCs/>
          <w:sz w:val="22"/>
        </w:rPr>
      </w:pPr>
      <w:r w:rsidRPr="00783293">
        <w:rPr>
          <w:rFonts w:ascii="Times New Roman" w:eastAsiaTheme="minorEastAsia" w:hAnsi="Times New Roman" w:cs="Times New Roman"/>
          <w:bCs/>
          <w:iCs/>
          <w:sz w:val="22"/>
        </w:rPr>
        <w:lastRenderedPageBreak/>
        <w:t xml:space="preserve">FR1+FR2 UL CA, FR1+FR2 DC, and EN-DC with NR on FR2. </w:t>
      </w:r>
      <w:r w:rsidRPr="00783293">
        <w:rPr>
          <w:rFonts w:ascii="Times New Roman" w:hAnsi="Times New Roman" w:cs="Times New Roman"/>
          <w:sz w:val="22"/>
          <w:szCs w:val="21"/>
        </w:rPr>
        <w:t xml:space="preserve">DMRS bundling configuration is limited to one uplink </w:t>
      </w:r>
      <w:r w:rsidRPr="00783293">
        <w:rPr>
          <w:rFonts w:ascii="Times New Roman" w:eastAsiaTheme="minorEastAsia" w:hAnsi="Times New Roman" w:cs="Times New Roman"/>
          <w:sz w:val="22"/>
          <w:szCs w:val="21"/>
        </w:rPr>
        <w:t xml:space="preserve">NR </w:t>
      </w:r>
      <w:r w:rsidRPr="00783293">
        <w:rPr>
          <w:rFonts w:ascii="Times New Roman" w:hAnsi="Times New Roman" w:cs="Times New Roman"/>
          <w:sz w:val="22"/>
          <w:szCs w:val="21"/>
        </w:rPr>
        <w:t>carrier</w:t>
      </w:r>
      <w:r w:rsidRPr="00783293">
        <w:rPr>
          <w:rFonts w:ascii="Times New Roman" w:eastAsiaTheme="minorEastAsia" w:hAnsi="Times New Roman" w:cs="Times New Roman"/>
          <w:sz w:val="22"/>
          <w:szCs w:val="21"/>
        </w:rPr>
        <w:t xml:space="preserve"> in total on all FRs at a time.</w:t>
      </w:r>
    </w:p>
    <w:p w14:paraId="773ED49E" w14:textId="77777777" w:rsidR="005457B1" w:rsidRPr="00783293" w:rsidRDefault="005457B1" w:rsidP="000C1295">
      <w:pPr>
        <w:pStyle w:val="af7"/>
        <w:numPr>
          <w:ilvl w:val="0"/>
          <w:numId w:val="30"/>
        </w:numPr>
        <w:spacing w:afterLines="100" w:after="240"/>
        <w:ind w:left="357" w:hanging="357"/>
        <w:jc w:val="both"/>
        <w:rPr>
          <w:rFonts w:ascii="Times New Roman" w:eastAsiaTheme="minorEastAsia" w:hAnsi="Times New Roman" w:cs="Times New Roman"/>
          <w:bCs/>
          <w:iCs/>
          <w:sz w:val="22"/>
        </w:rPr>
      </w:pPr>
      <w:r w:rsidRPr="00783293">
        <w:rPr>
          <w:rFonts w:ascii="Times New Roman" w:hAnsi="Times New Roman" w:cs="Times New Roman"/>
          <w:sz w:val="22"/>
          <w:szCs w:val="21"/>
        </w:rPr>
        <w:t>FR1 inter-band DL CA with a “single” uplink band configured, meaning no switching to transmit SRS on another carrier.</w:t>
      </w:r>
    </w:p>
    <w:p w14:paraId="2B3744CC" w14:textId="77777777" w:rsidR="004F0FE3" w:rsidRPr="00783293" w:rsidRDefault="004F0FE3" w:rsidP="004F0FE3">
      <w:pPr>
        <w:spacing w:afterLines="50" w:after="120"/>
        <w:jc w:val="both"/>
        <w:rPr>
          <w:rFonts w:eastAsia="Yu Mincho"/>
          <w:b/>
          <w:iCs/>
          <w:sz w:val="22"/>
          <w:u w:val="single"/>
          <w:lang w:eastAsia="ja-JP"/>
        </w:rPr>
      </w:pPr>
      <w:r w:rsidRPr="00783293">
        <w:rPr>
          <w:rFonts w:eastAsia="Yu Mincho"/>
          <w:b/>
          <w:iCs/>
          <w:sz w:val="22"/>
          <w:u w:val="single"/>
          <w:lang w:eastAsia="ja-JP"/>
        </w:rPr>
        <w:t>4) Non-support for FR2-2</w:t>
      </w:r>
    </w:p>
    <w:p w14:paraId="02570D72" w14:textId="77777777" w:rsidR="004F0FE3" w:rsidRPr="00783293" w:rsidRDefault="004F0FE3" w:rsidP="00D62B72">
      <w:pPr>
        <w:spacing w:afterLines="100" w:after="240"/>
        <w:jc w:val="both"/>
        <w:rPr>
          <w:rFonts w:eastAsia="Yu Mincho"/>
          <w:bCs/>
          <w:iCs/>
          <w:sz w:val="22"/>
          <w:lang w:eastAsia="ja-JP"/>
        </w:rPr>
      </w:pPr>
      <w:r w:rsidRPr="00783293">
        <w:rPr>
          <w:rFonts w:eastAsia="Yu Mincho"/>
          <w:bCs/>
          <w:iCs/>
          <w:sz w:val="22"/>
          <w:lang w:eastAsia="ja-JP"/>
        </w:rPr>
        <w:t>RAN4 has also agreed not to extend the DMRS bundling requirements to FR2-2 in Rel-17.</w:t>
      </w:r>
    </w:p>
    <w:p w14:paraId="6BC1CFE5" w14:textId="5E2A9326" w:rsidR="00261A08" w:rsidRPr="00E21809" w:rsidRDefault="00D62B72" w:rsidP="00851B54">
      <w:pPr>
        <w:spacing w:after="240"/>
        <w:jc w:val="both"/>
        <w:rPr>
          <w:rFonts w:eastAsia="宋体"/>
          <w:bCs/>
          <w:sz w:val="22"/>
          <w:szCs w:val="22"/>
          <w:lang w:eastAsia="zh-CN"/>
        </w:rPr>
      </w:pPr>
      <w:r w:rsidRPr="00E21809">
        <w:rPr>
          <w:rFonts w:eastAsia="宋体"/>
          <w:bCs/>
          <w:sz w:val="22"/>
          <w:szCs w:val="22"/>
          <w:lang w:eastAsia="zh-CN"/>
        </w:rPr>
        <w:t xml:space="preserve">In </w:t>
      </w:r>
      <w:r w:rsidR="00F30C25">
        <w:rPr>
          <w:rFonts w:eastAsia="宋体"/>
          <w:bCs/>
          <w:sz w:val="22"/>
          <w:szCs w:val="22"/>
          <w:lang w:eastAsia="zh-CN"/>
        </w:rPr>
        <w:t xml:space="preserve">the </w:t>
      </w:r>
      <w:r w:rsidR="00BD4FB6">
        <w:rPr>
          <w:rFonts w:eastAsia="宋体"/>
          <w:bCs/>
          <w:sz w:val="22"/>
          <w:szCs w:val="22"/>
          <w:lang w:eastAsia="zh-CN"/>
        </w:rPr>
        <w:t>following section</w:t>
      </w:r>
      <w:r w:rsidRPr="00E21809">
        <w:rPr>
          <w:rFonts w:eastAsia="宋体"/>
          <w:bCs/>
          <w:sz w:val="22"/>
          <w:szCs w:val="22"/>
          <w:lang w:eastAsia="zh-CN"/>
        </w:rPr>
        <w:t xml:space="preserve">, we would like to </w:t>
      </w:r>
      <w:r w:rsidR="009B0E42" w:rsidRPr="00E21809">
        <w:rPr>
          <w:rFonts w:eastAsia="宋体"/>
          <w:bCs/>
          <w:sz w:val="22"/>
          <w:szCs w:val="22"/>
          <w:lang w:eastAsia="zh-CN"/>
        </w:rPr>
        <w:t xml:space="preserve">provide </w:t>
      </w:r>
      <w:r w:rsidR="00261A08" w:rsidRPr="00E21809">
        <w:rPr>
          <w:rFonts w:eastAsia="宋体"/>
          <w:bCs/>
          <w:sz w:val="22"/>
          <w:szCs w:val="22"/>
          <w:lang w:eastAsia="zh-CN"/>
        </w:rPr>
        <w:t xml:space="preserve">our understanding on potential RAN2 spec impacts related to </w:t>
      </w:r>
      <w:r w:rsidR="00261A08" w:rsidRPr="00E21809">
        <w:rPr>
          <w:rFonts w:eastAsia="Yu Mincho"/>
          <w:iCs/>
          <w:sz w:val="22"/>
          <w:szCs w:val="22"/>
          <w:lang w:eastAsia="ja-JP"/>
        </w:rPr>
        <w:t>points 1, 2, and 4 mentioned</w:t>
      </w:r>
      <w:r w:rsidR="00102A77">
        <w:rPr>
          <w:rFonts w:eastAsia="Yu Mincho"/>
          <w:iCs/>
          <w:sz w:val="22"/>
          <w:szCs w:val="22"/>
          <w:lang w:eastAsia="ja-JP"/>
        </w:rPr>
        <w:t xml:space="preserve"> </w:t>
      </w:r>
      <w:r w:rsidR="00261A08" w:rsidRPr="00E21809">
        <w:rPr>
          <w:rFonts w:eastAsia="Yu Mincho"/>
          <w:iCs/>
          <w:sz w:val="22"/>
          <w:szCs w:val="22"/>
          <w:lang w:eastAsia="ja-JP"/>
        </w:rPr>
        <w:t>above.</w:t>
      </w:r>
      <w:r w:rsidR="00261A08" w:rsidRPr="00E21809">
        <w:rPr>
          <w:rFonts w:eastAsia="宋体"/>
          <w:bCs/>
          <w:sz w:val="22"/>
          <w:szCs w:val="22"/>
          <w:lang w:eastAsia="zh-CN"/>
        </w:rPr>
        <w:t xml:space="preserve"> </w:t>
      </w:r>
    </w:p>
    <w:p w14:paraId="27C0D0CB" w14:textId="4F15FC27" w:rsidR="00635E11" w:rsidRDefault="00E263BD" w:rsidP="00AC162B">
      <w:pPr>
        <w:pStyle w:val="1"/>
        <w:spacing w:after="120"/>
      </w:pPr>
      <w:bookmarkStart w:id="4" w:name="_Toc497230266"/>
      <w:bookmarkStart w:id="5" w:name="_Toc497230267"/>
      <w:r>
        <w:rPr>
          <w:rFonts w:hint="eastAsia"/>
          <w:lang w:eastAsia="ko-KR"/>
        </w:rPr>
        <w:t>2</w:t>
      </w:r>
      <w:bookmarkEnd w:id="4"/>
      <w:r>
        <w:t xml:space="preserve"> </w:t>
      </w:r>
      <w:bookmarkEnd w:id="5"/>
      <w:r w:rsidR="00362683">
        <w:t>Discussion</w:t>
      </w:r>
    </w:p>
    <w:p w14:paraId="48A5C8C7" w14:textId="79969795" w:rsidR="0029116F" w:rsidRDefault="00481ABF" w:rsidP="00763173">
      <w:pPr>
        <w:spacing w:after="120"/>
        <w:jc w:val="both"/>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point 1, </w:t>
      </w:r>
      <w:r w:rsidR="004D2511">
        <w:rPr>
          <w:rFonts w:eastAsia="宋体"/>
          <w:sz w:val="22"/>
          <w:szCs w:val="22"/>
          <w:lang w:eastAsia="zh-CN"/>
        </w:rPr>
        <w:t xml:space="preserve">it is </w:t>
      </w:r>
      <w:r w:rsidR="00A757E8">
        <w:rPr>
          <w:rFonts w:eastAsia="宋体"/>
          <w:sz w:val="22"/>
          <w:szCs w:val="22"/>
          <w:lang w:eastAsia="zh-CN"/>
        </w:rPr>
        <w:t xml:space="preserve">proposed </w:t>
      </w:r>
      <w:r w:rsidR="004D2511">
        <w:rPr>
          <w:rFonts w:eastAsia="宋体"/>
          <w:sz w:val="22"/>
          <w:szCs w:val="22"/>
          <w:lang w:eastAsia="zh-CN"/>
        </w:rPr>
        <w:t xml:space="preserve">by RAN4 that </w:t>
      </w:r>
      <w:r w:rsidR="00E653A3">
        <w:rPr>
          <w:rFonts w:eastAsia="宋体"/>
          <w:sz w:val="22"/>
          <w:szCs w:val="22"/>
          <w:lang w:eastAsia="zh-CN"/>
        </w:rPr>
        <w:t xml:space="preserve">a note is supposed to be added to clarify that </w:t>
      </w:r>
      <w:r w:rsidR="004D2511">
        <w:rPr>
          <w:rFonts w:eastAsia="宋体"/>
          <w:sz w:val="22"/>
          <w:szCs w:val="22"/>
          <w:lang w:eastAsia="zh-CN"/>
        </w:rPr>
        <w:t xml:space="preserve">the maximum modulation order </w:t>
      </w:r>
      <w:r w:rsidR="00D42EDB">
        <w:rPr>
          <w:rFonts w:eastAsia="宋体"/>
          <w:sz w:val="22"/>
          <w:szCs w:val="22"/>
          <w:lang w:eastAsia="zh-CN"/>
        </w:rPr>
        <w:t>in Rel-17 DM-RS bundling for PUSCH and PUCCH</w:t>
      </w:r>
      <w:r w:rsidR="00E653A3">
        <w:rPr>
          <w:rFonts w:eastAsia="宋体"/>
          <w:sz w:val="22"/>
          <w:szCs w:val="22"/>
          <w:lang w:eastAsia="zh-CN"/>
        </w:rPr>
        <w:t xml:space="preserve"> is QPSK.</w:t>
      </w:r>
      <w:r w:rsidR="00763173">
        <w:rPr>
          <w:rFonts w:eastAsia="宋体"/>
          <w:sz w:val="22"/>
          <w:szCs w:val="22"/>
          <w:lang w:eastAsia="zh-CN"/>
        </w:rPr>
        <w:t xml:space="preserve"> From </w:t>
      </w:r>
      <w:r w:rsidR="00102A77">
        <w:rPr>
          <w:rFonts w:eastAsia="宋体"/>
          <w:sz w:val="22"/>
          <w:szCs w:val="22"/>
          <w:lang w:eastAsia="zh-CN"/>
        </w:rPr>
        <w:t xml:space="preserve">the </w:t>
      </w:r>
      <w:r w:rsidR="00763173">
        <w:rPr>
          <w:rFonts w:eastAsia="宋体"/>
          <w:sz w:val="22"/>
          <w:szCs w:val="22"/>
          <w:lang w:eastAsia="zh-CN"/>
        </w:rPr>
        <w:t xml:space="preserve">RAN2 perspective, we think this clarification is needed and it </w:t>
      </w:r>
      <w:r w:rsidR="00CD58A7">
        <w:rPr>
          <w:rFonts w:eastAsia="宋体"/>
          <w:sz w:val="22"/>
          <w:szCs w:val="22"/>
          <w:lang w:eastAsia="zh-CN"/>
        </w:rPr>
        <w:t xml:space="preserve">should also </w:t>
      </w:r>
      <w:r w:rsidR="00763173">
        <w:rPr>
          <w:rFonts w:eastAsia="宋体"/>
          <w:sz w:val="22"/>
          <w:szCs w:val="22"/>
          <w:lang w:eastAsia="zh-CN"/>
        </w:rPr>
        <w:t>be cap</w:t>
      </w:r>
      <w:r w:rsidR="00102A77">
        <w:rPr>
          <w:rFonts w:eastAsia="宋体"/>
          <w:sz w:val="22"/>
          <w:szCs w:val="22"/>
          <w:lang w:eastAsia="zh-CN"/>
        </w:rPr>
        <w:t>tur</w:t>
      </w:r>
      <w:r w:rsidR="00763173">
        <w:rPr>
          <w:rFonts w:eastAsia="宋体"/>
          <w:sz w:val="22"/>
          <w:szCs w:val="22"/>
          <w:lang w:eastAsia="zh-CN"/>
        </w:rPr>
        <w:t>ed in the 38.306 s</w:t>
      </w:r>
      <w:bookmarkStart w:id="6" w:name="_GoBack"/>
      <w:bookmarkEnd w:id="6"/>
      <w:r w:rsidR="00763173">
        <w:rPr>
          <w:rFonts w:eastAsia="宋体"/>
          <w:sz w:val="22"/>
          <w:szCs w:val="22"/>
          <w:lang w:eastAsia="zh-CN"/>
        </w:rPr>
        <w:t xml:space="preserve">pec, as </w:t>
      </w:r>
      <w:r w:rsidR="00102A77">
        <w:rPr>
          <w:rFonts w:eastAsia="宋体"/>
          <w:sz w:val="22"/>
          <w:szCs w:val="22"/>
          <w:lang w:eastAsia="zh-CN"/>
        </w:rPr>
        <w:t>s</w:t>
      </w:r>
      <w:r w:rsidR="00763173">
        <w:rPr>
          <w:rFonts w:eastAsia="宋体"/>
          <w:sz w:val="22"/>
          <w:szCs w:val="22"/>
          <w:lang w:eastAsia="zh-CN"/>
        </w:rPr>
        <w:t xml:space="preserve">uggested. </w:t>
      </w:r>
    </w:p>
    <w:p w14:paraId="58282B1F" w14:textId="5F08F4F8" w:rsidR="00763173" w:rsidRPr="000F4FDA" w:rsidRDefault="00763173" w:rsidP="002B5F27">
      <w:pPr>
        <w:adjustRightInd w:val="0"/>
        <w:snapToGrid w:val="0"/>
        <w:spacing w:after="240"/>
        <w:jc w:val="both"/>
        <w:rPr>
          <w:b/>
          <w:sz w:val="22"/>
          <w:szCs w:val="22"/>
          <w:lang w:val="en-US" w:eastAsia="zh-TW"/>
        </w:rPr>
      </w:pPr>
      <w:r w:rsidRPr="000F4FDA">
        <w:rPr>
          <w:b/>
          <w:sz w:val="22"/>
          <w:szCs w:val="22"/>
          <w:lang w:val="en-US" w:eastAsia="zh-TW"/>
        </w:rPr>
        <w:t>Proposal 1</w:t>
      </w:r>
      <w:r w:rsidRPr="000F4FDA">
        <w:rPr>
          <w:rFonts w:hint="eastAsia"/>
          <w:b/>
          <w:sz w:val="22"/>
          <w:szCs w:val="22"/>
          <w:lang w:val="en-US" w:eastAsia="zh-TW"/>
        </w:rPr>
        <w:t>:</w:t>
      </w:r>
      <w:r w:rsidRPr="000F4FDA">
        <w:rPr>
          <w:b/>
          <w:sz w:val="22"/>
          <w:szCs w:val="22"/>
          <w:lang w:val="en-US" w:eastAsia="zh-TW"/>
        </w:rPr>
        <w:t xml:space="preserve"> </w:t>
      </w:r>
      <w:r w:rsidR="00660131" w:rsidRPr="000F4FDA">
        <w:rPr>
          <w:b/>
          <w:sz w:val="22"/>
          <w:szCs w:val="22"/>
          <w:lang w:val="en-US" w:eastAsia="zh-TW"/>
        </w:rPr>
        <w:t xml:space="preserve">RAN2 </w:t>
      </w:r>
      <w:r w:rsidR="008D4313">
        <w:rPr>
          <w:b/>
          <w:sz w:val="22"/>
          <w:szCs w:val="22"/>
          <w:lang w:val="en-US" w:eastAsia="zh-TW"/>
        </w:rPr>
        <w:t>captures</w:t>
      </w:r>
      <w:r w:rsidR="008D4313" w:rsidRPr="000F4FDA">
        <w:rPr>
          <w:b/>
          <w:sz w:val="22"/>
          <w:szCs w:val="22"/>
          <w:lang w:val="en-US" w:eastAsia="zh-TW"/>
        </w:rPr>
        <w:t xml:space="preserve"> </w:t>
      </w:r>
      <w:r w:rsidR="00FB5121">
        <w:rPr>
          <w:b/>
          <w:sz w:val="22"/>
          <w:szCs w:val="22"/>
          <w:lang w:val="en-US" w:eastAsia="zh-TW"/>
        </w:rPr>
        <w:t xml:space="preserve">in 38.306 </w:t>
      </w:r>
      <w:r w:rsidR="00660131" w:rsidRPr="000F4FDA">
        <w:rPr>
          <w:b/>
          <w:sz w:val="22"/>
          <w:szCs w:val="22"/>
          <w:lang w:val="en-US" w:eastAsia="zh-TW"/>
        </w:rPr>
        <w:t xml:space="preserve">that </w:t>
      </w:r>
      <w:r w:rsidR="00660131" w:rsidRPr="000F4FDA">
        <w:rPr>
          <w:b/>
          <w:sz w:val="22"/>
          <w:szCs w:val="22"/>
        </w:rPr>
        <w:t xml:space="preserve">DM-RS bundling </w:t>
      </w:r>
      <w:r w:rsidR="00197068">
        <w:rPr>
          <w:b/>
          <w:sz w:val="22"/>
          <w:szCs w:val="22"/>
        </w:rPr>
        <w:t xml:space="preserve">for PUSCH and PUCCH </w:t>
      </w:r>
      <w:r w:rsidR="00660131" w:rsidRPr="000F4FDA">
        <w:rPr>
          <w:b/>
          <w:sz w:val="22"/>
          <w:szCs w:val="22"/>
        </w:rPr>
        <w:t xml:space="preserve">is only applicable for UL transmissions with pi/2 BPSK, BPSK, and QPSK </w:t>
      </w:r>
      <w:r w:rsidR="00660131" w:rsidRPr="000F4FDA">
        <w:rPr>
          <w:b/>
          <w:sz w:val="22"/>
          <w:szCs w:val="22"/>
          <w:lang w:val="en-US" w:eastAsia="zh-TW"/>
        </w:rPr>
        <w:t>modulation orders</w:t>
      </w:r>
      <w:r w:rsidR="000F4FDA">
        <w:rPr>
          <w:b/>
          <w:sz w:val="22"/>
          <w:szCs w:val="22"/>
          <w:lang w:val="en-US" w:eastAsia="zh-TW"/>
        </w:rPr>
        <w:t>.</w:t>
      </w:r>
    </w:p>
    <w:p w14:paraId="4371D946" w14:textId="5F5C33FE" w:rsidR="005E4205" w:rsidRDefault="00481ABF" w:rsidP="00A3503F">
      <w:pPr>
        <w:spacing w:after="120"/>
        <w:jc w:val="both"/>
        <w:rPr>
          <w:bCs/>
          <w:sz w:val="22"/>
          <w:szCs w:val="22"/>
        </w:rPr>
      </w:pPr>
      <w:r w:rsidRPr="000A5FAC">
        <w:rPr>
          <w:rFonts w:eastAsia="宋体" w:hint="eastAsia"/>
          <w:sz w:val="22"/>
          <w:szCs w:val="22"/>
          <w:lang w:eastAsia="zh-CN"/>
        </w:rPr>
        <w:t>F</w:t>
      </w:r>
      <w:r w:rsidRPr="000A5FAC">
        <w:rPr>
          <w:rFonts w:eastAsia="宋体"/>
          <w:sz w:val="22"/>
          <w:szCs w:val="22"/>
          <w:lang w:eastAsia="zh-CN"/>
        </w:rPr>
        <w:t>or point 2</w:t>
      </w:r>
      <w:r w:rsidR="005E4205" w:rsidRPr="000A5FAC">
        <w:rPr>
          <w:rFonts w:eastAsia="宋体"/>
          <w:sz w:val="22"/>
          <w:szCs w:val="22"/>
          <w:lang w:eastAsia="zh-CN"/>
        </w:rPr>
        <w:t xml:space="preserve">, </w:t>
      </w:r>
      <w:r w:rsidR="003159DB" w:rsidRPr="000A5FAC">
        <w:rPr>
          <w:rFonts w:eastAsia="宋体"/>
          <w:sz w:val="22"/>
          <w:szCs w:val="22"/>
          <w:lang w:eastAsia="zh-CN"/>
        </w:rPr>
        <w:t xml:space="preserve">it can be concluded that in </w:t>
      </w:r>
      <w:r w:rsidR="00102A77">
        <w:rPr>
          <w:rFonts w:eastAsia="宋体"/>
          <w:sz w:val="22"/>
          <w:szCs w:val="22"/>
          <w:lang w:eastAsia="zh-CN"/>
        </w:rPr>
        <w:t xml:space="preserve">the </w:t>
      </w:r>
      <w:r w:rsidR="003159DB" w:rsidRPr="000A5FAC">
        <w:rPr>
          <w:rFonts w:eastAsia="宋体"/>
          <w:sz w:val="22"/>
          <w:szCs w:val="22"/>
          <w:lang w:eastAsia="zh-CN"/>
        </w:rPr>
        <w:t xml:space="preserve">case of </w:t>
      </w:r>
      <w:r w:rsidR="005E4205" w:rsidRPr="000A5FAC">
        <w:rPr>
          <w:rFonts w:eastAsiaTheme="minorEastAsia"/>
          <w:bCs/>
          <w:iCs/>
          <w:sz w:val="22"/>
          <w:szCs w:val="22"/>
        </w:rPr>
        <w:t>FR1+FR2 UL CA, FR1+FR2 DC, and EN-DC with NR on FR2</w:t>
      </w:r>
      <w:r w:rsidR="003159DB" w:rsidRPr="000A5FAC">
        <w:rPr>
          <w:rFonts w:eastAsiaTheme="minorEastAsia"/>
          <w:bCs/>
          <w:iCs/>
          <w:sz w:val="22"/>
          <w:szCs w:val="22"/>
        </w:rPr>
        <w:t xml:space="preserve">, </w:t>
      </w:r>
      <w:r w:rsidR="005E4205" w:rsidRPr="000A5FAC">
        <w:rPr>
          <w:sz w:val="22"/>
          <w:szCs w:val="22"/>
        </w:rPr>
        <w:t xml:space="preserve">DMRS bundling configuration is limited to one uplink </w:t>
      </w:r>
      <w:r w:rsidR="005E4205" w:rsidRPr="000A5FAC">
        <w:rPr>
          <w:rFonts w:eastAsiaTheme="minorEastAsia"/>
          <w:sz w:val="22"/>
          <w:szCs w:val="22"/>
        </w:rPr>
        <w:t xml:space="preserve">NR </w:t>
      </w:r>
      <w:r w:rsidR="005E4205" w:rsidRPr="000A5FAC">
        <w:rPr>
          <w:sz w:val="22"/>
          <w:szCs w:val="22"/>
        </w:rPr>
        <w:t>carrier</w:t>
      </w:r>
      <w:r w:rsidR="005E4205" w:rsidRPr="000A5FAC">
        <w:rPr>
          <w:rFonts w:eastAsiaTheme="minorEastAsia"/>
          <w:sz w:val="22"/>
          <w:szCs w:val="22"/>
        </w:rPr>
        <w:t xml:space="preserve"> at a time.</w:t>
      </w:r>
      <w:r w:rsidR="00AA06D1" w:rsidRPr="000A5FAC">
        <w:rPr>
          <w:rFonts w:eastAsiaTheme="minorEastAsia"/>
          <w:sz w:val="22"/>
          <w:szCs w:val="22"/>
        </w:rPr>
        <w:t xml:space="preserve"> </w:t>
      </w:r>
      <w:r w:rsidR="001D4E1E" w:rsidRPr="000A5FAC">
        <w:rPr>
          <w:rFonts w:eastAsiaTheme="minorEastAsia"/>
          <w:sz w:val="22"/>
          <w:szCs w:val="22"/>
        </w:rPr>
        <w:t xml:space="preserve">From </w:t>
      </w:r>
      <w:r w:rsidR="001D4E1E" w:rsidRPr="000A5FAC">
        <w:rPr>
          <w:rFonts w:eastAsia="宋体"/>
          <w:sz w:val="22"/>
          <w:szCs w:val="22"/>
          <w:lang w:eastAsia="zh-CN"/>
        </w:rPr>
        <w:t>RAN2</w:t>
      </w:r>
      <w:r w:rsidR="00CF63EA">
        <w:rPr>
          <w:rFonts w:eastAsia="宋体"/>
          <w:sz w:val="22"/>
          <w:szCs w:val="22"/>
          <w:lang w:eastAsia="zh-CN"/>
        </w:rPr>
        <w:t>’s</w:t>
      </w:r>
      <w:r w:rsidR="001D4E1E" w:rsidRPr="000A5FAC">
        <w:rPr>
          <w:rFonts w:eastAsia="宋体"/>
          <w:sz w:val="22"/>
          <w:szCs w:val="22"/>
          <w:lang w:eastAsia="zh-CN"/>
        </w:rPr>
        <w:t xml:space="preserve"> point of view, this RAN4 requirement basically requires the NW </w:t>
      </w:r>
      <w:r w:rsidR="00F5304F">
        <w:rPr>
          <w:rFonts w:eastAsia="宋体"/>
          <w:sz w:val="22"/>
          <w:szCs w:val="22"/>
          <w:lang w:eastAsia="zh-CN"/>
        </w:rPr>
        <w:t xml:space="preserve">to </w:t>
      </w:r>
      <w:r w:rsidR="006F7F9F" w:rsidRPr="000A5FAC">
        <w:rPr>
          <w:rFonts w:eastAsia="宋体"/>
          <w:sz w:val="22"/>
          <w:szCs w:val="22"/>
          <w:lang w:eastAsia="zh-CN"/>
        </w:rPr>
        <w:t>appropriate</w:t>
      </w:r>
      <w:r w:rsidR="00732A37" w:rsidRPr="000A5FAC">
        <w:rPr>
          <w:rFonts w:eastAsia="宋体" w:hint="eastAsia"/>
          <w:sz w:val="22"/>
          <w:szCs w:val="22"/>
          <w:lang w:eastAsia="zh-CN"/>
        </w:rPr>
        <w:t>ly</w:t>
      </w:r>
      <w:r w:rsidR="006F7F9F" w:rsidRPr="000A5FAC">
        <w:rPr>
          <w:rFonts w:eastAsia="宋体"/>
          <w:sz w:val="22"/>
          <w:szCs w:val="22"/>
          <w:lang w:eastAsia="zh-CN"/>
        </w:rPr>
        <w:t xml:space="preserve"> configure the </w:t>
      </w:r>
      <w:proofErr w:type="spellStart"/>
      <w:r w:rsidR="00B95A78" w:rsidRPr="000A5FAC">
        <w:rPr>
          <w:bCs/>
          <w:i/>
          <w:iCs/>
          <w:sz w:val="22"/>
          <w:szCs w:val="22"/>
          <w:lang w:eastAsia="x-none"/>
        </w:rPr>
        <w:t>dmrs</w:t>
      </w:r>
      <w:proofErr w:type="spellEnd"/>
      <w:r w:rsidR="00B95A78" w:rsidRPr="000A5FAC">
        <w:rPr>
          <w:bCs/>
          <w:i/>
          <w:iCs/>
          <w:sz w:val="22"/>
          <w:szCs w:val="22"/>
          <w:lang w:eastAsia="x-none"/>
        </w:rPr>
        <w:t>-</w:t>
      </w:r>
      <w:proofErr w:type="spellStart"/>
      <w:r w:rsidR="00B95A78" w:rsidRPr="000A5FAC">
        <w:rPr>
          <w:bCs/>
          <w:i/>
          <w:iCs/>
          <w:sz w:val="22"/>
          <w:szCs w:val="22"/>
          <w:lang w:eastAsia="x-none"/>
        </w:rPr>
        <w:t>BundlingPUCCH</w:t>
      </w:r>
      <w:proofErr w:type="spellEnd"/>
      <w:r w:rsidR="00B95A78" w:rsidRPr="000A5FAC">
        <w:rPr>
          <w:bCs/>
          <w:i/>
          <w:iCs/>
          <w:sz w:val="22"/>
          <w:szCs w:val="22"/>
          <w:lang w:eastAsia="x-none"/>
        </w:rPr>
        <w:t>-Config</w:t>
      </w:r>
      <w:r w:rsidR="000A5FAC" w:rsidRPr="000A5FAC">
        <w:rPr>
          <w:bCs/>
          <w:i/>
          <w:iCs/>
          <w:sz w:val="22"/>
          <w:szCs w:val="22"/>
          <w:lang w:eastAsia="x-none"/>
        </w:rPr>
        <w:t xml:space="preserve"> </w:t>
      </w:r>
      <w:r w:rsidR="000A5FAC" w:rsidRPr="000A5FAC">
        <w:rPr>
          <w:bCs/>
          <w:iCs/>
          <w:sz w:val="22"/>
          <w:szCs w:val="22"/>
          <w:lang w:eastAsia="x-none"/>
        </w:rPr>
        <w:t>or</w:t>
      </w:r>
      <w:r w:rsidR="000A5FAC" w:rsidRPr="001D694D">
        <w:rPr>
          <w:bCs/>
          <w:iCs/>
          <w:sz w:val="22"/>
          <w:szCs w:val="22"/>
          <w:lang w:eastAsia="x-none"/>
        </w:rPr>
        <w:t xml:space="preserve"> </w:t>
      </w:r>
      <w:proofErr w:type="spellStart"/>
      <w:r w:rsidR="000A5FAC" w:rsidRPr="001D694D">
        <w:rPr>
          <w:bCs/>
          <w:i/>
          <w:iCs/>
          <w:sz w:val="22"/>
          <w:szCs w:val="22"/>
          <w:lang w:eastAsia="x-none"/>
        </w:rPr>
        <w:t>dmrs</w:t>
      </w:r>
      <w:proofErr w:type="spellEnd"/>
      <w:r w:rsidR="000A5FAC" w:rsidRPr="001D694D">
        <w:rPr>
          <w:bCs/>
          <w:i/>
          <w:iCs/>
          <w:sz w:val="22"/>
          <w:szCs w:val="22"/>
          <w:lang w:eastAsia="x-none"/>
        </w:rPr>
        <w:t>-</w:t>
      </w:r>
      <w:proofErr w:type="spellStart"/>
      <w:r w:rsidR="000A5FAC" w:rsidRPr="001D694D">
        <w:rPr>
          <w:bCs/>
          <w:i/>
          <w:iCs/>
          <w:sz w:val="22"/>
          <w:szCs w:val="22"/>
          <w:lang w:eastAsia="x-none"/>
        </w:rPr>
        <w:t>BundlingPUSCH</w:t>
      </w:r>
      <w:proofErr w:type="spellEnd"/>
      <w:r w:rsidR="000A5FAC" w:rsidRPr="001D694D">
        <w:rPr>
          <w:bCs/>
          <w:i/>
          <w:iCs/>
          <w:sz w:val="22"/>
          <w:szCs w:val="22"/>
          <w:lang w:eastAsia="x-none"/>
        </w:rPr>
        <w:t>-Config</w:t>
      </w:r>
      <w:r w:rsidR="00C93201">
        <w:rPr>
          <w:bCs/>
          <w:i/>
          <w:iCs/>
          <w:sz w:val="22"/>
          <w:szCs w:val="22"/>
          <w:lang w:eastAsia="x-none"/>
        </w:rPr>
        <w:t xml:space="preserve"> </w:t>
      </w:r>
      <w:r w:rsidR="0002128B" w:rsidRPr="0002128B">
        <w:rPr>
          <w:rFonts w:eastAsia="Calibri"/>
          <w:sz w:val="22"/>
          <w:szCs w:val="22"/>
          <w:lang w:eastAsia="sv-SE"/>
        </w:rPr>
        <w:t xml:space="preserve">only for a single uplink NR carrier at a time. </w:t>
      </w:r>
      <w:r w:rsidR="008564DC">
        <w:rPr>
          <w:bCs/>
          <w:sz w:val="22"/>
          <w:szCs w:val="22"/>
        </w:rPr>
        <w:t xml:space="preserve">In this sense, it would be </w:t>
      </w:r>
      <w:r w:rsidR="00670CBE">
        <w:rPr>
          <w:bCs/>
          <w:sz w:val="22"/>
          <w:szCs w:val="22"/>
        </w:rPr>
        <w:t xml:space="preserve">necessary </w:t>
      </w:r>
      <w:r w:rsidR="008564DC">
        <w:rPr>
          <w:bCs/>
          <w:sz w:val="22"/>
          <w:szCs w:val="22"/>
        </w:rPr>
        <w:t xml:space="preserve">to </w:t>
      </w:r>
      <w:r w:rsidR="00AF1DC4">
        <w:rPr>
          <w:bCs/>
          <w:sz w:val="22"/>
          <w:szCs w:val="22"/>
        </w:rPr>
        <w:t>clarify the configuration limitation in the RRC</w:t>
      </w:r>
      <w:r w:rsidR="00102A77">
        <w:rPr>
          <w:bCs/>
          <w:sz w:val="22"/>
          <w:szCs w:val="22"/>
        </w:rPr>
        <w:t xml:space="preserve"> spec</w:t>
      </w:r>
      <w:r w:rsidR="0019238A">
        <w:rPr>
          <w:bCs/>
          <w:sz w:val="22"/>
          <w:szCs w:val="22"/>
        </w:rPr>
        <w:t xml:space="preserve">. </w:t>
      </w:r>
    </w:p>
    <w:p w14:paraId="6FD0363D" w14:textId="42A94F3E" w:rsidR="006E0893" w:rsidRDefault="006E0893" w:rsidP="00F75E06">
      <w:pPr>
        <w:spacing w:after="120"/>
        <w:jc w:val="both"/>
        <w:rPr>
          <w:bCs/>
          <w:sz w:val="22"/>
          <w:szCs w:val="22"/>
        </w:rPr>
      </w:pPr>
      <w:r>
        <w:rPr>
          <w:rFonts w:eastAsia="宋体"/>
          <w:sz w:val="22"/>
          <w:szCs w:val="22"/>
          <w:lang w:eastAsia="zh-CN"/>
        </w:rPr>
        <w:t>Moreover, f</w:t>
      </w:r>
      <w:r w:rsidRPr="00FB3F37">
        <w:rPr>
          <w:rFonts w:eastAsia="宋体"/>
          <w:sz w:val="22"/>
          <w:szCs w:val="22"/>
          <w:lang w:eastAsia="zh-CN"/>
        </w:rPr>
        <w:t>or point 4,</w:t>
      </w:r>
      <w:r w:rsidR="00AA24BA">
        <w:rPr>
          <w:rFonts w:eastAsia="宋体"/>
          <w:sz w:val="22"/>
          <w:szCs w:val="22"/>
          <w:lang w:eastAsia="zh-CN"/>
        </w:rPr>
        <w:t xml:space="preserve"> similarly, </w:t>
      </w:r>
      <w:r w:rsidRPr="00FB3F37">
        <w:rPr>
          <w:rFonts w:eastAsia="宋体"/>
          <w:sz w:val="22"/>
          <w:szCs w:val="22"/>
          <w:lang w:eastAsia="zh-CN"/>
        </w:rPr>
        <w:t>it can be</w:t>
      </w:r>
      <w:r w:rsidR="00ED0F9D">
        <w:rPr>
          <w:rFonts w:eastAsia="宋体"/>
          <w:sz w:val="22"/>
          <w:szCs w:val="22"/>
          <w:lang w:eastAsia="zh-CN"/>
        </w:rPr>
        <w:t xml:space="preserve"> concluded </w:t>
      </w:r>
      <w:r w:rsidRPr="00FB3F37">
        <w:rPr>
          <w:rFonts w:eastAsia="宋体"/>
          <w:sz w:val="22"/>
          <w:szCs w:val="22"/>
          <w:lang w:eastAsia="zh-CN"/>
        </w:rPr>
        <w:t xml:space="preserve">that </w:t>
      </w:r>
      <w:r w:rsidR="00B51494">
        <w:rPr>
          <w:rFonts w:eastAsia="宋体"/>
          <w:sz w:val="22"/>
          <w:szCs w:val="22"/>
          <w:lang w:eastAsia="zh-CN"/>
        </w:rPr>
        <w:t>n</w:t>
      </w:r>
      <w:r w:rsidRPr="00FB3F37">
        <w:rPr>
          <w:rFonts w:eastAsia="宋体"/>
          <w:sz w:val="22"/>
          <w:szCs w:val="22"/>
          <w:lang w:eastAsia="zh-CN"/>
        </w:rPr>
        <w:t xml:space="preserve">either </w:t>
      </w:r>
      <w:proofErr w:type="spellStart"/>
      <w:r w:rsidRPr="00FB3F37">
        <w:rPr>
          <w:bCs/>
          <w:i/>
          <w:iCs/>
          <w:sz w:val="22"/>
          <w:szCs w:val="22"/>
          <w:lang w:eastAsia="x-none"/>
        </w:rPr>
        <w:t>dmrs</w:t>
      </w:r>
      <w:proofErr w:type="spellEnd"/>
      <w:r w:rsidRPr="00FB3F37">
        <w:rPr>
          <w:bCs/>
          <w:i/>
          <w:iCs/>
          <w:sz w:val="22"/>
          <w:szCs w:val="22"/>
          <w:lang w:eastAsia="x-none"/>
        </w:rPr>
        <w:t>-</w:t>
      </w:r>
      <w:proofErr w:type="spellStart"/>
      <w:r w:rsidRPr="00FB3F37">
        <w:rPr>
          <w:bCs/>
          <w:i/>
          <w:iCs/>
          <w:sz w:val="22"/>
          <w:szCs w:val="22"/>
          <w:lang w:eastAsia="x-none"/>
        </w:rPr>
        <w:t>BundlingPUCCH</w:t>
      </w:r>
      <w:proofErr w:type="spellEnd"/>
      <w:r w:rsidRPr="00FB3F37">
        <w:rPr>
          <w:bCs/>
          <w:i/>
          <w:iCs/>
          <w:sz w:val="22"/>
          <w:szCs w:val="22"/>
          <w:lang w:eastAsia="x-none"/>
        </w:rPr>
        <w:t xml:space="preserve">-Config </w:t>
      </w:r>
      <w:r w:rsidR="00B51494">
        <w:rPr>
          <w:bCs/>
          <w:i/>
          <w:iCs/>
          <w:sz w:val="22"/>
          <w:szCs w:val="22"/>
          <w:lang w:eastAsia="x-none"/>
        </w:rPr>
        <w:t>n</w:t>
      </w:r>
      <w:r w:rsidRPr="00FB3F37">
        <w:rPr>
          <w:bCs/>
          <w:iCs/>
          <w:sz w:val="22"/>
          <w:szCs w:val="22"/>
          <w:lang w:eastAsia="x-none"/>
        </w:rPr>
        <w:t xml:space="preserve">or </w:t>
      </w:r>
      <w:proofErr w:type="spellStart"/>
      <w:r w:rsidRPr="00FB3F37">
        <w:rPr>
          <w:bCs/>
          <w:i/>
          <w:iCs/>
          <w:sz w:val="22"/>
          <w:szCs w:val="22"/>
          <w:lang w:eastAsia="x-none"/>
        </w:rPr>
        <w:t>dmrs</w:t>
      </w:r>
      <w:proofErr w:type="spellEnd"/>
      <w:r w:rsidRPr="00FB3F37">
        <w:rPr>
          <w:bCs/>
          <w:i/>
          <w:iCs/>
          <w:sz w:val="22"/>
          <w:szCs w:val="22"/>
          <w:lang w:eastAsia="x-none"/>
        </w:rPr>
        <w:t>-</w:t>
      </w:r>
      <w:proofErr w:type="spellStart"/>
      <w:r w:rsidRPr="00FB3F37">
        <w:rPr>
          <w:bCs/>
          <w:i/>
          <w:iCs/>
          <w:sz w:val="22"/>
          <w:szCs w:val="22"/>
          <w:lang w:eastAsia="x-none"/>
        </w:rPr>
        <w:t>BundlingPUSCH</w:t>
      </w:r>
      <w:proofErr w:type="spellEnd"/>
      <w:r w:rsidRPr="00FB3F37">
        <w:rPr>
          <w:bCs/>
          <w:i/>
          <w:iCs/>
          <w:sz w:val="22"/>
          <w:szCs w:val="22"/>
          <w:lang w:eastAsia="x-none"/>
        </w:rPr>
        <w:t>-Config</w:t>
      </w:r>
      <w:r w:rsidRPr="00FB3F37">
        <w:rPr>
          <w:bCs/>
          <w:iCs/>
          <w:sz w:val="22"/>
          <w:szCs w:val="22"/>
          <w:lang w:eastAsia="x-none"/>
        </w:rPr>
        <w:t xml:space="preserve"> </w:t>
      </w:r>
      <w:r w:rsidR="00B51494">
        <w:rPr>
          <w:bCs/>
          <w:iCs/>
          <w:sz w:val="22"/>
          <w:szCs w:val="22"/>
          <w:lang w:eastAsia="x-none"/>
        </w:rPr>
        <w:t>would be</w:t>
      </w:r>
      <w:r w:rsidRPr="00FB3F37">
        <w:rPr>
          <w:sz w:val="22"/>
          <w:szCs w:val="22"/>
          <w:lang w:eastAsia="x-none"/>
        </w:rPr>
        <w:t xml:space="preserve"> applicable for FR2-2</w:t>
      </w:r>
      <w:r w:rsidR="00B51494">
        <w:rPr>
          <w:sz w:val="22"/>
          <w:szCs w:val="22"/>
          <w:lang w:eastAsia="x-none"/>
        </w:rPr>
        <w:t>, which should be captured in RRC spec. as well</w:t>
      </w:r>
      <w:r w:rsidRPr="00FB3F37">
        <w:rPr>
          <w:sz w:val="22"/>
          <w:szCs w:val="22"/>
          <w:lang w:eastAsia="x-none"/>
        </w:rPr>
        <w:t>.</w:t>
      </w:r>
    </w:p>
    <w:p w14:paraId="74BC28BD" w14:textId="6F4391EE" w:rsidR="0019238A" w:rsidRPr="00CD4997" w:rsidRDefault="0019238A" w:rsidP="00F30481">
      <w:pPr>
        <w:adjustRightInd w:val="0"/>
        <w:snapToGrid w:val="0"/>
        <w:spacing w:after="120"/>
        <w:jc w:val="both"/>
        <w:rPr>
          <w:b/>
          <w:sz w:val="22"/>
          <w:szCs w:val="22"/>
          <w:lang w:val="en-US" w:eastAsia="zh-TW"/>
        </w:rPr>
      </w:pPr>
      <w:r w:rsidRPr="00CD4997">
        <w:rPr>
          <w:b/>
          <w:sz w:val="22"/>
          <w:szCs w:val="22"/>
          <w:lang w:val="en-US" w:eastAsia="zh-TW"/>
        </w:rPr>
        <w:t xml:space="preserve">Proposal </w:t>
      </w:r>
      <w:r w:rsidR="00332F1A" w:rsidRPr="00CD4997">
        <w:rPr>
          <w:b/>
          <w:sz w:val="22"/>
          <w:szCs w:val="22"/>
          <w:lang w:val="en-US" w:eastAsia="zh-TW"/>
        </w:rPr>
        <w:t>2</w:t>
      </w:r>
      <w:r w:rsidRPr="00CD4997">
        <w:rPr>
          <w:b/>
          <w:sz w:val="22"/>
          <w:szCs w:val="22"/>
          <w:lang w:val="en-US" w:eastAsia="zh-TW"/>
        </w:rPr>
        <w:t xml:space="preserve">: RAN2 </w:t>
      </w:r>
      <w:r w:rsidR="001A6184">
        <w:rPr>
          <w:b/>
          <w:sz w:val="22"/>
          <w:szCs w:val="22"/>
          <w:lang w:val="en-US" w:eastAsia="zh-TW"/>
        </w:rPr>
        <w:t>captures</w:t>
      </w:r>
      <w:r w:rsidR="00E55B28">
        <w:rPr>
          <w:b/>
          <w:sz w:val="22"/>
          <w:szCs w:val="22"/>
          <w:lang w:val="en-US" w:eastAsia="zh-TW"/>
        </w:rPr>
        <w:t xml:space="preserve"> in RRC spec</w:t>
      </w:r>
      <w:r w:rsidR="001A6184" w:rsidRPr="00CD4997">
        <w:rPr>
          <w:b/>
          <w:sz w:val="22"/>
          <w:szCs w:val="22"/>
          <w:lang w:val="en-US" w:eastAsia="zh-TW"/>
        </w:rPr>
        <w:t xml:space="preserve"> </w:t>
      </w:r>
      <w:r w:rsidRPr="00CD4997">
        <w:rPr>
          <w:b/>
          <w:sz w:val="22"/>
          <w:szCs w:val="22"/>
          <w:lang w:val="en-US" w:eastAsia="zh-TW"/>
        </w:rPr>
        <w:t>that</w:t>
      </w:r>
      <w:r w:rsidR="00522445" w:rsidRPr="00CD4997">
        <w:rPr>
          <w:rFonts w:eastAsia="宋体"/>
          <w:b/>
          <w:sz w:val="22"/>
          <w:szCs w:val="22"/>
          <w:lang w:eastAsia="zh-CN"/>
        </w:rPr>
        <w:t xml:space="preserve"> </w:t>
      </w:r>
      <w:proofErr w:type="spellStart"/>
      <w:r w:rsidR="00522445" w:rsidRPr="00CD4997">
        <w:rPr>
          <w:b/>
          <w:bCs/>
          <w:i/>
          <w:iCs/>
          <w:sz w:val="22"/>
          <w:szCs w:val="22"/>
          <w:lang w:eastAsia="x-none"/>
        </w:rPr>
        <w:t>dmrs</w:t>
      </w:r>
      <w:proofErr w:type="spellEnd"/>
      <w:r w:rsidR="00522445" w:rsidRPr="00CD4997">
        <w:rPr>
          <w:b/>
          <w:bCs/>
          <w:i/>
          <w:iCs/>
          <w:sz w:val="22"/>
          <w:szCs w:val="22"/>
          <w:lang w:eastAsia="x-none"/>
        </w:rPr>
        <w:t>-</w:t>
      </w:r>
      <w:proofErr w:type="spellStart"/>
      <w:r w:rsidR="00522445" w:rsidRPr="00CD4997">
        <w:rPr>
          <w:b/>
          <w:bCs/>
          <w:i/>
          <w:iCs/>
          <w:sz w:val="22"/>
          <w:szCs w:val="22"/>
          <w:lang w:eastAsia="x-none"/>
        </w:rPr>
        <w:t>BundlingPUCCH</w:t>
      </w:r>
      <w:proofErr w:type="spellEnd"/>
      <w:r w:rsidR="00522445" w:rsidRPr="00CD4997">
        <w:rPr>
          <w:b/>
          <w:bCs/>
          <w:i/>
          <w:iCs/>
          <w:sz w:val="22"/>
          <w:szCs w:val="22"/>
          <w:lang w:eastAsia="x-none"/>
        </w:rPr>
        <w:t xml:space="preserve">-Config </w:t>
      </w:r>
      <w:r w:rsidR="00522445" w:rsidRPr="00CD4997">
        <w:rPr>
          <w:b/>
          <w:bCs/>
          <w:iCs/>
          <w:sz w:val="22"/>
          <w:szCs w:val="22"/>
          <w:lang w:eastAsia="x-none"/>
        </w:rPr>
        <w:t xml:space="preserve">or </w:t>
      </w:r>
      <w:proofErr w:type="spellStart"/>
      <w:r w:rsidR="00522445" w:rsidRPr="00CD4997">
        <w:rPr>
          <w:b/>
          <w:bCs/>
          <w:i/>
          <w:iCs/>
          <w:sz w:val="22"/>
          <w:szCs w:val="22"/>
          <w:lang w:eastAsia="x-none"/>
        </w:rPr>
        <w:t>dmrs</w:t>
      </w:r>
      <w:proofErr w:type="spellEnd"/>
      <w:r w:rsidR="00522445" w:rsidRPr="00CD4997">
        <w:rPr>
          <w:b/>
          <w:bCs/>
          <w:i/>
          <w:iCs/>
          <w:sz w:val="22"/>
          <w:szCs w:val="22"/>
          <w:lang w:eastAsia="x-none"/>
        </w:rPr>
        <w:t>-</w:t>
      </w:r>
      <w:proofErr w:type="spellStart"/>
      <w:r w:rsidR="00522445" w:rsidRPr="00CD4997">
        <w:rPr>
          <w:b/>
          <w:bCs/>
          <w:i/>
          <w:iCs/>
          <w:sz w:val="22"/>
          <w:szCs w:val="22"/>
          <w:lang w:eastAsia="x-none"/>
        </w:rPr>
        <w:t>BundlingPUSCH</w:t>
      </w:r>
      <w:proofErr w:type="spellEnd"/>
      <w:r w:rsidR="00522445" w:rsidRPr="00CD4997">
        <w:rPr>
          <w:b/>
          <w:bCs/>
          <w:i/>
          <w:iCs/>
          <w:sz w:val="22"/>
          <w:szCs w:val="22"/>
          <w:lang w:eastAsia="x-none"/>
        </w:rPr>
        <w:t>-Config</w:t>
      </w:r>
      <w:r w:rsidR="00522445" w:rsidRPr="00CD4997">
        <w:rPr>
          <w:b/>
          <w:sz w:val="22"/>
          <w:szCs w:val="22"/>
          <w:lang w:val="en-US" w:eastAsia="zh-TW"/>
        </w:rPr>
        <w:t xml:space="preserve"> can only be configured for a si</w:t>
      </w:r>
      <w:r w:rsidR="001F17D8">
        <w:rPr>
          <w:b/>
          <w:sz w:val="22"/>
          <w:szCs w:val="22"/>
          <w:lang w:val="en-US" w:eastAsia="zh-TW"/>
        </w:rPr>
        <w:t>ng</w:t>
      </w:r>
      <w:r w:rsidR="00522445" w:rsidRPr="00CD4997">
        <w:rPr>
          <w:b/>
          <w:sz w:val="22"/>
          <w:szCs w:val="22"/>
          <w:lang w:val="en-US" w:eastAsia="zh-TW"/>
        </w:rPr>
        <w:t xml:space="preserve">le uplink NR carrier at a time </w:t>
      </w:r>
      <w:proofErr w:type="spellStart"/>
      <w:r w:rsidR="00522445" w:rsidRPr="00CD4997">
        <w:rPr>
          <w:b/>
          <w:sz w:val="22"/>
          <w:szCs w:val="22"/>
          <w:lang w:val="en-US" w:eastAsia="zh-TW"/>
        </w:rPr>
        <w:t>i</w:t>
      </w:r>
      <w:r w:rsidR="00522445" w:rsidRPr="00CD4997">
        <w:rPr>
          <w:b/>
          <w:sz w:val="22"/>
          <w:szCs w:val="22"/>
          <w:lang w:eastAsia="sv-SE"/>
        </w:rPr>
        <w:t>n</w:t>
      </w:r>
      <w:proofErr w:type="spellEnd"/>
      <w:r w:rsidR="00522445" w:rsidRPr="00CD4997">
        <w:rPr>
          <w:b/>
          <w:sz w:val="22"/>
          <w:szCs w:val="22"/>
          <w:lang w:eastAsia="sv-SE"/>
        </w:rPr>
        <w:t xml:space="preserve"> </w:t>
      </w:r>
      <w:r w:rsidR="001F17D8">
        <w:rPr>
          <w:b/>
          <w:sz w:val="22"/>
          <w:szCs w:val="22"/>
          <w:lang w:eastAsia="sv-SE"/>
        </w:rPr>
        <w:t xml:space="preserve">the </w:t>
      </w:r>
      <w:r w:rsidR="00522445" w:rsidRPr="00CD4997">
        <w:rPr>
          <w:b/>
          <w:sz w:val="22"/>
          <w:szCs w:val="22"/>
          <w:lang w:eastAsia="sv-SE"/>
        </w:rPr>
        <w:t xml:space="preserve">case of </w:t>
      </w:r>
      <w:r w:rsidR="00522445" w:rsidRPr="00CD4997">
        <w:rPr>
          <w:rFonts w:eastAsiaTheme="minorEastAsia"/>
          <w:b/>
          <w:bCs/>
          <w:iCs/>
          <w:sz w:val="22"/>
          <w:szCs w:val="22"/>
          <w:lang w:val="en-US" w:eastAsia="zh-CN"/>
        </w:rPr>
        <w:t>FR1+FR2 UL CA, FR1+FR2 DC, and EN-DC with NR on FR2</w:t>
      </w:r>
      <w:r w:rsidR="00CD4997">
        <w:rPr>
          <w:rFonts w:eastAsiaTheme="minorEastAsia"/>
          <w:b/>
          <w:bCs/>
          <w:iCs/>
          <w:sz w:val="22"/>
          <w:szCs w:val="22"/>
          <w:lang w:val="en-US" w:eastAsia="zh-CN"/>
        </w:rPr>
        <w:t>.</w:t>
      </w:r>
    </w:p>
    <w:p w14:paraId="30BF7F3D" w14:textId="0E423E91" w:rsidR="003E0577" w:rsidRDefault="003E0577" w:rsidP="003E0577">
      <w:pPr>
        <w:adjustRightInd w:val="0"/>
        <w:snapToGrid w:val="0"/>
        <w:spacing w:after="240"/>
        <w:jc w:val="both"/>
        <w:rPr>
          <w:b/>
          <w:sz w:val="22"/>
          <w:szCs w:val="22"/>
          <w:lang w:eastAsia="x-none"/>
        </w:rPr>
      </w:pPr>
      <w:r w:rsidRPr="00CD4997">
        <w:rPr>
          <w:b/>
          <w:sz w:val="22"/>
          <w:szCs w:val="22"/>
          <w:lang w:val="en-US" w:eastAsia="zh-TW"/>
        </w:rPr>
        <w:t xml:space="preserve">Proposal </w:t>
      </w:r>
      <w:r>
        <w:rPr>
          <w:b/>
          <w:sz w:val="22"/>
          <w:szCs w:val="22"/>
          <w:lang w:val="en-US" w:eastAsia="zh-TW"/>
        </w:rPr>
        <w:t>3</w:t>
      </w:r>
      <w:r w:rsidRPr="00CD4997">
        <w:rPr>
          <w:b/>
          <w:sz w:val="22"/>
          <w:szCs w:val="22"/>
          <w:lang w:val="en-US" w:eastAsia="zh-TW"/>
        </w:rPr>
        <w:t xml:space="preserve">: RAN2 </w:t>
      </w:r>
      <w:r w:rsidR="008520A6">
        <w:rPr>
          <w:b/>
          <w:sz w:val="22"/>
          <w:szCs w:val="22"/>
          <w:lang w:val="en-US" w:eastAsia="zh-TW"/>
        </w:rPr>
        <w:t>captures</w:t>
      </w:r>
      <w:r w:rsidR="00E55B28">
        <w:rPr>
          <w:b/>
          <w:sz w:val="22"/>
          <w:szCs w:val="22"/>
          <w:lang w:val="en-US" w:eastAsia="zh-TW"/>
        </w:rPr>
        <w:t xml:space="preserve"> in RRC spec</w:t>
      </w:r>
      <w:r w:rsidR="008520A6" w:rsidRPr="00CD4997">
        <w:rPr>
          <w:b/>
          <w:sz w:val="22"/>
          <w:szCs w:val="22"/>
          <w:lang w:val="en-US" w:eastAsia="zh-TW"/>
        </w:rPr>
        <w:t xml:space="preserve"> </w:t>
      </w:r>
      <w:r w:rsidRPr="00CD4997">
        <w:rPr>
          <w:b/>
          <w:sz w:val="22"/>
          <w:szCs w:val="22"/>
          <w:lang w:val="en-US" w:eastAsia="zh-TW"/>
        </w:rPr>
        <w:t>that</w:t>
      </w:r>
      <w:r w:rsidRPr="00CD4997">
        <w:rPr>
          <w:rFonts w:eastAsia="宋体"/>
          <w:b/>
          <w:sz w:val="22"/>
          <w:szCs w:val="22"/>
          <w:lang w:eastAsia="zh-CN"/>
        </w:rPr>
        <w:t xml:space="preserve"> </w:t>
      </w:r>
      <w:r w:rsidR="00887F76">
        <w:rPr>
          <w:rFonts w:eastAsia="宋体"/>
          <w:b/>
          <w:sz w:val="22"/>
          <w:szCs w:val="22"/>
          <w:lang w:eastAsia="zh-CN"/>
        </w:rPr>
        <w:t xml:space="preserve">neither </w:t>
      </w:r>
      <w:proofErr w:type="spellStart"/>
      <w:r w:rsidRPr="00CD4997">
        <w:rPr>
          <w:b/>
          <w:bCs/>
          <w:i/>
          <w:iCs/>
          <w:sz w:val="22"/>
          <w:szCs w:val="22"/>
          <w:lang w:eastAsia="x-none"/>
        </w:rPr>
        <w:t>dmrs</w:t>
      </w:r>
      <w:proofErr w:type="spellEnd"/>
      <w:r w:rsidRPr="00CD4997">
        <w:rPr>
          <w:b/>
          <w:bCs/>
          <w:i/>
          <w:iCs/>
          <w:sz w:val="22"/>
          <w:szCs w:val="22"/>
          <w:lang w:eastAsia="x-none"/>
        </w:rPr>
        <w:t>-</w:t>
      </w:r>
      <w:proofErr w:type="spellStart"/>
      <w:r w:rsidRPr="00CD4997">
        <w:rPr>
          <w:b/>
          <w:bCs/>
          <w:i/>
          <w:iCs/>
          <w:sz w:val="22"/>
          <w:szCs w:val="22"/>
          <w:lang w:eastAsia="x-none"/>
        </w:rPr>
        <w:t>BundlingPUCCH</w:t>
      </w:r>
      <w:proofErr w:type="spellEnd"/>
      <w:r w:rsidRPr="00CD4997">
        <w:rPr>
          <w:b/>
          <w:bCs/>
          <w:i/>
          <w:iCs/>
          <w:sz w:val="22"/>
          <w:szCs w:val="22"/>
          <w:lang w:eastAsia="x-none"/>
        </w:rPr>
        <w:t xml:space="preserve">-Config </w:t>
      </w:r>
      <w:r w:rsidR="00F52D64" w:rsidRPr="00F52D64">
        <w:rPr>
          <w:b/>
          <w:bCs/>
          <w:iCs/>
          <w:sz w:val="22"/>
          <w:szCs w:val="22"/>
          <w:lang w:eastAsia="x-none"/>
        </w:rPr>
        <w:t>n</w:t>
      </w:r>
      <w:r w:rsidRPr="00CD4997">
        <w:rPr>
          <w:b/>
          <w:bCs/>
          <w:iCs/>
          <w:sz w:val="22"/>
          <w:szCs w:val="22"/>
          <w:lang w:eastAsia="x-none"/>
        </w:rPr>
        <w:t xml:space="preserve">or </w:t>
      </w:r>
      <w:proofErr w:type="spellStart"/>
      <w:r w:rsidRPr="00CD4997">
        <w:rPr>
          <w:b/>
          <w:bCs/>
          <w:i/>
          <w:iCs/>
          <w:sz w:val="22"/>
          <w:szCs w:val="22"/>
          <w:lang w:eastAsia="x-none"/>
        </w:rPr>
        <w:t>dmrs</w:t>
      </w:r>
      <w:proofErr w:type="spellEnd"/>
      <w:r w:rsidRPr="00CD4997">
        <w:rPr>
          <w:b/>
          <w:bCs/>
          <w:i/>
          <w:iCs/>
          <w:sz w:val="22"/>
          <w:szCs w:val="22"/>
          <w:lang w:eastAsia="x-none"/>
        </w:rPr>
        <w:t>-</w:t>
      </w:r>
      <w:proofErr w:type="spellStart"/>
      <w:r w:rsidRPr="00CD4997">
        <w:rPr>
          <w:b/>
          <w:bCs/>
          <w:i/>
          <w:iCs/>
          <w:sz w:val="22"/>
          <w:szCs w:val="22"/>
          <w:lang w:eastAsia="x-none"/>
        </w:rPr>
        <w:t>BundlingPUSCH</w:t>
      </w:r>
      <w:proofErr w:type="spellEnd"/>
      <w:r w:rsidRPr="00CD4997">
        <w:rPr>
          <w:b/>
          <w:bCs/>
          <w:i/>
          <w:iCs/>
          <w:sz w:val="22"/>
          <w:szCs w:val="22"/>
          <w:lang w:eastAsia="x-none"/>
        </w:rPr>
        <w:t>-Config</w:t>
      </w:r>
      <w:r w:rsidR="00410E0F" w:rsidRPr="00410E0F">
        <w:rPr>
          <w:bCs/>
          <w:iCs/>
          <w:sz w:val="22"/>
          <w:szCs w:val="22"/>
          <w:lang w:eastAsia="x-none"/>
        </w:rPr>
        <w:t xml:space="preserve"> </w:t>
      </w:r>
      <w:r w:rsidR="00410E0F" w:rsidRPr="009164D7">
        <w:rPr>
          <w:b/>
          <w:bCs/>
          <w:iCs/>
          <w:sz w:val="22"/>
          <w:szCs w:val="22"/>
          <w:lang w:eastAsia="x-none"/>
        </w:rPr>
        <w:t>i</w:t>
      </w:r>
      <w:r w:rsidR="00410E0F" w:rsidRPr="009164D7">
        <w:rPr>
          <w:b/>
          <w:sz w:val="22"/>
          <w:szCs w:val="22"/>
          <w:lang w:eastAsia="x-none"/>
        </w:rPr>
        <w:t>s applicable for FR2-2.</w:t>
      </w:r>
    </w:p>
    <w:p w14:paraId="5318EBD9" w14:textId="76063325" w:rsidR="00296846" w:rsidRPr="00BF0B4A" w:rsidRDefault="00296846" w:rsidP="00296846">
      <w:pPr>
        <w:spacing w:before="120" w:after="120"/>
        <w:jc w:val="both"/>
        <w:rPr>
          <w:sz w:val="22"/>
          <w:szCs w:val="22"/>
          <w:lang w:eastAsia="ko-KR"/>
        </w:rPr>
      </w:pPr>
      <w:r w:rsidRPr="009F7D7D">
        <w:rPr>
          <w:rFonts w:eastAsia="宋体" w:hint="eastAsia"/>
          <w:sz w:val="22"/>
          <w:szCs w:val="22"/>
          <w:lang w:eastAsia="zh-CN"/>
        </w:rPr>
        <w:t>L</w:t>
      </w:r>
      <w:r w:rsidRPr="009F7D7D">
        <w:rPr>
          <w:rFonts w:eastAsia="宋体"/>
          <w:sz w:val="22"/>
          <w:szCs w:val="22"/>
          <w:lang w:eastAsia="zh-CN"/>
        </w:rPr>
        <w:t xml:space="preserve">ast but not least, we have </w:t>
      </w:r>
      <w:r w:rsidRPr="009F7D7D">
        <w:rPr>
          <w:sz w:val="22"/>
          <w:szCs w:val="22"/>
          <w:lang w:eastAsia="ko-KR"/>
        </w:rPr>
        <w:t xml:space="preserve">prepared the </w:t>
      </w:r>
      <w:r w:rsidRPr="009F7D7D">
        <w:rPr>
          <w:sz w:val="22"/>
          <w:szCs w:val="22"/>
          <w:lang w:val="en-US" w:eastAsia="zh-TW"/>
        </w:rPr>
        <w:t>text proposal</w:t>
      </w:r>
      <w:r w:rsidR="00587C19">
        <w:rPr>
          <w:sz w:val="22"/>
          <w:szCs w:val="22"/>
          <w:lang w:val="en-US" w:eastAsia="zh-TW"/>
        </w:rPr>
        <w:t>s</w:t>
      </w:r>
      <w:r w:rsidRPr="009F7D7D">
        <w:rPr>
          <w:sz w:val="22"/>
          <w:szCs w:val="22"/>
          <w:lang w:eastAsia="ko-KR"/>
        </w:rPr>
        <w:t xml:space="preserve"> for 38.</w:t>
      </w:r>
      <w:r>
        <w:rPr>
          <w:sz w:val="22"/>
          <w:szCs w:val="22"/>
          <w:lang w:eastAsia="ko-KR"/>
        </w:rPr>
        <w:t>306 and 38.331</w:t>
      </w:r>
      <w:r w:rsidR="001823FD">
        <w:rPr>
          <w:sz w:val="22"/>
          <w:szCs w:val="22"/>
          <w:lang w:eastAsia="ko-KR"/>
        </w:rPr>
        <w:t xml:space="preserve"> </w:t>
      </w:r>
      <w:r w:rsidR="004E1FE4">
        <w:rPr>
          <w:sz w:val="22"/>
          <w:szCs w:val="22"/>
          <w:lang w:eastAsia="ko-KR"/>
        </w:rPr>
        <w:t xml:space="preserve">corresponding </w:t>
      </w:r>
      <w:r w:rsidR="0089506C">
        <w:rPr>
          <w:sz w:val="22"/>
          <w:szCs w:val="22"/>
          <w:lang w:eastAsia="ko-KR"/>
        </w:rPr>
        <w:t xml:space="preserve">to </w:t>
      </w:r>
      <w:r w:rsidR="004E1FE4">
        <w:rPr>
          <w:sz w:val="22"/>
          <w:szCs w:val="22"/>
          <w:lang w:eastAsia="ko-KR"/>
        </w:rPr>
        <w:t>the 3 proposals above</w:t>
      </w:r>
      <w:r>
        <w:rPr>
          <w:sz w:val="22"/>
          <w:szCs w:val="22"/>
          <w:lang w:eastAsia="ko-KR"/>
        </w:rPr>
        <w:t xml:space="preserve">, </w:t>
      </w:r>
      <w:r w:rsidRPr="009F7D7D">
        <w:rPr>
          <w:sz w:val="22"/>
          <w:szCs w:val="22"/>
          <w:lang w:eastAsia="ko-KR"/>
        </w:rPr>
        <w:t>in</w:t>
      </w:r>
      <w:r w:rsidRPr="009F7D7D">
        <w:rPr>
          <w:b/>
          <w:sz w:val="22"/>
          <w:szCs w:val="22"/>
          <w:lang w:val="en-US" w:eastAsia="zh-TW"/>
        </w:rPr>
        <w:t xml:space="preserve"> </w:t>
      </w:r>
      <w:r w:rsidRPr="009F7D7D">
        <w:rPr>
          <w:sz w:val="22"/>
          <w:szCs w:val="22"/>
          <w:lang w:val="en-US" w:eastAsia="zh-TW"/>
        </w:rPr>
        <w:t>Annex A</w:t>
      </w:r>
      <w:r w:rsidRPr="009F7D7D">
        <w:rPr>
          <w:sz w:val="22"/>
          <w:szCs w:val="22"/>
          <w:lang w:eastAsia="ko-KR"/>
        </w:rPr>
        <w:t>.</w:t>
      </w:r>
    </w:p>
    <w:p w14:paraId="2E7CCD35" w14:textId="73E6B5D0" w:rsidR="00481ABF" w:rsidRPr="00226224" w:rsidRDefault="00481ABF" w:rsidP="00F75E06">
      <w:pPr>
        <w:snapToGrid w:val="0"/>
        <w:spacing w:after="240"/>
        <w:ind w:left="1276" w:hangingChars="580" w:hanging="1276"/>
        <w:rPr>
          <w:b/>
          <w:sz w:val="22"/>
          <w:szCs w:val="22"/>
        </w:rPr>
      </w:pPr>
      <w:r w:rsidRPr="00226224">
        <w:rPr>
          <w:b/>
          <w:sz w:val="22"/>
          <w:szCs w:val="22"/>
          <w:lang w:val="en-US" w:eastAsia="zh-TW"/>
        </w:rPr>
        <w:t xml:space="preserve">Proposal </w:t>
      </w:r>
      <w:r w:rsidR="001274F3">
        <w:rPr>
          <w:b/>
          <w:sz w:val="22"/>
          <w:szCs w:val="22"/>
          <w:lang w:val="en-US" w:eastAsia="zh-TW"/>
        </w:rPr>
        <w:t>4</w:t>
      </w:r>
      <w:r w:rsidRPr="00226224">
        <w:rPr>
          <w:rFonts w:hint="eastAsia"/>
          <w:b/>
          <w:sz w:val="22"/>
          <w:szCs w:val="22"/>
          <w:lang w:val="en-US" w:eastAsia="zh-TW"/>
        </w:rPr>
        <w:t>:</w:t>
      </w:r>
      <w:r w:rsidRPr="00226224">
        <w:rPr>
          <w:b/>
          <w:sz w:val="22"/>
          <w:szCs w:val="22"/>
          <w:lang w:val="en-US" w:eastAsia="zh-TW"/>
        </w:rPr>
        <w:t xml:space="preserve"> Adopt the text proposal</w:t>
      </w:r>
      <w:r w:rsidR="00092AF7">
        <w:rPr>
          <w:b/>
          <w:sz w:val="22"/>
          <w:szCs w:val="22"/>
          <w:lang w:val="en-US" w:eastAsia="zh-TW"/>
        </w:rPr>
        <w:t>s</w:t>
      </w:r>
      <w:r w:rsidRPr="00226224">
        <w:rPr>
          <w:b/>
          <w:sz w:val="22"/>
          <w:szCs w:val="22"/>
          <w:lang w:val="en-US" w:eastAsia="zh-TW"/>
        </w:rPr>
        <w:t xml:space="preserve"> in Annex.</w:t>
      </w:r>
      <w:r w:rsidRPr="00226224">
        <w:rPr>
          <w:b/>
          <w:sz w:val="22"/>
          <w:szCs w:val="22"/>
        </w:rPr>
        <w:t xml:space="preserve"> </w:t>
      </w:r>
    </w:p>
    <w:p w14:paraId="48551E8B" w14:textId="77777777"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1CEB0568" w14:textId="5A36CDFE" w:rsidR="00411C27" w:rsidRDefault="00411C27" w:rsidP="00A43E8C">
      <w:pPr>
        <w:spacing w:after="120"/>
        <w:jc w:val="both"/>
        <w:rPr>
          <w:sz w:val="22"/>
        </w:rPr>
      </w:pPr>
      <w:r w:rsidRPr="00132106">
        <w:rPr>
          <w:rStyle w:val="af4"/>
          <w:rFonts w:ascii="Times New Roman" w:hAnsi="Times New Roman"/>
          <w:sz w:val="22"/>
        </w:rPr>
        <w:t xml:space="preserve">In this contribution, we have </w:t>
      </w:r>
      <w:r w:rsidR="00771BAF">
        <w:rPr>
          <w:rFonts w:eastAsia="宋体"/>
          <w:bCs/>
          <w:sz w:val="22"/>
          <w:szCs w:val="22"/>
          <w:lang w:eastAsia="zh-CN"/>
        </w:rPr>
        <w:t>discuss</w:t>
      </w:r>
      <w:r w:rsidR="00771BAF">
        <w:rPr>
          <w:rFonts w:eastAsia="宋体" w:hint="eastAsia"/>
          <w:bCs/>
          <w:sz w:val="22"/>
          <w:szCs w:val="22"/>
          <w:lang w:eastAsia="zh-CN"/>
        </w:rPr>
        <w:t>ed</w:t>
      </w:r>
      <w:r w:rsidR="00771BAF">
        <w:rPr>
          <w:rFonts w:eastAsia="宋体"/>
          <w:bCs/>
          <w:sz w:val="22"/>
          <w:szCs w:val="22"/>
          <w:lang w:eastAsia="zh-CN"/>
        </w:rPr>
        <w:t xml:space="preserve"> </w:t>
      </w:r>
      <w:r w:rsidR="004B74A2">
        <w:rPr>
          <w:rFonts w:eastAsia="宋体"/>
          <w:bCs/>
          <w:sz w:val="22"/>
          <w:szCs w:val="22"/>
          <w:lang w:eastAsia="zh-CN"/>
        </w:rPr>
        <w:t xml:space="preserve">DMRS-bundling related </w:t>
      </w:r>
      <w:r w:rsidR="00496CDA">
        <w:rPr>
          <w:rFonts w:eastAsia="宋体"/>
          <w:bCs/>
          <w:sz w:val="22"/>
          <w:szCs w:val="22"/>
          <w:lang w:eastAsia="zh-CN"/>
        </w:rPr>
        <w:t xml:space="preserve">issues with respect </w:t>
      </w:r>
      <w:r w:rsidR="004B74A2">
        <w:rPr>
          <w:rFonts w:eastAsia="宋体"/>
          <w:bCs/>
          <w:sz w:val="22"/>
          <w:szCs w:val="22"/>
          <w:lang w:eastAsia="zh-CN"/>
        </w:rPr>
        <w:t xml:space="preserve">to </w:t>
      </w:r>
      <w:r w:rsidR="00826EB8" w:rsidRPr="00E21809">
        <w:rPr>
          <w:rFonts w:eastAsia="Yu Mincho"/>
          <w:iCs/>
          <w:sz w:val="22"/>
          <w:szCs w:val="22"/>
          <w:lang w:eastAsia="ja-JP"/>
        </w:rPr>
        <w:t>points 1, 2, and 4 mentioned</w:t>
      </w:r>
      <w:r w:rsidR="00A9351B">
        <w:rPr>
          <w:rFonts w:eastAsia="Yu Mincho"/>
          <w:iCs/>
          <w:sz w:val="22"/>
          <w:szCs w:val="22"/>
          <w:lang w:eastAsia="ja-JP"/>
        </w:rPr>
        <w:t xml:space="preserve"> in </w:t>
      </w:r>
      <w:r w:rsidR="00A9351B" w:rsidRPr="00A56D6F">
        <w:rPr>
          <w:rFonts w:eastAsia="宋体"/>
          <w:bCs/>
          <w:sz w:val="22"/>
          <w:szCs w:val="22"/>
          <w:lang w:eastAsia="zh-CN"/>
        </w:rPr>
        <w:t>the LS R2-2206960</w:t>
      </w:r>
      <w:r w:rsidR="00CE7082">
        <w:rPr>
          <w:rFonts w:eastAsia="宋体"/>
          <w:bCs/>
          <w:sz w:val="22"/>
          <w:szCs w:val="22"/>
          <w:lang w:eastAsia="zh-CN"/>
        </w:rPr>
        <w:t xml:space="preserve">. Further, we have </w:t>
      </w:r>
      <w:r w:rsidR="00FD76F3" w:rsidRPr="00E21809">
        <w:rPr>
          <w:rFonts w:eastAsia="宋体"/>
          <w:bCs/>
          <w:sz w:val="22"/>
          <w:szCs w:val="22"/>
          <w:lang w:eastAsia="zh-CN"/>
        </w:rPr>
        <w:t>provide</w:t>
      </w:r>
      <w:r w:rsidR="00CE7082">
        <w:rPr>
          <w:rFonts w:eastAsia="宋体"/>
          <w:bCs/>
          <w:sz w:val="22"/>
          <w:szCs w:val="22"/>
          <w:lang w:eastAsia="zh-CN"/>
        </w:rPr>
        <w:t>d</w:t>
      </w:r>
      <w:r w:rsidR="00FD76F3" w:rsidRPr="00E21809">
        <w:rPr>
          <w:rFonts w:eastAsia="宋体"/>
          <w:bCs/>
          <w:sz w:val="22"/>
          <w:szCs w:val="22"/>
          <w:lang w:eastAsia="zh-CN"/>
        </w:rPr>
        <w:t xml:space="preserve"> </w:t>
      </w:r>
      <w:r w:rsidRPr="00132106">
        <w:rPr>
          <w:rStyle w:val="af4"/>
          <w:rFonts w:ascii="Times New Roman" w:hAnsi="Times New Roman"/>
          <w:sz w:val="22"/>
        </w:rPr>
        <w:t xml:space="preserve">the corresponding </w:t>
      </w:r>
      <w:r w:rsidRPr="00132106">
        <w:rPr>
          <w:sz w:val="22"/>
          <w:szCs w:val="22"/>
          <w:lang w:val="en-US" w:eastAsia="zh-TW"/>
        </w:rPr>
        <w:t>text proposal</w:t>
      </w:r>
      <w:r w:rsidR="00DF1ECB">
        <w:rPr>
          <w:sz w:val="22"/>
          <w:szCs w:val="22"/>
          <w:lang w:val="en-US" w:eastAsia="zh-TW"/>
        </w:rPr>
        <w:t>s</w:t>
      </w:r>
      <w:r w:rsidRPr="00132106">
        <w:rPr>
          <w:rStyle w:val="af4"/>
          <w:rFonts w:ascii="Times New Roman" w:hAnsi="Times New Roman"/>
          <w:sz w:val="22"/>
        </w:rPr>
        <w:t xml:space="preserve">. </w:t>
      </w:r>
      <w:r w:rsidRPr="00132106">
        <w:rPr>
          <w:iCs/>
          <w:sz w:val="22"/>
          <w:lang w:eastAsia="ja-JP"/>
        </w:rPr>
        <w:t>All the proposals are summarized as follows</w:t>
      </w:r>
      <w:r w:rsidRPr="00132106">
        <w:rPr>
          <w:sz w:val="22"/>
        </w:rPr>
        <w:t>,</w:t>
      </w:r>
    </w:p>
    <w:p w14:paraId="1A3AC925" w14:textId="58F8ADFE" w:rsidR="00FE78DB" w:rsidRPr="00DA4B0B" w:rsidRDefault="00FE78DB" w:rsidP="00DA4B0B">
      <w:pPr>
        <w:adjustRightInd w:val="0"/>
        <w:snapToGrid w:val="0"/>
        <w:spacing w:after="120"/>
        <w:jc w:val="both"/>
        <w:rPr>
          <w:rFonts w:eastAsia="PMingLiU"/>
          <w:b/>
          <w:sz w:val="22"/>
          <w:szCs w:val="22"/>
          <w:lang w:val="en-US" w:eastAsia="zh-TW"/>
        </w:rPr>
      </w:pPr>
      <w:r w:rsidRPr="000F4FDA">
        <w:rPr>
          <w:b/>
          <w:sz w:val="22"/>
          <w:szCs w:val="22"/>
          <w:lang w:val="en-US" w:eastAsia="zh-TW"/>
        </w:rPr>
        <w:t>Proposal 1</w:t>
      </w:r>
      <w:r w:rsidRPr="000F4FDA">
        <w:rPr>
          <w:rFonts w:hint="eastAsia"/>
          <w:b/>
          <w:sz w:val="22"/>
          <w:szCs w:val="22"/>
          <w:lang w:val="en-US" w:eastAsia="zh-TW"/>
        </w:rPr>
        <w:t>:</w:t>
      </w:r>
      <w:r w:rsidRPr="000F4FDA">
        <w:rPr>
          <w:b/>
          <w:sz w:val="22"/>
          <w:szCs w:val="22"/>
          <w:lang w:val="en-US" w:eastAsia="zh-TW"/>
        </w:rPr>
        <w:t xml:space="preserve"> RAN2 </w:t>
      </w:r>
      <w:r w:rsidR="00FB5121">
        <w:rPr>
          <w:b/>
          <w:sz w:val="22"/>
          <w:szCs w:val="22"/>
          <w:lang w:val="en-US" w:eastAsia="zh-TW"/>
        </w:rPr>
        <w:t>captures</w:t>
      </w:r>
      <w:r w:rsidR="00FB5121" w:rsidRPr="00FB5121">
        <w:rPr>
          <w:b/>
          <w:sz w:val="22"/>
          <w:szCs w:val="22"/>
          <w:lang w:val="en-US" w:eastAsia="zh-TW"/>
        </w:rPr>
        <w:t xml:space="preserve"> </w:t>
      </w:r>
      <w:r w:rsidR="00FB5121">
        <w:rPr>
          <w:b/>
          <w:sz w:val="22"/>
          <w:szCs w:val="22"/>
          <w:lang w:val="en-US" w:eastAsia="zh-TW"/>
        </w:rPr>
        <w:t>in 38.306</w:t>
      </w:r>
      <w:r w:rsidR="00FB5121" w:rsidRPr="000F4FDA">
        <w:rPr>
          <w:b/>
          <w:sz w:val="22"/>
          <w:szCs w:val="22"/>
          <w:lang w:val="en-US" w:eastAsia="zh-TW"/>
        </w:rPr>
        <w:t xml:space="preserve"> </w:t>
      </w:r>
      <w:r w:rsidRPr="000F4FDA">
        <w:rPr>
          <w:b/>
          <w:sz w:val="22"/>
          <w:szCs w:val="22"/>
          <w:lang w:val="en-US" w:eastAsia="zh-TW"/>
        </w:rPr>
        <w:t xml:space="preserve">that </w:t>
      </w:r>
      <w:r w:rsidRPr="000F4FDA">
        <w:rPr>
          <w:b/>
          <w:sz w:val="22"/>
          <w:szCs w:val="22"/>
        </w:rPr>
        <w:t xml:space="preserve">DM-RS bundling </w:t>
      </w:r>
      <w:r>
        <w:rPr>
          <w:b/>
          <w:sz w:val="22"/>
          <w:szCs w:val="22"/>
        </w:rPr>
        <w:t xml:space="preserve">for PUSCH and PUCCH </w:t>
      </w:r>
      <w:r w:rsidRPr="000F4FDA">
        <w:rPr>
          <w:b/>
          <w:sz w:val="22"/>
          <w:szCs w:val="22"/>
        </w:rPr>
        <w:t xml:space="preserve">is only applicable for UL transmissions with pi/2 BPSK, BPSK, and QPSK </w:t>
      </w:r>
      <w:r w:rsidRPr="000F4FDA">
        <w:rPr>
          <w:b/>
          <w:sz w:val="22"/>
          <w:szCs w:val="22"/>
          <w:lang w:val="en-US" w:eastAsia="zh-TW"/>
        </w:rPr>
        <w:t>modulation orders</w:t>
      </w:r>
      <w:r>
        <w:rPr>
          <w:b/>
          <w:sz w:val="22"/>
          <w:szCs w:val="22"/>
          <w:lang w:val="en-US" w:eastAsia="zh-TW"/>
        </w:rPr>
        <w:t>.</w:t>
      </w:r>
    </w:p>
    <w:p w14:paraId="39C2884B" w14:textId="4223C254" w:rsidR="00BF2ACE" w:rsidRPr="00CD4997" w:rsidRDefault="00BF2ACE" w:rsidP="00BF2ACE">
      <w:pPr>
        <w:adjustRightInd w:val="0"/>
        <w:snapToGrid w:val="0"/>
        <w:spacing w:after="120"/>
        <w:jc w:val="both"/>
        <w:rPr>
          <w:b/>
          <w:sz w:val="22"/>
          <w:szCs w:val="22"/>
          <w:lang w:val="en-US" w:eastAsia="zh-TW"/>
        </w:rPr>
      </w:pPr>
      <w:r w:rsidRPr="00CD4997">
        <w:rPr>
          <w:b/>
          <w:sz w:val="22"/>
          <w:szCs w:val="22"/>
          <w:lang w:val="en-US" w:eastAsia="zh-TW"/>
        </w:rPr>
        <w:t xml:space="preserve">Proposal 2: RAN2 </w:t>
      </w:r>
      <w:r w:rsidR="000D63AF">
        <w:rPr>
          <w:b/>
          <w:sz w:val="22"/>
          <w:szCs w:val="22"/>
          <w:lang w:val="en-US" w:eastAsia="zh-TW"/>
        </w:rPr>
        <w:t>captures in RRC spec</w:t>
      </w:r>
      <w:r w:rsidR="000D63AF" w:rsidRPr="00CD4997">
        <w:rPr>
          <w:b/>
          <w:sz w:val="22"/>
          <w:szCs w:val="22"/>
          <w:lang w:val="en-US" w:eastAsia="zh-TW"/>
        </w:rPr>
        <w:t xml:space="preserve"> </w:t>
      </w:r>
      <w:r w:rsidRPr="00CD4997">
        <w:rPr>
          <w:b/>
          <w:sz w:val="22"/>
          <w:szCs w:val="22"/>
          <w:lang w:val="en-US" w:eastAsia="zh-TW"/>
        </w:rPr>
        <w:t>that</w:t>
      </w:r>
      <w:r w:rsidRPr="00CD4997">
        <w:rPr>
          <w:rFonts w:eastAsia="宋体"/>
          <w:b/>
          <w:sz w:val="22"/>
          <w:szCs w:val="22"/>
          <w:lang w:eastAsia="zh-CN"/>
        </w:rPr>
        <w:t xml:space="preserve"> </w:t>
      </w:r>
      <w:proofErr w:type="spellStart"/>
      <w:r w:rsidRPr="00CD4997">
        <w:rPr>
          <w:b/>
          <w:bCs/>
          <w:i/>
          <w:iCs/>
          <w:sz w:val="22"/>
          <w:szCs w:val="22"/>
          <w:lang w:eastAsia="x-none"/>
        </w:rPr>
        <w:t>dmrs</w:t>
      </w:r>
      <w:proofErr w:type="spellEnd"/>
      <w:r w:rsidRPr="00CD4997">
        <w:rPr>
          <w:b/>
          <w:bCs/>
          <w:i/>
          <w:iCs/>
          <w:sz w:val="22"/>
          <w:szCs w:val="22"/>
          <w:lang w:eastAsia="x-none"/>
        </w:rPr>
        <w:t>-</w:t>
      </w:r>
      <w:proofErr w:type="spellStart"/>
      <w:r w:rsidRPr="00CD4997">
        <w:rPr>
          <w:b/>
          <w:bCs/>
          <w:i/>
          <w:iCs/>
          <w:sz w:val="22"/>
          <w:szCs w:val="22"/>
          <w:lang w:eastAsia="x-none"/>
        </w:rPr>
        <w:t>BundlingPUCCH</w:t>
      </w:r>
      <w:proofErr w:type="spellEnd"/>
      <w:r w:rsidRPr="00CD4997">
        <w:rPr>
          <w:b/>
          <w:bCs/>
          <w:i/>
          <w:iCs/>
          <w:sz w:val="22"/>
          <w:szCs w:val="22"/>
          <w:lang w:eastAsia="x-none"/>
        </w:rPr>
        <w:t xml:space="preserve">-Config </w:t>
      </w:r>
      <w:r w:rsidRPr="00CD4997">
        <w:rPr>
          <w:b/>
          <w:bCs/>
          <w:iCs/>
          <w:sz w:val="22"/>
          <w:szCs w:val="22"/>
          <w:lang w:eastAsia="x-none"/>
        </w:rPr>
        <w:t xml:space="preserve">or </w:t>
      </w:r>
      <w:proofErr w:type="spellStart"/>
      <w:r w:rsidRPr="00CD4997">
        <w:rPr>
          <w:b/>
          <w:bCs/>
          <w:i/>
          <w:iCs/>
          <w:sz w:val="22"/>
          <w:szCs w:val="22"/>
          <w:lang w:eastAsia="x-none"/>
        </w:rPr>
        <w:t>dmrs</w:t>
      </w:r>
      <w:proofErr w:type="spellEnd"/>
      <w:r w:rsidRPr="00CD4997">
        <w:rPr>
          <w:b/>
          <w:bCs/>
          <w:i/>
          <w:iCs/>
          <w:sz w:val="22"/>
          <w:szCs w:val="22"/>
          <w:lang w:eastAsia="x-none"/>
        </w:rPr>
        <w:t>-</w:t>
      </w:r>
      <w:proofErr w:type="spellStart"/>
      <w:r w:rsidRPr="00CD4997">
        <w:rPr>
          <w:b/>
          <w:bCs/>
          <w:i/>
          <w:iCs/>
          <w:sz w:val="22"/>
          <w:szCs w:val="22"/>
          <w:lang w:eastAsia="x-none"/>
        </w:rPr>
        <w:t>BundlingPUSCH</w:t>
      </w:r>
      <w:proofErr w:type="spellEnd"/>
      <w:r w:rsidRPr="00CD4997">
        <w:rPr>
          <w:b/>
          <w:bCs/>
          <w:i/>
          <w:iCs/>
          <w:sz w:val="22"/>
          <w:szCs w:val="22"/>
          <w:lang w:eastAsia="x-none"/>
        </w:rPr>
        <w:t>-Config</w:t>
      </w:r>
      <w:r w:rsidRPr="00CD4997">
        <w:rPr>
          <w:b/>
          <w:sz w:val="22"/>
          <w:szCs w:val="22"/>
          <w:lang w:val="en-US" w:eastAsia="zh-TW"/>
        </w:rPr>
        <w:t xml:space="preserve"> can only be configured for a si</w:t>
      </w:r>
      <w:r>
        <w:rPr>
          <w:b/>
          <w:sz w:val="22"/>
          <w:szCs w:val="22"/>
          <w:lang w:val="en-US" w:eastAsia="zh-TW"/>
        </w:rPr>
        <w:t>ng</w:t>
      </w:r>
      <w:r w:rsidRPr="00CD4997">
        <w:rPr>
          <w:b/>
          <w:sz w:val="22"/>
          <w:szCs w:val="22"/>
          <w:lang w:val="en-US" w:eastAsia="zh-TW"/>
        </w:rPr>
        <w:t xml:space="preserve">le uplink NR carrier at a time </w:t>
      </w:r>
      <w:proofErr w:type="spellStart"/>
      <w:r w:rsidRPr="00CD4997">
        <w:rPr>
          <w:b/>
          <w:sz w:val="22"/>
          <w:szCs w:val="22"/>
          <w:lang w:val="en-US" w:eastAsia="zh-TW"/>
        </w:rPr>
        <w:t>i</w:t>
      </w:r>
      <w:r w:rsidRPr="00CD4997">
        <w:rPr>
          <w:b/>
          <w:sz w:val="22"/>
          <w:szCs w:val="22"/>
          <w:lang w:eastAsia="sv-SE"/>
        </w:rPr>
        <w:t>n</w:t>
      </w:r>
      <w:proofErr w:type="spellEnd"/>
      <w:r w:rsidRPr="00CD4997">
        <w:rPr>
          <w:b/>
          <w:sz w:val="22"/>
          <w:szCs w:val="22"/>
          <w:lang w:eastAsia="sv-SE"/>
        </w:rPr>
        <w:t xml:space="preserve"> </w:t>
      </w:r>
      <w:r>
        <w:rPr>
          <w:b/>
          <w:sz w:val="22"/>
          <w:szCs w:val="22"/>
          <w:lang w:eastAsia="sv-SE"/>
        </w:rPr>
        <w:t xml:space="preserve">the </w:t>
      </w:r>
      <w:r w:rsidRPr="00CD4997">
        <w:rPr>
          <w:b/>
          <w:sz w:val="22"/>
          <w:szCs w:val="22"/>
          <w:lang w:eastAsia="sv-SE"/>
        </w:rPr>
        <w:t xml:space="preserve">case of </w:t>
      </w:r>
      <w:r w:rsidRPr="00CD4997">
        <w:rPr>
          <w:rFonts w:eastAsiaTheme="minorEastAsia"/>
          <w:b/>
          <w:bCs/>
          <w:iCs/>
          <w:sz w:val="22"/>
          <w:szCs w:val="22"/>
          <w:lang w:val="en-US" w:eastAsia="zh-CN"/>
        </w:rPr>
        <w:t>FR1+FR2 UL CA, FR1+FR2 DC, and EN-DC with NR on FR2</w:t>
      </w:r>
      <w:r>
        <w:rPr>
          <w:rFonts w:eastAsiaTheme="minorEastAsia"/>
          <w:b/>
          <w:bCs/>
          <w:iCs/>
          <w:sz w:val="22"/>
          <w:szCs w:val="22"/>
          <w:lang w:val="en-US" w:eastAsia="zh-CN"/>
        </w:rPr>
        <w:t>.</w:t>
      </w:r>
    </w:p>
    <w:p w14:paraId="45A088B8" w14:textId="70E2E4A8" w:rsidR="002F1166" w:rsidRDefault="002F1166" w:rsidP="0033607D">
      <w:pPr>
        <w:adjustRightInd w:val="0"/>
        <w:snapToGrid w:val="0"/>
        <w:spacing w:after="120"/>
        <w:jc w:val="both"/>
        <w:rPr>
          <w:b/>
          <w:sz w:val="22"/>
          <w:szCs w:val="22"/>
          <w:lang w:eastAsia="x-none"/>
        </w:rPr>
      </w:pPr>
      <w:r w:rsidRPr="00CD4997">
        <w:rPr>
          <w:b/>
          <w:sz w:val="22"/>
          <w:szCs w:val="22"/>
          <w:lang w:val="en-US" w:eastAsia="zh-TW"/>
        </w:rPr>
        <w:t xml:space="preserve">Proposal </w:t>
      </w:r>
      <w:r>
        <w:rPr>
          <w:b/>
          <w:sz w:val="22"/>
          <w:szCs w:val="22"/>
          <w:lang w:val="en-US" w:eastAsia="zh-TW"/>
        </w:rPr>
        <w:t>3</w:t>
      </w:r>
      <w:r w:rsidRPr="00CD4997">
        <w:rPr>
          <w:b/>
          <w:sz w:val="22"/>
          <w:szCs w:val="22"/>
          <w:lang w:val="en-US" w:eastAsia="zh-TW"/>
        </w:rPr>
        <w:t xml:space="preserve">: RAN2 </w:t>
      </w:r>
      <w:r w:rsidR="000D63AF">
        <w:rPr>
          <w:b/>
          <w:sz w:val="22"/>
          <w:szCs w:val="22"/>
          <w:lang w:val="en-US" w:eastAsia="zh-TW"/>
        </w:rPr>
        <w:t>captures in RRC spec</w:t>
      </w:r>
      <w:r w:rsidR="000D63AF" w:rsidRPr="00CD4997">
        <w:rPr>
          <w:b/>
          <w:sz w:val="22"/>
          <w:szCs w:val="22"/>
          <w:lang w:val="en-US" w:eastAsia="zh-TW"/>
        </w:rPr>
        <w:t xml:space="preserve"> </w:t>
      </w:r>
      <w:r w:rsidRPr="00CD4997">
        <w:rPr>
          <w:b/>
          <w:sz w:val="22"/>
          <w:szCs w:val="22"/>
          <w:lang w:val="en-US" w:eastAsia="zh-TW"/>
        </w:rPr>
        <w:t>that</w:t>
      </w:r>
      <w:r w:rsidRPr="00CD4997">
        <w:rPr>
          <w:rFonts w:eastAsia="宋体"/>
          <w:b/>
          <w:sz w:val="22"/>
          <w:szCs w:val="22"/>
          <w:lang w:eastAsia="zh-CN"/>
        </w:rPr>
        <w:t xml:space="preserve"> </w:t>
      </w:r>
      <w:r>
        <w:rPr>
          <w:rFonts w:eastAsia="宋体"/>
          <w:b/>
          <w:sz w:val="22"/>
          <w:szCs w:val="22"/>
          <w:lang w:eastAsia="zh-CN"/>
        </w:rPr>
        <w:t xml:space="preserve">neither </w:t>
      </w:r>
      <w:proofErr w:type="spellStart"/>
      <w:r w:rsidRPr="00CD4997">
        <w:rPr>
          <w:b/>
          <w:bCs/>
          <w:i/>
          <w:iCs/>
          <w:sz w:val="22"/>
          <w:szCs w:val="22"/>
          <w:lang w:eastAsia="x-none"/>
        </w:rPr>
        <w:t>dmrs</w:t>
      </w:r>
      <w:proofErr w:type="spellEnd"/>
      <w:r w:rsidRPr="00CD4997">
        <w:rPr>
          <w:b/>
          <w:bCs/>
          <w:i/>
          <w:iCs/>
          <w:sz w:val="22"/>
          <w:szCs w:val="22"/>
          <w:lang w:eastAsia="x-none"/>
        </w:rPr>
        <w:t>-</w:t>
      </w:r>
      <w:proofErr w:type="spellStart"/>
      <w:r w:rsidRPr="00CD4997">
        <w:rPr>
          <w:b/>
          <w:bCs/>
          <w:i/>
          <w:iCs/>
          <w:sz w:val="22"/>
          <w:szCs w:val="22"/>
          <w:lang w:eastAsia="x-none"/>
        </w:rPr>
        <w:t>BundlingPUCCH</w:t>
      </w:r>
      <w:proofErr w:type="spellEnd"/>
      <w:r w:rsidRPr="00CD4997">
        <w:rPr>
          <w:b/>
          <w:bCs/>
          <w:i/>
          <w:iCs/>
          <w:sz w:val="22"/>
          <w:szCs w:val="22"/>
          <w:lang w:eastAsia="x-none"/>
        </w:rPr>
        <w:t xml:space="preserve">-Config </w:t>
      </w:r>
      <w:r w:rsidRPr="00F52D64">
        <w:rPr>
          <w:b/>
          <w:bCs/>
          <w:iCs/>
          <w:sz w:val="22"/>
          <w:szCs w:val="22"/>
          <w:lang w:eastAsia="x-none"/>
        </w:rPr>
        <w:t>n</w:t>
      </w:r>
      <w:r w:rsidRPr="00CD4997">
        <w:rPr>
          <w:b/>
          <w:bCs/>
          <w:iCs/>
          <w:sz w:val="22"/>
          <w:szCs w:val="22"/>
          <w:lang w:eastAsia="x-none"/>
        </w:rPr>
        <w:t xml:space="preserve">or </w:t>
      </w:r>
      <w:proofErr w:type="spellStart"/>
      <w:r w:rsidRPr="00CD4997">
        <w:rPr>
          <w:b/>
          <w:bCs/>
          <w:i/>
          <w:iCs/>
          <w:sz w:val="22"/>
          <w:szCs w:val="22"/>
          <w:lang w:eastAsia="x-none"/>
        </w:rPr>
        <w:t>dmrs</w:t>
      </w:r>
      <w:proofErr w:type="spellEnd"/>
      <w:r w:rsidRPr="00CD4997">
        <w:rPr>
          <w:b/>
          <w:bCs/>
          <w:i/>
          <w:iCs/>
          <w:sz w:val="22"/>
          <w:szCs w:val="22"/>
          <w:lang w:eastAsia="x-none"/>
        </w:rPr>
        <w:t>-</w:t>
      </w:r>
      <w:proofErr w:type="spellStart"/>
      <w:r w:rsidRPr="00CD4997">
        <w:rPr>
          <w:b/>
          <w:bCs/>
          <w:i/>
          <w:iCs/>
          <w:sz w:val="22"/>
          <w:szCs w:val="22"/>
          <w:lang w:eastAsia="x-none"/>
        </w:rPr>
        <w:t>BundlingPUSCH</w:t>
      </w:r>
      <w:proofErr w:type="spellEnd"/>
      <w:r w:rsidRPr="00CD4997">
        <w:rPr>
          <w:b/>
          <w:bCs/>
          <w:i/>
          <w:iCs/>
          <w:sz w:val="22"/>
          <w:szCs w:val="22"/>
          <w:lang w:eastAsia="x-none"/>
        </w:rPr>
        <w:t>-Config</w:t>
      </w:r>
      <w:r w:rsidRPr="00410E0F">
        <w:rPr>
          <w:bCs/>
          <w:iCs/>
          <w:sz w:val="22"/>
          <w:szCs w:val="22"/>
          <w:lang w:eastAsia="x-none"/>
        </w:rPr>
        <w:t xml:space="preserve"> </w:t>
      </w:r>
      <w:r w:rsidRPr="009164D7">
        <w:rPr>
          <w:b/>
          <w:bCs/>
          <w:iCs/>
          <w:sz w:val="22"/>
          <w:szCs w:val="22"/>
          <w:lang w:eastAsia="x-none"/>
        </w:rPr>
        <w:t>i</w:t>
      </w:r>
      <w:r w:rsidRPr="009164D7">
        <w:rPr>
          <w:b/>
          <w:sz w:val="22"/>
          <w:szCs w:val="22"/>
          <w:lang w:eastAsia="x-none"/>
        </w:rPr>
        <w:t>s applicable for FR2-2.</w:t>
      </w:r>
    </w:p>
    <w:p w14:paraId="1A8AFD56" w14:textId="09FAC1BA" w:rsidR="00C5760E" w:rsidRPr="00226224" w:rsidRDefault="00C5760E" w:rsidP="00C5760E">
      <w:pPr>
        <w:snapToGrid w:val="0"/>
        <w:spacing w:after="240"/>
        <w:ind w:left="1276" w:hangingChars="580" w:hanging="1276"/>
        <w:rPr>
          <w:b/>
          <w:sz w:val="22"/>
          <w:szCs w:val="22"/>
        </w:rPr>
      </w:pPr>
      <w:r w:rsidRPr="00226224">
        <w:rPr>
          <w:b/>
          <w:sz w:val="22"/>
          <w:szCs w:val="22"/>
          <w:lang w:val="en-US" w:eastAsia="zh-TW"/>
        </w:rPr>
        <w:t xml:space="preserve">Proposal </w:t>
      </w:r>
      <w:r>
        <w:rPr>
          <w:b/>
          <w:sz w:val="22"/>
          <w:szCs w:val="22"/>
          <w:lang w:val="en-US" w:eastAsia="zh-TW"/>
        </w:rPr>
        <w:t>4</w:t>
      </w:r>
      <w:r w:rsidRPr="00226224">
        <w:rPr>
          <w:rFonts w:hint="eastAsia"/>
          <w:b/>
          <w:sz w:val="22"/>
          <w:szCs w:val="22"/>
          <w:lang w:val="en-US" w:eastAsia="zh-TW"/>
        </w:rPr>
        <w:t>:</w:t>
      </w:r>
      <w:r w:rsidRPr="00226224">
        <w:rPr>
          <w:b/>
          <w:sz w:val="22"/>
          <w:szCs w:val="22"/>
          <w:lang w:val="en-US" w:eastAsia="zh-TW"/>
        </w:rPr>
        <w:t xml:space="preserve"> Adopt the text proposal</w:t>
      </w:r>
      <w:r w:rsidR="00092AF7">
        <w:rPr>
          <w:b/>
          <w:sz w:val="22"/>
          <w:szCs w:val="22"/>
          <w:lang w:val="en-US" w:eastAsia="zh-TW"/>
        </w:rPr>
        <w:t>s</w:t>
      </w:r>
      <w:r w:rsidRPr="00226224">
        <w:rPr>
          <w:b/>
          <w:sz w:val="22"/>
          <w:szCs w:val="22"/>
          <w:lang w:val="en-US" w:eastAsia="zh-TW"/>
        </w:rPr>
        <w:t xml:space="preserve"> in Annex.</w:t>
      </w:r>
      <w:r w:rsidRPr="00226224">
        <w:rPr>
          <w:b/>
          <w:sz w:val="22"/>
          <w:szCs w:val="22"/>
        </w:rPr>
        <w:t xml:space="preserve"> </w:t>
      </w:r>
    </w:p>
    <w:p w14:paraId="468FBA8B" w14:textId="77777777" w:rsidR="006D034F" w:rsidRDefault="006D034F" w:rsidP="004C0E49">
      <w:pPr>
        <w:pStyle w:val="1"/>
        <w:spacing w:before="120" w:after="120"/>
        <w:ind w:left="0" w:firstLine="0"/>
        <w:rPr>
          <w:lang w:eastAsia="ko-KR"/>
        </w:rPr>
      </w:pPr>
      <w:r>
        <w:rPr>
          <w:lang w:eastAsia="ko-KR"/>
        </w:rPr>
        <w:lastRenderedPageBreak/>
        <w:t>4</w:t>
      </w:r>
      <w:r>
        <w:rPr>
          <w:rFonts w:hint="eastAsia"/>
          <w:lang w:eastAsia="ko-KR"/>
        </w:rPr>
        <w:t xml:space="preserve"> </w:t>
      </w:r>
      <w:r>
        <w:rPr>
          <w:lang w:eastAsia="ko-KR"/>
        </w:rPr>
        <w:t>References</w:t>
      </w:r>
    </w:p>
    <w:p w14:paraId="09100107" w14:textId="2705C1AA" w:rsidR="004D3D3E" w:rsidRPr="00F350A4" w:rsidRDefault="004D3D3E" w:rsidP="002E2083">
      <w:pPr>
        <w:spacing w:after="120"/>
        <w:rPr>
          <w:sz w:val="22"/>
          <w:szCs w:val="22"/>
        </w:rPr>
      </w:pPr>
      <w:r w:rsidRPr="00F350A4">
        <w:rPr>
          <w:sz w:val="22"/>
          <w:szCs w:val="22"/>
        </w:rPr>
        <w:t>[</w:t>
      </w:r>
      <w:r w:rsidR="000F1A9A" w:rsidRPr="00F350A4">
        <w:rPr>
          <w:sz w:val="22"/>
          <w:szCs w:val="22"/>
        </w:rPr>
        <w:t>1</w:t>
      </w:r>
      <w:r w:rsidRPr="00F350A4">
        <w:rPr>
          <w:sz w:val="22"/>
          <w:szCs w:val="22"/>
        </w:rPr>
        <w:t xml:space="preserve">] </w:t>
      </w:r>
      <w:r w:rsidR="00753AB1" w:rsidRPr="00F350A4">
        <w:rPr>
          <w:sz w:val="22"/>
          <w:szCs w:val="22"/>
        </w:rPr>
        <w:t>R2-2206960,</w:t>
      </w:r>
      <w:r w:rsidR="00753AB1" w:rsidRPr="00F350A4">
        <w:rPr>
          <w:rFonts w:eastAsia="MS Mincho"/>
          <w:bCs/>
          <w:sz w:val="22"/>
          <w:szCs w:val="22"/>
          <w:lang w:eastAsia="ja-JP"/>
        </w:rPr>
        <w:t xml:space="preserve"> Reply LS to RAN1/RAN2 on DMRS bundling</w:t>
      </w:r>
      <w:r w:rsidR="002C0FF9" w:rsidRPr="00F350A4">
        <w:rPr>
          <w:rFonts w:eastAsia="MS Mincho"/>
          <w:bCs/>
          <w:sz w:val="22"/>
          <w:szCs w:val="22"/>
          <w:lang w:eastAsia="ja-JP"/>
        </w:rPr>
        <w:t xml:space="preserve">. </w:t>
      </w:r>
    </w:p>
    <w:p w14:paraId="053766BB" w14:textId="77777777" w:rsidR="00B81C8E" w:rsidRDefault="00B81C8E">
      <w:pPr>
        <w:spacing w:after="0"/>
        <w:rPr>
          <w:rFonts w:ascii="Arial" w:hAnsi="Arial"/>
          <w:sz w:val="36"/>
        </w:rPr>
      </w:pPr>
      <w:r>
        <w:br w:type="page"/>
      </w:r>
    </w:p>
    <w:p w14:paraId="3EED5CE0" w14:textId="68BBBC65" w:rsidR="006513BC" w:rsidRDefault="006513BC" w:rsidP="006513BC">
      <w:pPr>
        <w:pStyle w:val="1"/>
        <w:tabs>
          <w:tab w:val="left" w:pos="432"/>
        </w:tabs>
        <w:spacing w:after="120"/>
        <w:ind w:left="0" w:firstLine="0"/>
      </w:pPr>
      <w:r>
        <w:lastRenderedPageBreak/>
        <w:t>Annex</w:t>
      </w:r>
    </w:p>
    <w:p w14:paraId="3310C1B6" w14:textId="14561682" w:rsidR="006513BC" w:rsidRPr="00027209" w:rsidRDefault="006513BC" w:rsidP="006513BC">
      <w:pPr>
        <w:pStyle w:val="2"/>
        <w:rPr>
          <w:sz w:val="22"/>
          <w:lang w:val="en-US"/>
        </w:rPr>
      </w:pPr>
      <w:r w:rsidRPr="00027209">
        <w:rPr>
          <w:sz w:val="22"/>
          <w:lang w:val="en-US"/>
        </w:rPr>
        <w:t>Text proposal for TS 38.</w:t>
      </w:r>
      <w:r w:rsidR="00481ABF">
        <w:rPr>
          <w:sz w:val="22"/>
          <w:lang w:val="en-US"/>
        </w:rPr>
        <w:t>306</w:t>
      </w:r>
      <w:r w:rsidRPr="00027209">
        <w:rPr>
          <w:sz w:val="22"/>
          <w:lang w:val="en-US"/>
        </w:rPr>
        <w:t xml:space="preserve"> </w:t>
      </w:r>
      <w:proofErr w:type="spellStart"/>
      <w:r w:rsidRPr="00027209">
        <w:rPr>
          <w:sz w:val="22"/>
          <w:lang w:val="en-US"/>
        </w:rPr>
        <w:t>ver</w:t>
      </w:r>
      <w:proofErr w:type="spellEnd"/>
      <w:r w:rsidRPr="00027209">
        <w:rPr>
          <w:sz w:val="22"/>
          <w:lang w:val="en-US"/>
        </w:rPr>
        <w:t xml:space="preserve"> 1</w:t>
      </w:r>
      <w:r w:rsidR="009F554E">
        <w:rPr>
          <w:sz w:val="22"/>
          <w:lang w:val="en-US"/>
        </w:rPr>
        <w:t>7</w:t>
      </w:r>
      <w:r w:rsidRPr="00027209">
        <w:rPr>
          <w:sz w:val="22"/>
          <w:lang w:val="en-US"/>
        </w:rPr>
        <w:t>.</w:t>
      </w:r>
      <w:r w:rsidR="0062446F">
        <w:rPr>
          <w:sz w:val="22"/>
          <w:lang w:val="en-US"/>
        </w:rPr>
        <w:t>1</w:t>
      </w:r>
      <w:r w:rsidRPr="00027209">
        <w:rPr>
          <w:sz w:val="22"/>
          <w:lang w:val="en-US"/>
        </w:rPr>
        <w:t>.0:</w:t>
      </w:r>
    </w:p>
    <w:p w14:paraId="65EBA1F6" w14:textId="77777777" w:rsidR="00BE2681" w:rsidRPr="00FC0971" w:rsidRDefault="00BE2681" w:rsidP="00BE2681">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6904" w:rsidRPr="007D1E1D" w14:paraId="204F79DA" w14:textId="77777777" w:rsidTr="00A00BD5">
        <w:trPr>
          <w:cantSplit/>
          <w:tblHeader/>
        </w:trPr>
        <w:tc>
          <w:tcPr>
            <w:tcW w:w="6917" w:type="dxa"/>
          </w:tcPr>
          <w:p w14:paraId="5239DF65" w14:textId="77777777" w:rsidR="00626904" w:rsidRPr="007D1E1D" w:rsidRDefault="00626904" w:rsidP="00A00BD5">
            <w:pPr>
              <w:pStyle w:val="TAL"/>
              <w:rPr>
                <w:rFonts w:cs="Arial"/>
                <w:b/>
                <w:i/>
                <w:szCs w:val="18"/>
              </w:rPr>
            </w:pPr>
            <w:r w:rsidRPr="007D1E1D">
              <w:rPr>
                <w:rFonts w:cs="Arial"/>
                <w:b/>
                <w:i/>
                <w:szCs w:val="18"/>
              </w:rPr>
              <w:t>maxDurationDMRS-Bundling-r17</w:t>
            </w:r>
          </w:p>
          <w:p w14:paraId="0895BC0E" w14:textId="499397D6" w:rsidR="00626904" w:rsidRDefault="00626904" w:rsidP="00A00BD5">
            <w:pPr>
              <w:keepNext/>
              <w:keepLines/>
              <w:spacing w:after="0"/>
              <w:rPr>
                <w:ins w:id="7" w:author="vivo (Stephen)" w:date="2022-08-06T18:15:00Z"/>
                <w:rFonts w:ascii="Arial" w:hAnsi="Arial" w:cs="Arial"/>
                <w:sz w:val="18"/>
                <w:szCs w:val="18"/>
              </w:rPr>
            </w:pPr>
            <w:r w:rsidRPr="007D1E1D">
              <w:rPr>
                <w:rFonts w:ascii="Arial" w:hAnsi="Arial" w:cs="Arial"/>
                <w:sz w:val="18"/>
                <w:szCs w:val="18"/>
              </w:rPr>
              <w:t>Indicates whether the UE supports the maximum duration during which UE is able to maintain power consistency and phase continuity to support DM-RS bundling for PUSCH/PUCCH.</w:t>
            </w:r>
          </w:p>
          <w:p w14:paraId="3E34D27F" w14:textId="77777777" w:rsidR="004B219F" w:rsidRDefault="004B219F" w:rsidP="00A00BD5">
            <w:pPr>
              <w:keepNext/>
              <w:keepLines/>
              <w:spacing w:after="0"/>
              <w:rPr>
                <w:ins w:id="8" w:author="vivo (Stephen)" w:date="2022-08-06T18:13:00Z"/>
                <w:rFonts w:ascii="Arial" w:hAnsi="Arial" w:cs="Arial"/>
                <w:sz w:val="18"/>
                <w:szCs w:val="18"/>
              </w:rPr>
            </w:pPr>
          </w:p>
          <w:p w14:paraId="113C0B99" w14:textId="16778E31" w:rsidR="00F1193B" w:rsidRPr="004B219F" w:rsidRDefault="00626904" w:rsidP="004B219F">
            <w:pPr>
              <w:keepNext/>
              <w:keepLines/>
              <w:spacing w:after="0"/>
              <w:ind w:left="595" w:hanging="595"/>
              <w:rPr>
                <w:rFonts w:ascii="Arial" w:hAnsi="Arial" w:cs="Arial"/>
                <w:sz w:val="18"/>
                <w:szCs w:val="18"/>
              </w:rPr>
            </w:pPr>
            <w:ins w:id="9" w:author="vivo (Stephen)" w:date="2022-08-06T18:13:00Z">
              <w:r w:rsidRPr="00626904">
                <w:rPr>
                  <w:rFonts w:ascii="Arial" w:hAnsi="Arial" w:cs="Arial"/>
                  <w:sz w:val="18"/>
                  <w:szCs w:val="18"/>
                </w:rPr>
                <w:t>NOTE: DM-RS bundling is only applicable for UL transmissions with pi/2 BPSK, BPSK, and QPSK modulation orders, as defined in TS 38.101-1</w:t>
              </w:r>
            </w:ins>
            <w:ins w:id="10" w:author="vivo (Stephen)" w:date="2022-08-06T18:16:00Z">
              <w:r w:rsidR="00F728A0">
                <w:rPr>
                  <w:rFonts w:ascii="Arial" w:hAnsi="Arial" w:cs="Arial"/>
                  <w:sz w:val="18"/>
                  <w:szCs w:val="18"/>
                </w:rPr>
                <w:t xml:space="preserve"> </w:t>
              </w:r>
              <w:r w:rsidR="00F728A0" w:rsidRPr="00F728A0">
                <w:rPr>
                  <w:rFonts w:ascii="Arial" w:hAnsi="Arial" w:cs="Arial" w:hint="eastAsia"/>
                  <w:sz w:val="18"/>
                  <w:szCs w:val="18"/>
                </w:rPr>
                <w:t>[</w:t>
              </w:r>
              <w:r w:rsidR="00F728A0" w:rsidRPr="00F728A0">
                <w:rPr>
                  <w:rFonts w:ascii="Arial" w:hAnsi="Arial" w:cs="Arial"/>
                  <w:sz w:val="18"/>
                  <w:szCs w:val="18"/>
                </w:rPr>
                <w:t>2]</w:t>
              </w:r>
            </w:ins>
            <w:ins w:id="11" w:author="vivo (Stephen)" w:date="2022-08-06T18:13:00Z">
              <w:r w:rsidRPr="00626904">
                <w:rPr>
                  <w:rFonts w:ascii="Arial" w:hAnsi="Arial" w:cs="Arial"/>
                  <w:sz w:val="18"/>
                  <w:szCs w:val="18"/>
                </w:rPr>
                <w:t xml:space="preserve"> &amp; 38.101-2</w:t>
              </w:r>
            </w:ins>
            <w:ins w:id="12" w:author="vivo (Stephen)" w:date="2022-08-06T18:16:00Z">
              <w:r w:rsidR="00803DEF">
                <w:rPr>
                  <w:rFonts w:ascii="Arial" w:hAnsi="Arial" w:cs="Arial"/>
                  <w:sz w:val="18"/>
                  <w:szCs w:val="18"/>
                </w:rPr>
                <w:t xml:space="preserve"> </w:t>
              </w:r>
              <w:r w:rsidR="00803DEF" w:rsidRPr="00F728A0">
                <w:rPr>
                  <w:rFonts w:ascii="Arial" w:hAnsi="Arial" w:cs="Arial" w:hint="eastAsia"/>
                  <w:sz w:val="18"/>
                  <w:szCs w:val="18"/>
                </w:rPr>
                <w:t>[</w:t>
              </w:r>
              <w:r w:rsidR="00803DEF">
                <w:rPr>
                  <w:rFonts w:ascii="Arial" w:hAnsi="Arial" w:cs="Arial"/>
                  <w:sz w:val="18"/>
                  <w:szCs w:val="18"/>
                </w:rPr>
                <w:t>3</w:t>
              </w:r>
              <w:r w:rsidR="00803DEF" w:rsidRPr="00F728A0">
                <w:rPr>
                  <w:rFonts w:ascii="Arial" w:hAnsi="Arial" w:cs="Arial"/>
                  <w:sz w:val="18"/>
                  <w:szCs w:val="18"/>
                </w:rPr>
                <w:t>]</w:t>
              </w:r>
            </w:ins>
            <w:ins w:id="13" w:author="vivo (Stephen)" w:date="2022-08-06T18:13:00Z">
              <w:r w:rsidRPr="00626904">
                <w:rPr>
                  <w:rFonts w:ascii="Arial" w:hAnsi="Arial" w:cs="Arial"/>
                  <w:sz w:val="18"/>
                  <w:szCs w:val="18"/>
                </w:rPr>
                <w:t>, for the corresponding physical channels.</w:t>
              </w:r>
            </w:ins>
          </w:p>
        </w:tc>
        <w:tc>
          <w:tcPr>
            <w:tcW w:w="709" w:type="dxa"/>
          </w:tcPr>
          <w:p w14:paraId="4795A142" w14:textId="77777777" w:rsidR="00626904" w:rsidRPr="007D1E1D" w:rsidRDefault="00626904" w:rsidP="00A00BD5">
            <w:pPr>
              <w:pStyle w:val="TAL"/>
              <w:jc w:val="center"/>
            </w:pPr>
            <w:r w:rsidRPr="007D1E1D">
              <w:rPr>
                <w:bCs/>
                <w:iCs/>
              </w:rPr>
              <w:t>Band</w:t>
            </w:r>
          </w:p>
        </w:tc>
        <w:tc>
          <w:tcPr>
            <w:tcW w:w="567" w:type="dxa"/>
          </w:tcPr>
          <w:p w14:paraId="52582F0D" w14:textId="77777777" w:rsidR="00626904" w:rsidRPr="007D1E1D" w:rsidRDefault="00626904" w:rsidP="00A00BD5">
            <w:pPr>
              <w:pStyle w:val="TAL"/>
              <w:jc w:val="center"/>
            </w:pPr>
            <w:r w:rsidRPr="007D1E1D">
              <w:t>No</w:t>
            </w:r>
          </w:p>
        </w:tc>
        <w:tc>
          <w:tcPr>
            <w:tcW w:w="709" w:type="dxa"/>
          </w:tcPr>
          <w:p w14:paraId="1C11E9E8" w14:textId="77777777" w:rsidR="00626904" w:rsidRPr="007D1E1D" w:rsidRDefault="00626904" w:rsidP="00A00BD5">
            <w:pPr>
              <w:pStyle w:val="TAL"/>
              <w:jc w:val="center"/>
              <w:rPr>
                <w:bCs/>
                <w:iCs/>
              </w:rPr>
            </w:pPr>
            <w:r w:rsidRPr="007D1E1D">
              <w:rPr>
                <w:bCs/>
                <w:iCs/>
              </w:rPr>
              <w:t>N/A</w:t>
            </w:r>
          </w:p>
        </w:tc>
        <w:tc>
          <w:tcPr>
            <w:tcW w:w="728" w:type="dxa"/>
          </w:tcPr>
          <w:p w14:paraId="76471722" w14:textId="77777777" w:rsidR="00626904" w:rsidRPr="007D1E1D" w:rsidRDefault="00626904" w:rsidP="00A00BD5">
            <w:pPr>
              <w:pStyle w:val="TAL"/>
              <w:jc w:val="center"/>
              <w:rPr>
                <w:bCs/>
                <w:iCs/>
              </w:rPr>
            </w:pPr>
            <w:r w:rsidRPr="007D1E1D">
              <w:rPr>
                <w:bCs/>
                <w:iCs/>
              </w:rPr>
              <w:t>N/A</w:t>
            </w:r>
          </w:p>
        </w:tc>
      </w:tr>
    </w:tbl>
    <w:p w14:paraId="14088EE5" w14:textId="57017939" w:rsidR="006E6BCB" w:rsidRDefault="008730E5" w:rsidP="003C5089">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1D199998" w14:textId="77777777" w:rsidR="00B81C8E" w:rsidRDefault="00B81C8E">
      <w:pPr>
        <w:spacing w:after="0"/>
        <w:rPr>
          <w:rFonts w:ascii="Arial" w:hAnsi="Arial"/>
          <w:sz w:val="22"/>
          <w:lang w:val="en-US"/>
        </w:rPr>
      </w:pPr>
      <w:r>
        <w:rPr>
          <w:sz w:val="22"/>
          <w:lang w:val="en-US"/>
        </w:rPr>
        <w:br w:type="page"/>
      </w:r>
    </w:p>
    <w:p w14:paraId="711991FD" w14:textId="77777777" w:rsidR="004C638B" w:rsidRDefault="004C638B" w:rsidP="00B81C8E">
      <w:pPr>
        <w:pStyle w:val="2"/>
        <w:rPr>
          <w:sz w:val="22"/>
          <w:lang w:val="en-US"/>
        </w:rPr>
        <w:sectPr w:rsidR="004C638B">
          <w:headerReference w:type="default" r:id="rId12"/>
          <w:footnotePr>
            <w:numRestart w:val="eachSect"/>
          </w:footnotePr>
          <w:pgSz w:w="11907" w:h="16840" w:code="9"/>
          <w:pgMar w:top="1134" w:right="1134" w:bottom="1418" w:left="1134" w:header="680" w:footer="567" w:gutter="0"/>
          <w:cols w:space="720"/>
          <w:docGrid w:linePitch="272"/>
        </w:sectPr>
      </w:pPr>
    </w:p>
    <w:p w14:paraId="4EA345DB" w14:textId="45AA2B6E" w:rsidR="00B81C8E" w:rsidRPr="00027209" w:rsidRDefault="00B81C8E" w:rsidP="00B81C8E">
      <w:pPr>
        <w:pStyle w:val="2"/>
        <w:rPr>
          <w:sz w:val="22"/>
          <w:lang w:val="en-US"/>
        </w:rPr>
      </w:pPr>
      <w:r w:rsidRPr="00027209">
        <w:rPr>
          <w:sz w:val="22"/>
          <w:lang w:val="en-US"/>
        </w:rPr>
        <w:lastRenderedPageBreak/>
        <w:t>Text proposal for TS 38.</w:t>
      </w:r>
      <w:r>
        <w:rPr>
          <w:sz w:val="22"/>
          <w:lang w:val="en-US"/>
        </w:rPr>
        <w:t>331</w:t>
      </w:r>
      <w:r w:rsidRPr="00027209">
        <w:rPr>
          <w:sz w:val="22"/>
          <w:lang w:val="en-US"/>
        </w:rPr>
        <w:t xml:space="preserve"> </w:t>
      </w:r>
      <w:proofErr w:type="spellStart"/>
      <w:r w:rsidRPr="00027209">
        <w:rPr>
          <w:sz w:val="22"/>
          <w:lang w:val="en-US"/>
        </w:rPr>
        <w:t>ver</w:t>
      </w:r>
      <w:proofErr w:type="spellEnd"/>
      <w:r w:rsidRPr="00027209">
        <w:rPr>
          <w:sz w:val="22"/>
          <w:lang w:val="en-US"/>
        </w:rPr>
        <w:t xml:space="preserve"> 1</w:t>
      </w:r>
      <w:r>
        <w:rPr>
          <w:sz w:val="22"/>
          <w:lang w:val="en-US"/>
        </w:rPr>
        <w:t>7</w:t>
      </w:r>
      <w:r w:rsidRPr="00027209">
        <w:rPr>
          <w:sz w:val="22"/>
          <w:lang w:val="en-US"/>
        </w:rPr>
        <w:t>.</w:t>
      </w:r>
      <w:r>
        <w:rPr>
          <w:sz w:val="22"/>
          <w:lang w:val="en-US"/>
        </w:rPr>
        <w:t>1</w:t>
      </w:r>
      <w:r w:rsidRPr="00027209">
        <w:rPr>
          <w:sz w:val="22"/>
          <w:lang w:val="en-US"/>
        </w:rPr>
        <w:t>.0:</w:t>
      </w:r>
    </w:p>
    <w:p w14:paraId="186C4AB4" w14:textId="77777777" w:rsidR="00C41141" w:rsidRPr="00FC0971" w:rsidRDefault="00C41141" w:rsidP="00C41141">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05124B29" w14:textId="77777777" w:rsidR="004E3CA3" w:rsidRDefault="004E3CA3" w:rsidP="004E3CA3">
      <w:pPr>
        <w:pStyle w:val="4"/>
        <w:rPr>
          <w:lang w:eastAsia="ja-JP"/>
        </w:rPr>
      </w:pPr>
      <w:bookmarkStart w:id="14" w:name="_Toc100930226"/>
      <w:bookmarkStart w:id="15" w:name="_Toc60777314"/>
      <w:bookmarkStart w:id="16" w:name="_Hlk54216005"/>
      <w:r>
        <w:t>–</w:t>
      </w:r>
      <w:r>
        <w:tab/>
      </w:r>
      <w:r>
        <w:rPr>
          <w:i/>
        </w:rPr>
        <w:t>PUCCH-Config</w:t>
      </w:r>
      <w:bookmarkEnd w:id="14"/>
      <w:bookmarkEnd w:id="15"/>
    </w:p>
    <w:p w14:paraId="29DA223D" w14:textId="77777777" w:rsidR="004E3CA3" w:rsidRDefault="004E3CA3" w:rsidP="004E3CA3">
      <w:r>
        <w:t xml:space="preserve">The IE </w:t>
      </w:r>
      <w:r>
        <w:rPr>
          <w:i/>
        </w:rPr>
        <w:t>PUCCH-Config</w:t>
      </w:r>
      <w:r>
        <w:t xml:space="preserve"> is used to configure UE specific PUCCH parameters (per BWP).</w:t>
      </w:r>
    </w:p>
    <w:p w14:paraId="3060366F" w14:textId="77777777" w:rsidR="004E3CA3" w:rsidRDefault="004E3CA3" w:rsidP="004E3CA3">
      <w:pPr>
        <w:pStyle w:val="TH"/>
      </w:pPr>
      <w:r>
        <w:rPr>
          <w:i/>
        </w:rPr>
        <w:t>PUCCH-Config</w:t>
      </w:r>
      <w:r>
        <w:t xml:space="preserve"> information element</w:t>
      </w:r>
    </w:p>
    <w:p w14:paraId="7615039B" w14:textId="77777777" w:rsidR="004E3CA3" w:rsidRDefault="004E3CA3" w:rsidP="004E3CA3">
      <w:pPr>
        <w:pStyle w:val="PL"/>
        <w:rPr>
          <w:color w:val="808080"/>
        </w:rPr>
      </w:pPr>
      <w:r>
        <w:rPr>
          <w:color w:val="808080"/>
        </w:rPr>
        <w:t>-- ASN1START</w:t>
      </w:r>
    </w:p>
    <w:p w14:paraId="1F3855DC" w14:textId="77777777" w:rsidR="004E3CA3" w:rsidRDefault="004E3CA3" w:rsidP="004E3CA3">
      <w:pPr>
        <w:pStyle w:val="PL"/>
        <w:rPr>
          <w:color w:val="808080"/>
        </w:rPr>
      </w:pPr>
      <w:r>
        <w:rPr>
          <w:color w:val="808080"/>
        </w:rPr>
        <w:t>-- TAG-PUCCH-CONFIG-START</w:t>
      </w:r>
    </w:p>
    <w:p w14:paraId="4F4298D6" w14:textId="77777777" w:rsidR="004E3CA3" w:rsidRDefault="004E3CA3" w:rsidP="004E3CA3">
      <w:pPr>
        <w:pStyle w:val="PL"/>
      </w:pPr>
    </w:p>
    <w:p w14:paraId="48EE2142" w14:textId="77777777" w:rsidR="004E3CA3" w:rsidRDefault="004E3CA3" w:rsidP="004E3CA3">
      <w:pPr>
        <w:pStyle w:val="PL"/>
      </w:pPr>
      <w:r>
        <w:t xml:space="preserve">PUCCH-Config ::=                        </w:t>
      </w:r>
      <w:r>
        <w:rPr>
          <w:color w:val="993366"/>
        </w:rPr>
        <w:t>SEQUENCE</w:t>
      </w:r>
      <w:r>
        <w:t xml:space="preserve"> {</w:t>
      </w:r>
    </w:p>
    <w:p w14:paraId="727EC0CF" w14:textId="77777777" w:rsidR="004E3CA3" w:rsidRDefault="004E3CA3" w:rsidP="004E3CA3">
      <w:pPr>
        <w:pStyle w:val="PL"/>
        <w:rPr>
          <w:color w:val="808080"/>
        </w:rPr>
      </w:pPr>
      <w:r>
        <w:t xml:space="preserve">    resourceSetToAddModList                 </w:t>
      </w:r>
      <w:r>
        <w:rPr>
          <w:color w:val="993366"/>
        </w:rPr>
        <w:t>SEQUENCE</w:t>
      </w:r>
      <w:r>
        <w:t xml:space="preserve"> (</w:t>
      </w:r>
      <w:r>
        <w:rPr>
          <w:color w:val="993366"/>
        </w:rPr>
        <w:t>SIZE</w:t>
      </w:r>
      <w:r>
        <w:t xml:space="preserve"> (1..maxNrofPUCCH-ResourceSets))</w:t>
      </w:r>
      <w:r>
        <w:rPr>
          <w:color w:val="993366"/>
        </w:rPr>
        <w:t xml:space="preserve"> OF</w:t>
      </w:r>
      <w:r>
        <w:t xml:space="preserve"> PUCCH-ResourceSet   </w:t>
      </w:r>
      <w:r>
        <w:rPr>
          <w:color w:val="993366"/>
        </w:rPr>
        <w:t>OPTIONAL</w:t>
      </w:r>
      <w:r>
        <w:t xml:space="preserve">, </w:t>
      </w:r>
      <w:r>
        <w:rPr>
          <w:color w:val="808080"/>
        </w:rPr>
        <w:t>-- Need N</w:t>
      </w:r>
    </w:p>
    <w:p w14:paraId="03B7AB41" w14:textId="77777777" w:rsidR="004E3CA3" w:rsidRDefault="004E3CA3" w:rsidP="004E3CA3">
      <w:pPr>
        <w:pStyle w:val="PL"/>
        <w:rPr>
          <w:color w:val="808080"/>
        </w:rPr>
      </w:pPr>
      <w:r>
        <w:t xml:space="preserve">    resourceSetToReleaseList                </w:t>
      </w:r>
      <w:r>
        <w:rPr>
          <w:color w:val="993366"/>
        </w:rPr>
        <w:t>SEQUENCE</w:t>
      </w:r>
      <w:r>
        <w:t xml:space="preserve"> (</w:t>
      </w:r>
      <w:r>
        <w:rPr>
          <w:color w:val="993366"/>
        </w:rPr>
        <w:t>SIZE</w:t>
      </w:r>
      <w:r>
        <w:t xml:space="preserve"> (1..maxNrofPUCCH-ResourceSets))</w:t>
      </w:r>
      <w:r>
        <w:rPr>
          <w:color w:val="993366"/>
        </w:rPr>
        <w:t xml:space="preserve"> OF</w:t>
      </w:r>
      <w:r>
        <w:t xml:space="preserve"> PUCCH-ResourceSetId </w:t>
      </w:r>
      <w:r>
        <w:rPr>
          <w:color w:val="993366"/>
        </w:rPr>
        <w:t>OPTIONAL</w:t>
      </w:r>
      <w:r>
        <w:t xml:space="preserve">, </w:t>
      </w:r>
      <w:r>
        <w:rPr>
          <w:color w:val="808080"/>
        </w:rPr>
        <w:t>-- Need N</w:t>
      </w:r>
    </w:p>
    <w:p w14:paraId="38319F60" w14:textId="77777777" w:rsidR="004E3CA3" w:rsidRDefault="004E3CA3" w:rsidP="004E3CA3">
      <w:pPr>
        <w:pStyle w:val="PL"/>
        <w:rPr>
          <w:color w:val="808080"/>
        </w:rPr>
      </w:pPr>
      <w:r>
        <w:t xml:space="preserve">    resourceToAddModList                    </w:t>
      </w:r>
      <w:r>
        <w:rPr>
          <w:color w:val="993366"/>
        </w:rPr>
        <w:t>SEQUENCE</w:t>
      </w:r>
      <w:r>
        <w:t xml:space="preserve"> (</w:t>
      </w:r>
      <w:r>
        <w:rPr>
          <w:color w:val="993366"/>
        </w:rPr>
        <w:t>SIZE</w:t>
      </w:r>
      <w:r>
        <w:t xml:space="preserve"> (1..maxNrofPUCCH-Resources))</w:t>
      </w:r>
      <w:r>
        <w:rPr>
          <w:color w:val="993366"/>
        </w:rPr>
        <w:t xml:space="preserve"> OF</w:t>
      </w:r>
      <w:r>
        <w:t xml:space="preserve"> PUCCH-Resource         </w:t>
      </w:r>
      <w:r>
        <w:rPr>
          <w:color w:val="993366"/>
        </w:rPr>
        <w:t>OPTIONAL</w:t>
      </w:r>
      <w:r>
        <w:t xml:space="preserve">, </w:t>
      </w:r>
      <w:r>
        <w:rPr>
          <w:color w:val="808080"/>
        </w:rPr>
        <w:t>-- Need N</w:t>
      </w:r>
    </w:p>
    <w:p w14:paraId="62BBF9A5" w14:textId="77777777" w:rsidR="004E3CA3" w:rsidRDefault="004E3CA3" w:rsidP="004E3CA3">
      <w:pPr>
        <w:pStyle w:val="PL"/>
        <w:rPr>
          <w:color w:val="808080"/>
        </w:rPr>
      </w:pPr>
      <w:r>
        <w:t xml:space="preserve">    resourceToReleaseList                   </w:t>
      </w:r>
      <w:r>
        <w:rPr>
          <w:color w:val="993366"/>
        </w:rPr>
        <w:t>SEQUENCE</w:t>
      </w:r>
      <w:r>
        <w:t xml:space="preserve"> (</w:t>
      </w:r>
      <w:r>
        <w:rPr>
          <w:color w:val="993366"/>
        </w:rPr>
        <w:t>SIZE</w:t>
      </w:r>
      <w:r>
        <w:t xml:space="preserve"> (1..maxNrofPUCCH-Resources))</w:t>
      </w:r>
      <w:r>
        <w:rPr>
          <w:color w:val="993366"/>
        </w:rPr>
        <w:t xml:space="preserve"> OF</w:t>
      </w:r>
      <w:r>
        <w:t xml:space="preserve"> PUCCH-ResourceId       </w:t>
      </w:r>
      <w:r>
        <w:rPr>
          <w:color w:val="993366"/>
        </w:rPr>
        <w:t>OPTIONAL</w:t>
      </w:r>
      <w:r>
        <w:t xml:space="preserve">, </w:t>
      </w:r>
      <w:r>
        <w:rPr>
          <w:color w:val="808080"/>
        </w:rPr>
        <w:t>-- Need N</w:t>
      </w:r>
    </w:p>
    <w:p w14:paraId="60650BA0" w14:textId="77777777" w:rsidR="004E3CA3" w:rsidRDefault="004E3CA3" w:rsidP="004E3CA3">
      <w:pPr>
        <w:pStyle w:val="PL"/>
        <w:rPr>
          <w:color w:val="808080"/>
        </w:rPr>
      </w:pPr>
      <w:r>
        <w:t xml:space="preserve">    format1                                 SetupRelease { PUCCH-FormatConfig }                                   </w:t>
      </w:r>
      <w:r>
        <w:rPr>
          <w:color w:val="993366"/>
        </w:rPr>
        <w:t>OPTIONAL</w:t>
      </w:r>
      <w:r>
        <w:t xml:space="preserve">, </w:t>
      </w:r>
      <w:r>
        <w:rPr>
          <w:color w:val="808080"/>
        </w:rPr>
        <w:t>-- Need M</w:t>
      </w:r>
    </w:p>
    <w:p w14:paraId="1F7BED6B" w14:textId="77777777" w:rsidR="004E3CA3" w:rsidRDefault="004E3CA3" w:rsidP="004E3CA3">
      <w:pPr>
        <w:pStyle w:val="PL"/>
        <w:rPr>
          <w:color w:val="808080"/>
        </w:rPr>
      </w:pPr>
      <w:r>
        <w:t xml:space="preserve">    format2                                 SetupRelease { PUCCH-FormatConfig }                                   </w:t>
      </w:r>
      <w:r>
        <w:rPr>
          <w:color w:val="993366"/>
        </w:rPr>
        <w:t>OPTIONAL</w:t>
      </w:r>
      <w:r>
        <w:t xml:space="preserve">, </w:t>
      </w:r>
      <w:r>
        <w:rPr>
          <w:color w:val="808080"/>
        </w:rPr>
        <w:t>-- Need M</w:t>
      </w:r>
    </w:p>
    <w:p w14:paraId="704FD1BF" w14:textId="77777777" w:rsidR="004E3CA3" w:rsidRDefault="004E3CA3" w:rsidP="004E3CA3">
      <w:pPr>
        <w:pStyle w:val="PL"/>
        <w:rPr>
          <w:color w:val="808080"/>
        </w:rPr>
      </w:pPr>
      <w:r>
        <w:t xml:space="preserve">    format3                                 SetupRelease { PUCCH-FormatConfig }                                   </w:t>
      </w:r>
      <w:r>
        <w:rPr>
          <w:color w:val="993366"/>
        </w:rPr>
        <w:t>OPTIONAL</w:t>
      </w:r>
      <w:r>
        <w:t xml:space="preserve">, </w:t>
      </w:r>
      <w:r>
        <w:rPr>
          <w:color w:val="808080"/>
        </w:rPr>
        <w:t>-- Need M</w:t>
      </w:r>
    </w:p>
    <w:p w14:paraId="412E8F36" w14:textId="77777777" w:rsidR="004E3CA3" w:rsidRDefault="004E3CA3" w:rsidP="004E3CA3">
      <w:pPr>
        <w:pStyle w:val="PL"/>
        <w:rPr>
          <w:color w:val="808080"/>
        </w:rPr>
      </w:pPr>
      <w:r>
        <w:t xml:space="preserve">    format4                                 SetupRelease { PUCCH-FormatConfig }                                   </w:t>
      </w:r>
      <w:r>
        <w:rPr>
          <w:color w:val="993366"/>
        </w:rPr>
        <w:t>OPTIONAL</w:t>
      </w:r>
      <w:r>
        <w:t xml:space="preserve">, </w:t>
      </w:r>
      <w:r>
        <w:rPr>
          <w:color w:val="808080"/>
        </w:rPr>
        <w:t>-- Need M</w:t>
      </w:r>
    </w:p>
    <w:p w14:paraId="3238EA27" w14:textId="77777777" w:rsidR="004E3CA3" w:rsidRDefault="004E3CA3" w:rsidP="004E3CA3">
      <w:pPr>
        <w:pStyle w:val="PL"/>
      </w:pPr>
      <w:r>
        <w:t xml:space="preserve">    schedulingRequestResourceToAddModList   </w:t>
      </w:r>
      <w:r>
        <w:rPr>
          <w:color w:val="993366"/>
        </w:rPr>
        <w:t>SEQUENCE</w:t>
      </w:r>
      <w:r>
        <w:t xml:space="preserve"> (</w:t>
      </w:r>
      <w:r>
        <w:rPr>
          <w:color w:val="993366"/>
        </w:rPr>
        <w:t>SIZE</w:t>
      </w:r>
      <w:r>
        <w:t xml:space="preserve"> (1..maxNrofSR-Resources))</w:t>
      </w:r>
      <w:r>
        <w:rPr>
          <w:color w:val="993366"/>
        </w:rPr>
        <w:t xml:space="preserve"> OF</w:t>
      </w:r>
      <w:r>
        <w:t xml:space="preserve"> SchedulingRequestResourceConfig</w:t>
      </w:r>
    </w:p>
    <w:p w14:paraId="4C7BA459" w14:textId="77777777" w:rsidR="004E3CA3" w:rsidRDefault="004E3CA3" w:rsidP="004E3CA3">
      <w:pPr>
        <w:pStyle w:val="PL"/>
        <w:rPr>
          <w:color w:val="808080"/>
        </w:rPr>
      </w:pPr>
      <w:r>
        <w:t xml:space="preserve">                                                                                                                  </w:t>
      </w:r>
      <w:r>
        <w:rPr>
          <w:color w:val="993366"/>
        </w:rPr>
        <w:t>OPTIONAL</w:t>
      </w:r>
      <w:r>
        <w:t xml:space="preserve">, </w:t>
      </w:r>
      <w:r>
        <w:rPr>
          <w:color w:val="808080"/>
        </w:rPr>
        <w:t>-- Need N</w:t>
      </w:r>
    </w:p>
    <w:p w14:paraId="3E5CBD6E" w14:textId="77777777" w:rsidR="004E3CA3" w:rsidRDefault="004E3CA3" w:rsidP="004E3CA3">
      <w:pPr>
        <w:pStyle w:val="PL"/>
      </w:pPr>
      <w:r>
        <w:t xml:space="preserve">    schedulingRequestResourceToReleaseList  </w:t>
      </w:r>
      <w:r>
        <w:rPr>
          <w:color w:val="993366"/>
        </w:rPr>
        <w:t>SEQUENCE</w:t>
      </w:r>
      <w:r>
        <w:t xml:space="preserve"> (</w:t>
      </w:r>
      <w:r>
        <w:rPr>
          <w:color w:val="993366"/>
        </w:rPr>
        <w:t>SIZE</w:t>
      </w:r>
      <w:r>
        <w:t xml:space="preserve"> (1..maxNrofSR-Resources))</w:t>
      </w:r>
      <w:r>
        <w:rPr>
          <w:color w:val="993366"/>
        </w:rPr>
        <w:t xml:space="preserve"> OF</w:t>
      </w:r>
      <w:r>
        <w:t xml:space="preserve"> SchedulingRequestResourceId</w:t>
      </w:r>
    </w:p>
    <w:p w14:paraId="06DBE94D" w14:textId="77777777" w:rsidR="004E3CA3" w:rsidRDefault="004E3CA3" w:rsidP="004E3CA3">
      <w:pPr>
        <w:pStyle w:val="PL"/>
        <w:rPr>
          <w:color w:val="808080"/>
        </w:rPr>
      </w:pPr>
      <w:r>
        <w:t xml:space="preserve">                                                                                                                  </w:t>
      </w:r>
      <w:r>
        <w:rPr>
          <w:color w:val="993366"/>
        </w:rPr>
        <w:t>OPTIONAL</w:t>
      </w:r>
      <w:r>
        <w:t xml:space="preserve">, </w:t>
      </w:r>
      <w:r>
        <w:rPr>
          <w:color w:val="808080"/>
        </w:rPr>
        <w:t>-- Need N</w:t>
      </w:r>
    </w:p>
    <w:p w14:paraId="3D91D543" w14:textId="77777777" w:rsidR="004E3CA3" w:rsidRDefault="004E3CA3" w:rsidP="004E3CA3">
      <w:pPr>
        <w:pStyle w:val="PL"/>
        <w:rPr>
          <w:color w:val="808080"/>
        </w:rPr>
      </w:pPr>
      <w:r>
        <w:t xml:space="preserve">    multi-CSI-PUCCH-ResourceList            </w:t>
      </w:r>
      <w:r>
        <w:rPr>
          <w:color w:val="993366"/>
        </w:rPr>
        <w:t>SEQUENCE</w:t>
      </w:r>
      <w:r>
        <w:t xml:space="preserve"> (</w:t>
      </w:r>
      <w:r>
        <w:rPr>
          <w:color w:val="993366"/>
        </w:rPr>
        <w:t>SIZE</w:t>
      </w:r>
      <w:r>
        <w:t xml:space="preserve"> (1..2))</w:t>
      </w:r>
      <w:r>
        <w:rPr>
          <w:color w:val="993366"/>
        </w:rPr>
        <w:t xml:space="preserve"> OF</w:t>
      </w:r>
      <w:r>
        <w:t xml:space="preserve"> PUCCH-ResourceId                            </w:t>
      </w:r>
      <w:r>
        <w:rPr>
          <w:color w:val="993366"/>
        </w:rPr>
        <w:t>OPTIONAL</w:t>
      </w:r>
      <w:r>
        <w:t xml:space="preserve">, </w:t>
      </w:r>
      <w:r>
        <w:rPr>
          <w:color w:val="808080"/>
        </w:rPr>
        <w:t>-- Need M</w:t>
      </w:r>
    </w:p>
    <w:p w14:paraId="1EAF3E37" w14:textId="77777777" w:rsidR="004E3CA3" w:rsidRDefault="004E3CA3" w:rsidP="004E3CA3">
      <w:pPr>
        <w:pStyle w:val="PL"/>
        <w:rPr>
          <w:color w:val="808080"/>
        </w:rPr>
      </w:pPr>
      <w:r>
        <w:t xml:space="preserve">    dl-DataToUL-ACK                         </w:t>
      </w:r>
      <w:r>
        <w:rPr>
          <w:color w:val="993366"/>
        </w:rPr>
        <w:t>SEQUENCE</w:t>
      </w:r>
      <w:r>
        <w:t xml:space="preserve"> (</w:t>
      </w:r>
      <w:r>
        <w:rPr>
          <w:color w:val="993366"/>
        </w:rPr>
        <w:t>SIZE</w:t>
      </w:r>
      <w:r>
        <w:t xml:space="preserve"> (1..8))</w:t>
      </w:r>
      <w:r>
        <w:rPr>
          <w:color w:val="993366"/>
        </w:rPr>
        <w:t xml:space="preserve"> OF</w:t>
      </w:r>
      <w:r>
        <w:t xml:space="preserve"> </w:t>
      </w:r>
      <w:r>
        <w:rPr>
          <w:color w:val="993366"/>
        </w:rPr>
        <w:t>INTEGER</w:t>
      </w:r>
      <w:r>
        <w:t xml:space="preserve"> (0..15)                             </w:t>
      </w:r>
      <w:r>
        <w:rPr>
          <w:color w:val="993366"/>
        </w:rPr>
        <w:t>OPTIONAL</w:t>
      </w:r>
      <w:r>
        <w:t xml:space="preserve">, </w:t>
      </w:r>
      <w:r>
        <w:rPr>
          <w:color w:val="808080"/>
        </w:rPr>
        <w:t>-- Need M</w:t>
      </w:r>
    </w:p>
    <w:p w14:paraId="43F27369" w14:textId="77777777" w:rsidR="004E3CA3" w:rsidRDefault="004E3CA3" w:rsidP="004E3CA3">
      <w:pPr>
        <w:pStyle w:val="PL"/>
      </w:pPr>
      <w:r>
        <w:t xml:space="preserve">    spatialRelationInfoToAddModList         </w:t>
      </w:r>
      <w:r>
        <w:rPr>
          <w:color w:val="993366"/>
        </w:rPr>
        <w:t>SEQUENCE</w:t>
      </w:r>
      <w:r>
        <w:t xml:space="preserve"> (</w:t>
      </w:r>
      <w:r>
        <w:rPr>
          <w:color w:val="993366"/>
        </w:rPr>
        <w:t>SIZE</w:t>
      </w:r>
      <w:r>
        <w:t xml:space="preserve"> (1..maxNrofSpatialRelationInfos))</w:t>
      </w:r>
      <w:r>
        <w:rPr>
          <w:color w:val="993366"/>
        </w:rPr>
        <w:t xml:space="preserve"> OF</w:t>
      </w:r>
      <w:r>
        <w:t xml:space="preserve"> PUCCH-SpatialRelationInfo</w:t>
      </w:r>
    </w:p>
    <w:p w14:paraId="47425C29" w14:textId="77777777" w:rsidR="004E3CA3" w:rsidRDefault="004E3CA3" w:rsidP="004E3CA3">
      <w:pPr>
        <w:pStyle w:val="PL"/>
        <w:rPr>
          <w:color w:val="808080"/>
        </w:rPr>
      </w:pPr>
      <w:r>
        <w:t xml:space="preserve">                                                                                                                  </w:t>
      </w:r>
      <w:r>
        <w:rPr>
          <w:color w:val="993366"/>
        </w:rPr>
        <w:t>OPTIONAL</w:t>
      </w:r>
      <w:r>
        <w:t xml:space="preserve">, </w:t>
      </w:r>
      <w:r>
        <w:rPr>
          <w:color w:val="808080"/>
        </w:rPr>
        <w:t>-- Need N</w:t>
      </w:r>
    </w:p>
    <w:p w14:paraId="57D662A4" w14:textId="77777777" w:rsidR="004E3CA3" w:rsidRDefault="004E3CA3" w:rsidP="004E3CA3">
      <w:pPr>
        <w:pStyle w:val="PL"/>
      </w:pPr>
      <w:r>
        <w:t xml:space="preserve">    spatialRelationInfoToReleaseList        </w:t>
      </w:r>
      <w:r>
        <w:rPr>
          <w:color w:val="993366"/>
        </w:rPr>
        <w:t>SEQUENCE</w:t>
      </w:r>
      <w:r>
        <w:t xml:space="preserve"> (</w:t>
      </w:r>
      <w:r>
        <w:rPr>
          <w:color w:val="993366"/>
        </w:rPr>
        <w:t>SIZE</w:t>
      </w:r>
      <w:r>
        <w:t xml:space="preserve"> (1..maxNrofSpatialRelationInfos))</w:t>
      </w:r>
      <w:r>
        <w:rPr>
          <w:color w:val="993366"/>
        </w:rPr>
        <w:t xml:space="preserve"> OF</w:t>
      </w:r>
      <w:r>
        <w:t xml:space="preserve"> PUCCH-SpatialRelationInfoId</w:t>
      </w:r>
    </w:p>
    <w:p w14:paraId="56930DEF" w14:textId="77777777" w:rsidR="004E3CA3" w:rsidRDefault="004E3CA3" w:rsidP="004E3CA3">
      <w:pPr>
        <w:pStyle w:val="PL"/>
        <w:rPr>
          <w:color w:val="808080"/>
        </w:rPr>
      </w:pPr>
      <w:r>
        <w:t xml:space="preserve">                                                                                                                  </w:t>
      </w:r>
      <w:r>
        <w:rPr>
          <w:color w:val="993366"/>
        </w:rPr>
        <w:t>OPTIONAL</w:t>
      </w:r>
      <w:r>
        <w:t xml:space="preserve">, </w:t>
      </w:r>
      <w:r>
        <w:rPr>
          <w:color w:val="808080"/>
        </w:rPr>
        <w:t>-- Need N</w:t>
      </w:r>
    </w:p>
    <w:p w14:paraId="628A7A4A" w14:textId="77777777" w:rsidR="004E3CA3" w:rsidRDefault="004E3CA3" w:rsidP="004E3CA3">
      <w:pPr>
        <w:pStyle w:val="PL"/>
        <w:rPr>
          <w:color w:val="808080"/>
        </w:rPr>
      </w:pPr>
      <w:r>
        <w:t xml:space="preserve">    pucch-PowerControl                      PUCCH-PowerControl                                                    </w:t>
      </w:r>
      <w:r>
        <w:rPr>
          <w:color w:val="993366"/>
        </w:rPr>
        <w:t>OPTIONAL</w:t>
      </w:r>
      <w:r>
        <w:t xml:space="preserve">, </w:t>
      </w:r>
      <w:r>
        <w:rPr>
          <w:color w:val="808080"/>
        </w:rPr>
        <w:t>-- Need M</w:t>
      </w:r>
    </w:p>
    <w:p w14:paraId="75825B5F" w14:textId="77777777" w:rsidR="004E3CA3" w:rsidRDefault="004E3CA3" w:rsidP="004E3CA3">
      <w:pPr>
        <w:pStyle w:val="PL"/>
      </w:pPr>
      <w:r>
        <w:t xml:space="preserve">    ...,</w:t>
      </w:r>
    </w:p>
    <w:p w14:paraId="24F83A55" w14:textId="77777777" w:rsidR="004E3CA3" w:rsidRDefault="004E3CA3" w:rsidP="004E3CA3">
      <w:pPr>
        <w:pStyle w:val="PL"/>
      </w:pPr>
      <w:r>
        <w:t xml:space="preserve">    [[</w:t>
      </w:r>
    </w:p>
    <w:p w14:paraId="61E29B3B" w14:textId="77777777" w:rsidR="004E3CA3" w:rsidRDefault="004E3CA3" w:rsidP="004E3CA3">
      <w:pPr>
        <w:pStyle w:val="PL"/>
        <w:rPr>
          <w:color w:val="808080"/>
        </w:rPr>
      </w:pPr>
      <w:r>
        <w:t xml:space="preserve">    resourceToAddModListExt-v1610           </w:t>
      </w:r>
      <w:r>
        <w:rPr>
          <w:color w:val="993366"/>
        </w:rPr>
        <w:t>SEQUENCE</w:t>
      </w:r>
      <w:r>
        <w:t xml:space="preserve"> (</w:t>
      </w:r>
      <w:r>
        <w:rPr>
          <w:color w:val="993366"/>
        </w:rPr>
        <w:t>SIZE</w:t>
      </w:r>
      <w:r>
        <w:t xml:space="preserve"> (1..maxNrofPUCCH-Resources))</w:t>
      </w:r>
      <w:r>
        <w:rPr>
          <w:color w:val="993366"/>
        </w:rPr>
        <w:t xml:space="preserve"> OF</w:t>
      </w:r>
      <w:r>
        <w:t xml:space="preserve"> PUCCH-ResourceExt-v1610  </w:t>
      </w:r>
      <w:r>
        <w:rPr>
          <w:color w:val="993366"/>
        </w:rPr>
        <w:t>OPTIONAL</w:t>
      </w:r>
      <w:r>
        <w:t xml:space="preserve">, </w:t>
      </w:r>
      <w:r>
        <w:rPr>
          <w:color w:val="808080"/>
        </w:rPr>
        <w:t>-- Need N</w:t>
      </w:r>
    </w:p>
    <w:p w14:paraId="4D6A03CB" w14:textId="77777777" w:rsidR="004E3CA3" w:rsidRDefault="004E3CA3" w:rsidP="004E3CA3">
      <w:pPr>
        <w:pStyle w:val="PL"/>
        <w:rPr>
          <w:color w:val="808080"/>
        </w:rPr>
      </w:pPr>
      <w:r>
        <w:t xml:space="preserve">    dl-DataToUL-ACK-r16                     SetupRelease { DL-DataToUL-ACK-r16 }                                  </w:t>
      </w:r>
      <w:r>
        <w:rPr>
          <w:color w:val="993366"/>
        </w:rPr>
        <w:t>OPTIONAL</w:t>
      </w:r>
      <w:r>
        <w:t xml:space="preserve">, </w:t>
      </w:r>
      <w:r>
        <w:rPr>
          <w:color w:val="808080"/>
        </w:rPr>
        <w:t>-- Need M</w:t>
      </w:r>
    </w:p>
    <w:p w14:paraId="77206905" w14:textId="77777777" w:rsidR="004E3CA3" w:rsidRDefault="004E3CA3" w:rsidP="004E3CA3">
      <w:pPr>
        <w:pStyle w:val="PL"/>
        <w:rPr>
          <w:color w:val="808080"/>
        </w:rPr>
      </w:pPr>
      <w:r>
        <w:t xml:space="preserve">    ul-AccessConfigListDCI-1-1-r16          SetupRelease { UL-AccessConfigListDCI-1-1-r16 }                       </w:t>
      </w:r>
      <w:r>
        <w:rPr>
          <w:color w:val="993366"/>
        </w:rPr>
        <w:t>OPTIONAL</w:t>
      </w:r>
      <w:r>
        <w:t xml:space="preserve">, </w:t>
      </w:r>
      <w:r>
        <w:rPr>
          <w:color w:val="808080"/>
        </w:rPr>
        <w:t>-- Need M</w:t>
      </w:r>
    </w:p>
    <w:p w14:paraId="3169E2B2" w14:textId="77777777" w:rsidR="004E3CA3" w:rsidRDefault="004E3CA3" w:rsidP="004E3CA3">
      <w:pPr>
        <w:pStyle w:val="PL"/>
      </w:pPr>
      <w:r>
        <w:t xml:space="preserve">    subslotLengthForPUCCH-r16               </w:t>
      </w:r>
      <w:r>
        <w:rPr>
          <w:color w:val="993366"/>
        </w:rPr>
        <w:t>CHOICE</w:t>
      </w:r>
      <w:r>
        <w:t xml:space="preserve"> {</w:t>
      </w:r>
    </w:p>
    <w:p w14:paraId="462AA67F" w14:textId="77777777" w:rsidR="004E3CA3" w:rsidRDefault="004E3CA3" w:rsidP="004E3CA3">
      <w:pPr>
        <w:pStyle w:val="PL"/>
      </w:pPr>
      <w:r>
        <w:t xml:space="preserve">            normalCP-r16                        </w:t>
      </w:r>
      <w:r>
        <w:rPr>
          <w:color w:val="993366"/>
        </w:rPr>
        <w:t>ENUMERATED</w:t>
      </w:r>
      <w:r>
        <w:t xml:space="preserve"> {n2,n7},</w:t>
      </w:r>
    </w:p>
    <w:p w14:paraId="6D423C30" w14:textId="77777777" w:rsidR="004E3CA3" w:rsidRDefault="004E3CA3" w:rsidP="004E3CA3">
      <w:pPr>
        <w:pStyle w:val="PL"/>
      </w:pPr>
      <w:r>
        <w:t xml:space="preserve">            extendedCP-r16                      </w:t>
      </w:r>
      <w:r>
        <w:rPr>
          <w:color w:val="993366"/>
        </w:rPr>
        <w:t>ENUMERATED</w:t>
      </w:r>
      <w:r>
        <w:t xml:space="preserve"> {n2,n6}</w:t>
      </w:r>
    </w:p>
    <w:p w14:paraId="210BE66A" w14:textId="77777777" w:rsidR="004E3CA3" w:rsidRDefault="004E3CA3" w:rsidP="004E3CA3">
      <w:pPr>
        <w:pStyle w:val="PL"/>
        <w:rPr>
          <w:color w:val="808080"/>
        </w:rPr>
      </w:pPr>
      <w:r>
        <w:t xml:space="preserve">    }                                                                                                             </w:t>
      </w:r>
      <w:r>
        <w:rPr>
          <w:color w:val="993366"/>
        </w:rPr>
        <w:t>OPTIONAL</w:t>
      </w:r>
      <w:r>
        <w:t xml:space="preserve">, </w:t>
      </w:r>
      <w:r>
        <w:rPr>
          <w:color w:val="808080"/>
        </w:rPr>
        <w:t>-- Need R</w:t>
      </w:r>
    </w:p>
    <w:p w14:paraId="6093366A" w14:textId="77777777" w:rsidR="004E3CA3" w:rsidRDefault="004E3CA3" w:rsidP="004E3CA3">
      <w:pPr>
        <w:pStyle w:val="PL"/>
        <w:rPr>
          <w:color w:val="808080"/>
        </w:rPr>
      </w:pPr>
      <w:r>
        <w:t xml:space="preserve">    dl-DataToUL-ACK-DCI-1-2-r16             SetupRelease { DL-DataToUL-ACK-DCI-1-2-r16}                           </w:t>
      </w:r>
      <w:r>
        <w:rPr>
          <w:color w:val="993366"/>
        </w:rPr>
        <w:t>OPTIONAL</w:t>
      </w:r>
      <w:r>
        <w:t xml:space="preserve">, </w:t>
      </w:r>
      <w:r>
        <w:rPr>
          <w:color w:val="808080"/>
        </w:rPr>
        <w:t>-- Need M</w:t>
      </w:r>
    </w:p>
    <w:p w14:paraId="0A9B6C68" w14:textId="77777777" w:rsidR="004E3CA3" w:rsidRDefault="004E3CA3" w:rsidP="004E3CA3">
      <w:pPr>
        <w:pStyle w:val="PL"/>
        <w:rPr>
          <w:color w:val="808080"/>
        </w:rPr>
      </w:pPr>
      <w:r>
        <w:t xml:space="preserve">    numberOfBitsForPUCCH-ResourceIndicatorDCI-1-2-r16  </w:t>
      </w:r>
      <w:r>
        <w:rPr>
          <w:color w:val="993366"/>
        </w:rPr>
        <w:t>INTEGER</w:t>
      </w:r>
      <w:r>
        <w:t xml:space="preserve"> (0..3)                                             </w:t>
      </w:r>
      <w:r>
        <w:rPr>
          <w:color w:val="993366"/>
        </w:rPr>
        <w:t>OPTIONAL</w:t>
      </w:r>
      <w:r>
        <w:t xml:space="preserve">, </w:t>
      </w:r>
      <w:r>
        <w:rPr>
          <w:color w:val="808080"/>
        </w:rPr>
        <w:t>-- Need R</w:t>
      </w:r>
    </w:p>
    <w:p w14:paraId="079A9AD7" w14:textId="77777777" w:rsidR="004E3CA3" w:rsidRDefault="004E3CA3" w:rsidP="004E3CA3">
      <w:pPr>
        <w:pStyle w:val="PL"/>
        <w:rPr>
          <w:color w:val="808080"/>
        </w:rPr>
      </w:pPr>
      <w:r>
        <w:t xml:space="preserve">    dmrs-UplinkTransformPrecodingPUCCH-r16  </w:t>
      </w:r>
      <w:r>
        <w:rPr>
          <w:color w:val="993366"/>
        </w:rPr>
        <w:t>ENUMERATED</w:t>
      </w:r>
      <w:r>
        <w:t xml:space="preserve"> {enabled}                                                  </w:t>
      </w:r>
      <w:r>
        <w:rPr>
          <w:color w:val="993366"/>
        </w:rPr>
        <w:t>OPTIONAL</w:t>
      </w:r>
      <w:r>
        <w:t xml:space="preserve">,  </w:t>
      </w:r>
      <w:r>
        <w:rPr>
          <w:color w:val="808080"/>
        </w:rPr>
        <w:t>-- Cond PI2-BPSK</w:t>
      </w:r>
    </w:p>
    <w:p w14:paraId="5132E167" w14:textId="77777777" w:rsidR="004E3CA3" w:rsidRDefault="004E3CA3" w:rsidP="004E3CA3">
      <w:pPr>
        <w:pStyle w:val="PL"/>
      </w:pPr>
      <w:r>
        <w:t xml:space="preserve">    spatialRelationInfoToAddModListSizeExt-v1610    </w:t>
      </w:r>
      <w:r>
        <w:rPr>
          <w:color w:val="993366"/>
        </w:rPr>
        <w:t>SEQUENCE</w:t>
      </w:r>
      <w:r>
        <w:t xml:space="preserve"> (</w:t>
      </w:r>
      <w:r>
        <w:rPr>
          <w:color w:val="993366"/>
        </w:rPr>
        <w:t>SIZE</w:t>
      </w:r>
      <w:r>
        <w:t xml:space="preserve"> (1..maxNrofSpatialRelationInfosDiff-r16))</w:t>
      </w:r>
      <w:r>
        <w:rPr>
          <w:color w:val="993366"/>
        </w:rPr>
        <w:t xml:space="preserve"> OF</w:t>
      </w:r>
      <w:r>
        <w:t xml:space="preserve"> PUCCH-SpatialRelationInfo</w:t>
      </w:r>
    </w:p>
    <w:p w14:paraId="27FE0835" w14:textId="77777777" w:rsidR="004E3CA3" w:rsidRDefault="004E3CA3" w:rsidP="004E3CA3">
      <w:pPr>
        <w:pStyle w:val="PL"/>
        <w:rPr>
          <w:color w:val="808080"/>
        </w:rPr>
      </w:pPr>
      <w:r>
        <w:t xml:space="preserve">                                                                                                                  </w:t>
      </w:r>
      <w:r>
        <w:rPr>
          <w:color w:val="993366"/>
        </w:rPr>
        <w:t>OPTIONAL</w:t>
      </w:r>
      <w:r>
        <w:t xml:space="preserve">, </w:t>
      </w:r>
      <w:r>
        <w:rPr>
          <w:color w:val="808080"/>
        </w:rPr>
        <w:t>-- Need N</w:t>
      </w:r>
    </w:p>
    <w:p w14:paraId="578DA049" w14:textId="77777777" w:rsidR="004E3CA3" w:rsidRDefault="004E3CA3" w:rsidP="004E3CA3">
      <w:pPr>
        <w:pStyle w:val="PL"/>
      </w:pPr>
      <w:r>
        <w:t xml:space="preserve">    spatialRelationInfoToReleaseListSizeExt-v1610   </w:t>
      </w:r>
      <w:r>
        <w:rPr>
          <w:color w:val="993366"/>
        </w:rPr>
        <w:t>SEQUENCE</w:t>
      </w:r>
      <w:r>
        <w:t xml:space="preserve"> (</w:t>
      </w:r>
      <w:r>
        <w:rPr>
          <w:color w:val="993366"/>
        </w:rPr>
        <w:t>SIZE</w:t>
      </w:r>
      <w:r>
        <w:t xml:space="preserve"> (1..maxNrofSpatialRelationInfosDiff-r16))</w:t>
      </w:r>
      <w:r>
        <w:rPr>
          <w:color w:val="993366"/>
        </w:rPr>
        <w:t xml:space="preserve"> OF</w:t>
      </w:r>
      <w:r>
        <w:t xml:space="preserve"> PUCCH-SpatialRelationInfoId</w:t>
      </w:r>
    </w:p>
    <w:p w14:paraId="6F4AF1D9" w14:textId="77777777" w:rsidR="004E3CA3" w:rsidRDefault="004E3CA3" w:rsidP="004E3CA3">
      <w:pPr>
        <w:pStyle w:val="PL"/>
        <w:rPr>
          <w:color w:val="808080"/>
        </w:rPr>
      </w:pPr>
      <w:r>
        <w:t xml:space="preserve">                                                                                                                  </w:t>
      </w:r>
      <w:r>
        <w:rPr>
          <w:color w:val="993366"/>
        </w:rPr>
        <w:t>OPTIONAL</w:t>
      </w:r>
      <w:r>
        <w:t xml:space="preserve">, </w:t>
      </w:r>
      <w:r>
        <w:rPr>
          <w:color w:val="808080"/>
        </w:rPr>
        <w:t>-- Need N</w:t>
      </w:r>
    </w:p>
    <w:p w14:paraId="292D102A" w14:textId="77777777" w:rsidR="004E3CA3" w:rsidRDefault="004E3CA3" w:rsidP="004E3CA3">
      <w:pPr>
        <w:pStyle w:val="PL"/>
      </w:pPr>
      <w:r>
        <w:t xml:space="preserve">    spatialRelationInfoToAddModListExt-v1610  </w:t>
      </w:r>
      <w:r>
        <w:rPr>
          <w:color w:val="993366"/>
        </w:rPr>
        <w:t>SEQUENCE</w:t>
      </w:r>
      <w:r>
        <w:t xml:space="preserve"> (</w:t>
      </w:r>
      <w:r>
        <w:rPr>
          <w:color w:val="993366"/>
        </w:rPr>
        <w:t>SIZE</w:t>
      </w:r>
      <w:r>
        <w:t xml:space="preserve"> (1..maxNrofSpatialRelationInfos-r16))</w:t>
      </w:r>
      <w:r>
        <w:rPr>
          <w:color w:val="993366"/>
        </w:rPr>
        <w:t xml:space="preserve"> OF</w:t>
      </w:r>
      <w:r>
        <w:t xml:space="preserve"> PUCCH-SpatialRelationInfoExt-r16</w:t>
      </w:r>
    </w:p>
    <w:p w14:paraId="40D1D853" w14:textId="77777777" w:rsidR="004E3CA3" w:rsidRDefault="004E3CA3" w:rsidP="004E3CA3">
      <w:pPr>
        <w:pStyle w:val="PL"/>
        <w:rPr>
          <w:color w:val="808080"/>
        </w:rPr>
      </w:pPr>
      <w:r>
        <w:lastRenderedPageBreak/>
        <w:t xml:space="preserve">                                                                                                                  </w:t>
      </w:r>
      <w:r>
        <w:rPr>
          <w:color w:val="993366"/>
        </w:rPr>
        <w:t>OPTIONAL</w:t>
      </w:r>
      <w:r>
        <w:t xml:space="preserve">, </w:t>
      </w:r>
      <w:r>
        <w:rPr>
          <w:color w:val="808080"/>
        </w:rPr>
        <w:t>-- Need N</w:t>
      </w:r>
    </w:p>
    <w:p w14:paraId="4D64C36A" w14:textId="77777777" w:rsidR="004E3CA3" w:rsidRDefault="004E3CA3" w:rsidP="004E3CA3">
      <w:pPr>
        <w:pStyle w:val="PL"/>
      </w:pPr>
      <w:r>
        <w:t xml:space="preserve">    spatialRelationInfoToReleaseListExt-v1610    </w:t>
      </w:r>
      <w:r>
        <w:rPr>
          <w:color w:val="993366"/>
        </w:rPr>
        <w:t>SEQUENCE</w:t>
      </w:r>
      <w:r>
        <w:t xml:space="preserve"> (</w:t>
      </w:r>
      <w:r>
        <w:rPr>
          <w:color w:val="993366"/>
        </w:rPr>
        <w:t>SIZE</w:t>
      </w:r>
      <w:r>
        <w:t xml:space="preserve"> (1..maxNrofSpatialRelationInfos-r16))</w:t>
      </w:r>
      <w:r>
        <w:rPr>
          <w:color w:val="993366"/>
        </w:rPr>
        <w:t xml:space="preserve"> OF</w:t>
      </w:r>
    </w:p>
    <w:p w14:paraId="2DA99C7D" w14:textId="77777777" w:rsidR="004E3CA3" w:rsidRDefault="004E3CA3" w:rsidP="004E3CA3">
      <w:pPr>
        <w:pStyle w:val="PL"/>
        <w:rPr>
          <w:color w:val="808080"/>
        </w:rPr>
      </w:pPr>
      <w:r>
        <w:t xml:space="preserve">                                                                            PUCCH-SpatialRelationInfoId-r16       </w:t>
      </w:r>
      <w:r>
        <w:rPr>
          <w:color w:val="993366"/>
        </w:rPr>
        <w:t>OPTIONAL</w:t>
      </w:r>
      <w:r>
        <w:t xml:space="preserve">, </w:t>
      </w:r>
      <w:r>
        <w:rPr>
          <w:color w:val="808080"/>
        </w:rPr>
        <w:t>-- Need N</w:t>
      </w:r>
    </w:p>
    <w:p w14:paraId="5EE53F39" w14:textId="77777777" w:rsidR="004E3CA3" w:rsidRDefault="004E3CA3" w:rsidP="004E3CA3">
      <w:pPr>
        <w:pStyle w:val="PL"/>
      </w:pPr>
      <w:r>
        <w:t xml:space="preserve">    resourceGroupToAddModList-r16           </w:t>
      </w:r>
      <w:r>
        <w:rPr>
          <w:color w:val="993366"/>
        </w:rPr>
        <w:t>SEQUENCE</w:t>
      </w:r>
      <w:r>
        <w:t xml:space="preserve"> (</w:t>
      </w:r>
      <w:r>
        <w:rPr>
          <w:color w:val="993366"/>
        </w:rPr>
        <w:t>SIZE</w:t>
      </w:r>
      <w:r>
        <w:t xml:space="preserve"> (1..maxNrofPUCCH-ResourceGroups-r16))</w:t>
      </w:r>
      <w:r>
        <w:rPr>
          <w:color w:val="993366"/>
        </w:rPr>
        <w:t xml:space="preserve"> OF</w:t>
      </w:r>
      <w:r>
        <w:t xml:space="preserve"> PUCCH-ResourceGroup-r16</w:t>
      </w:r>
    </w:p>
    <w:p w14:paraId="1BB7696B" w14:textId="77777777" w:rsidR="004E3CA3" w:rsidRDefault="004E3CA3" w:rsidP="004E3CA3">
      <w:pPr>
        <w:pStyle w:val="PL"/>
        <w:rPr>
          <w:color w:val="808080"/>
        </w:rPr>
      </w:pPr>
      <w:r>
        <w:t xml:space="preserve">                                                                                                                  </w:t>
      </w:r>
      <w:r>
        <w:rPr>
          <w:color w:val="993366"/>
        </w:rPr>
        <w:t>OPTIONAL</w:t>
      </w:r>
      <w:r>
        <w:t xml:space="preserve">, </w:t>
      </w:r>
      <w:r>
        <w:rPr>
          <w:color w:val="808080"/>
        </w:rPr>
        <w:t>-- Need N</w:t>
      </w:r>
    </w:p>
    <w:p w14:paraId="6653DD13" w14:textId="77777777" w:rsidR="004E3CA3" w:rsidRDefault="004E3CA3" w:rsidP="004E3CA3">
      <w:pPr>
        <w:pStyle w:val="PL"/>
      </w:pPr>
      <w:r>
        <w:t xml:space="preserve">    resourceGroupToReleaseList-r16          </w:t>
      </w:r>
      <w:r>
        <w:rPr>
          <w:color w:val="993366"/>
        </w:rPr>
        <w:t>SEQUENCE</w:t>
      </w:r>
      <w:r>
        <w:t xml:space="preserve"> (</w:t>
      </w:r>
      <w:r>
        <w:rPr>
          <w:color w:val="993366"/>
        </w:rPr>
        <w:t>SIZE</w:t>
      </w:r>
      <w:r>
        <w:t xml:space="preserve"> (1..maxNrofPUCCH-ResourceGroups-r16))</w:t>
      </w:r>
      <w:r>
        <w:rPr>
          <w:color w:val="993366"/>
        </w:rPr>
        <w:t xml:space="preserve"> OF</w:t>
      </w:r>
      <w:r>
        <w:t xml:space="preserve"> PUCCH-ResourceGroupId-r16</w:t>
      </w:r>
    </w:p>
    <w:p w14:paraId="3A550C60" w14:textId="77777777" w:rsidR="004E3CA3" w:rsidRDefault="004E3CA3" w:rsidP="004E3CA3">
      <w:pPr>
        <w:pStyle w:val="PL"/>
        <w:rPr>
          <w:color w:val="808080"/>
        </w:rPr>
      </w:pPr>
      <w:r>
        <w:t xml:space="preserve">                                                                                                                  </w:t>
      </w:r>
      <w:r>
        <w:rPr>
          <w:color w:val="993366"/>
        </w:rPr>
        <w:t>OPTIONAL</w:t>
      </w:r>
      <w:r>
        <w:t xml:space="preserve">, </w:t>
      </w:r>
      <w:r>
        <w:rPr>
          <w:color w:val="808080"/>
        </w:rPr>
        <w:t>-- Need N</w:t>
      </w:r>
    </w:p>
    <w:p w14:paraId="6BC89CFC" w14:textId="77777777" w:rsidR="004E3CA3" w:rsidRDefault="004E3CA3" w:rsidP="004E3CA3">
      <w:pPr>
        <w:pStyle w:val="PL"/>
        <w:rPr>
          <w:color w:val="808080"/>
        </w:rPr>
      </w:pPr>
      <w:r>
        <w:t xml:space="preserve">    sps-PUCCH-AN-List-r16                   SetupRelease { SPS-PUCCH-AN-List-r16 }                                </w:t>
      </w:r>
      <w:r>
        <w:rPr>
          <w:color w:val="993366"/>
        </w:rPr>
        <w:t>OPTIONAL</w:t>
      </w:r>
      <w:r>
        <w:t xml:space="preserve">,  </w:t>
      </w:r>
      <w:r>
        <w:rPr>
          <w:color w:val="808080"/>
        </w:rPr>
        <w:t>-- Need M</w:t>
      </w:r>
    </w:p>
    <w:p w14:paraId="0A3B4EC9" w14:textId="77777777" w:rsidR="004E3CA3" w:rsidRDefault="004E3CA3" w:rsidP="004E3CA3">
      <w:pPr>
        <w:pStyle w:val="PL"/>
      </w:pPr>
      <w:r>
        <w:t xml:space="preserve">    schedulingRequestResourceToAddModListExt-v1610   </w:t>
      </w:r>
      <w:r>
        <w:rPr>
          <w:color w:val="993366"/>
        </w:rPr>
        <w:t>SEQUENCE</w:t>
      </w:r>
      <w:r>
        <w:t xml:space="preserve"> (</w:t>
      </w:r>
      <w:r>
        <w:rPr>
          <w:color w:val="993366"/>
        </w:rPr>
        <w:t>SIZE</w:t>
      </w:r>
      <w:r>
        <w:t xml:space="preserve"> (1..maxNrofSR-Resources))</w:t>
      </w:r>
      <w:r>
        <w:rPr>
          <w:color w:val="993366"/>
        </w:rPr>
        <w:t xml:space="preserve"> OF</w:t>
      </w:r>
      <w:r>
        <w:t xml:space="preserve"> SchedulingRequestResourceConfigExt-v1610</w:t>
      </w:r>
    </w:p>
    <w:p w14:paraId="204A2367" w14:textId="77777777" w:rsidR="004E3CA3" w:rsidRDefault="004E3CA3" w:rsidP="004E3CA3">
      <w:pPr>
        <w:pStyle w:val="PL"/>
        <w:rPr>
          <w:color w:val="808080"/>
        </w:rPr>
      </w:pPr>
      <w:r>
        <w:t xml:space="preserve">                                                                                                                  </w:t>
      </w:r>
      <w:r>
        <w:rPr>
          <w:color w:val="993366"/>
        </w:rPr>
        <w:t>OPTIONAL</w:t>
      </w:r>
      <w:r>
        <w:t xml:space="preserve"> </w:t>
      </w:r>
      <w:r>
        <w:rPr>
          <w:color w:val="808080"/>
        </w:rPr>
        <w:t>-- Need N</w:t>
      </w:r>
    </w:p>
    <w:p w14:paraId="573CEA9A" w14:textId="77777777" w:rsidR="004E3CA3" w:rsidRDefault="004E3CA3" w:rsidP="004E3CA3">
      <w:pPr>
        <w:pStyle w:val="PL"/>
      </w:pPr>
      <w:r>
        <w:t xml:space="preserve">    ]],</w:t>
      </w:r>
    </w:p>
    <w:p w14:paraId="5700FB06" w14:textId="77777777" w:rsidR="004E3CA3" w:rsidRDefault="004E3CA3" w:rsidP="004E3CA3">
      <w:pPr>
        <w:pStyle w:val="PL"/>
      </w:pPr>
      <w:r>
        <w:t xml:space="preserve">    [[</w:t>
      </w:r>
    </w:p>
    <w:p w14:paraId="5BAAF04B" w14:textId="77777777" w:rsidR="004E3CA3" w:rsidRDefault="004E3CA3" w:rsidP="004E3CA3">
      <w:pPr>
        <w:pStyle w:val="PL"/>
        <w:rPr>
          <w:color w:val="808080"/>
        </w:rPr>
      </w:pPr>
      <w:r>
        <w:t xml:space="preserve">    format0-r17                             SetupRelease { PUCCH-FormatConfig }                                   </w:t>
      </w:r>
      <w:r>
        <w:rPr>
          <w:color w:val="993366"/>
        </w:rPr>
        <w:t>OPTIONAL</w:t>
      </w:r>
      <w:r>
        <w:t xml:space="preserve">, </w:t>
      </w:r>
      <w:r>
        <w:rPr>
          <w:color w:val="808080"/>
        </w:rPr>
        <w:t>-- Need M</w:t>
      </w:r>
    </w:p>
    <w:p w14:paraId="47D1424A" w14:textId="77777777" w:rsidR="004E3CA3" w:rsidRDefault="004E3CA3" w:rsidP="004E3CA3">
      <w:pPr>
        <w:pStyle w:val="PL"/>
        <w:rPr>
          <w:color w:val="808080"/>
        </w:rPr>
      </w:pPr>
      <w:r>
        <w:t xml:space="preserve">    format2Ext-r17                          SetupRelease { PUCCH-FormatConfigExt-r17 }                            </w:t>
      </w:r>
      <w:r>
        <w:rPr>
          <w:color w:val="993366"/>
        </w:rPr>
        <w:t>OPTIONAL</w:t>
      </w:r>
      <w:r>
        <w:t xml:space="preserve">, </w:t>
      </w:r>
      <w:r>
        <w:rPr>
          <w:color w:val="808080"/>
        </w:rPr>
        <w:t>-- Need M</w:t>
      </w:r>
    </w:p>
    <w:p w14:paraId="41E8F0F1" w14:textId="77777777" w:rsidR="004E3CA3" w:rsidRDefault="004E3CA3" w:rsidP="004E3CA3">
      <w:pPr>
        <w:pStyle w:val="PL"/>
        <w:rPr>
          <w:color w:val="808080"/>
        </w:rPr>
      </w:pPr>
      <w:r>
        <w:t xml:space="preserve">    format3Ext-r17                          SetupRelease { PUCCH-FormatConfigExt-r17 }                            </w:t>
      </w:r>
      <w:r>
        <w:rPr>
          <w:color w:val="993366"/>
        </w:rPr>
        <w:t>OPTIONAL</w:t>
      </w:r>
      <w:r>
        <w:t xml:space="preserve">, </w:t>
      </w:r>
      <w:r>
        <w:rPr>
          <w:color w:val="808080"/>
        </w:rPr>
        <w:t>-- Need M</w:t>
      </w:r>
    </w:p>
    <w:p w14:paraId="20702226" w14:textId="77777777" w:rsidR="004E3CA3" w:rsidRDefault="004E3CA3" w:rsidP="004E3CA3">
      <w:pPr>
        <w:pStyle w:val="PL"/>
        <w:rPr>
          <w:color w:val="808080"/>
        </w:rPr>
      </w:pPr>
      <w:r>
        <w:t xml:space="preserve">    format4Ext-r17                          SetupRelease { PUCCH-FormatConfigExt-r17 }                            </w:t>
      </w:r>
      <w:r>
        <w:rPr>
          <w:color w:val="993366"/>
        </w:rPr>
        <w:t>OPTIONAL</w:t>
      </w:r>
      <w:r>
        <w:t xml:space="preserve">, </w:t>
      </w:r>
      <w:r>
        <w:rPr>
          <w:color w:val="808080"/>
        </w:rPr>
        <w:t>-- Need M</w:t>
      </w:r>
    </w:p>
    <w:p w14:paraId="08DAC20E" w14:textId="77777777" w:rsidR="004E3CA3" w:rsidRDefault="004E3CA3" w:rsidP="004E3CA3">
      <w:pPr>
        <w:pStyle w:val="PL"/>
        <w:rPr>
          <w:color w:val="808080"/>
        </w:rPr>
      </w:pPr>
      <w:r>
        <w:t xml:space="preserve">    ul-AccessConfigListDCI-1-2-r17          SetupRelease { UL-AccessConfigListDCI-1-2-r17 }                       </w:t>
      </w:r>
      <w:r>
        <w:rPr>
          <w:color w:val="993366"/>
        </w:rPr>
        <w:t>OPTIONAL</w:t>
      </w:r>
      <w:r>
        <w:t xml:space="preserve">, </w:t>
      </w:r>
      <w:r>
        <w:rPr>
          <w:color w:val="808080"/>
        </w:rPr>
        <w:t>-- Need M</w:t>
      </w:r>
    </w:p>
    <w:p w14:paraId="4B535A0B" w14:textId="77777777" w:rsidR="004E3CA3" w:rsidRDefault="004E3CA3" w:rsidP="004E3CA3">
      <w:pPr>
        <w:pStyle w:val="PL"/>
        <w:rPr>
          <w:color w:val="808080"/>
        </w:rPr>
      </w:pPr>
      <w:r>
        <w:t xml:space="preserve">    mappingPattern-r17                      </w:t>
      </w:r>
      <w:r>
        <w:rPr>
          <w:color w:val="993366"/>
        </w:rPr>
        <w:t>ENUMERATED</w:t>
      </w:r>
      <w:r>
        <w:t xml:space="preserve"> {cyclicMapping, sequentialMapping}                         </w:t>
      </w:r>
      <w:r>
        <w:rPr>
          <w:color w:val="993366"/>
        </w:rPr>
        <w:t>OPTIONAL</w:t>
      </w:r>
      <w:r>
        <w:t xml:space="preserve">, </w:t>
      </w:r>
      <w:r>
        <w:rPr>
          <w:color w:val="808080"/>
        </w:rPr>
        <w:t>-- Need R</w:t>
      </w:r>
    </w:p>
    <w:p w14:paraId="57B2325C" w14:textId="77777777" w:rsidR="004E3CA3" w:rsidRDefault="004E3CA3" w:rsidP="004E3CA3">
      <w:pPr>
        <w:pStyle w:val="PL"/>
      </w:pPr>
      <w:r>
        <w:t xml:space="preserve">    powerControlSetInfoToAddModList-r17     </w:t>
      </w:r>
      <w:r>
        <w:rPr>
          <w:color w:val="993366"/>
        </w:rPr>
        <w:t>SEQUENCE</w:t>
      </w:r>
      <w:r>
        <w:t xml:space="preserve"> (</w:t>
      </w:r>
      <w:r>
        <w:rPr>
          <w:color w:val="993366"/>
        </w:rPr>
        <w:t>SIZE</w:t>
      </w:r>
      <w:r>
        <w:t xml:space="preserve"> (1..maxNrofPowerControlSetInfos-r17))</w:t>
      </w:r>
      <w:r>
        <w:rPr>
          <w:color w:val="993366"/>
        </w:rPr>
        <w:t xml:space="preserve"> OF</w:t>
      </w:r>
      <w:r>
        <w:t xml:space="preserve"> PUCCH-PowerControlSetInfo-r17</w:t>
      </w:r>
    </w:p>
    <w:p w14:paraId="6A42CF82" w14:textId="77777777" w:rsidR="004E3CA3" w:rsidRDefault="004E3CA3" w:rsidP="004E3CA3">
      <w:pPr>
        <w:pStyle w:val="PL"/>
        <w:rPr>
          <w:color w:val="808080"/>
        </w:rPr>
      </w:pPr>
      <w:r>
        <w:t xml:space="preserve">                                                                                                                  </w:t>
      </w:r>
      <w:r>
        <w:rPr>
          <w:color w:val="993366"/>
        </w:rPr>
        <w:t>OPTIONAL</w:t>
      </w:r>
      <w:r>
        <w:t xml:space="preserve">, </w:t>
      </w:r>
      <w:r>
        <w:rPr>
          <w:color w:val="808080"/>
        </w:rPr>
        <w:t>-- Need N</w:t>
      </w:r>
    </w:p>
    <w:p w14:paraId="201F9122" w14:textId="77777777" w:rsidR="004E3CA3" w:rsidRDefault="004E3CA3" w:rsidP="004E3CA3">
      <w:pPr>
        <w:pStyle w:val="PL"/>
      </w:pPr>
      <w:r>
        <w:t xml:space="preserve">    powerControlSetInfoToReleaseList-r17    </w:t>
      </w:r>
      <w:r>
        <w:rPr>
          <w:color w:val="993366"/>
        </w:rPr>
        <w:t>SEQUENCE</w:t>
      </w:r>
      <w:r>
        <w:t xml:space="preserve"> (</w:t>
      </w:r>
      <w:r>
        <w:rPr>
          <w:color w:val="993366"/>
        </w:rPr>
        <w:t>SIZE</w:t>
      </w:r>
      <w:r>
        <w:t xml:space="preserve"> (1..maxNrofPowerControlSetInfos-r17))</w:t>
      </w:r>
      <w:r>
        <w:rPr>
          <w:color w:val="993366"/>
        </w:rPr>
        <w:t xml:space="preserve"> OF</w:t>
      </w:r>
      <w:r>
        <w:t xml:space="preserve"> PUCCH-PowerControlSetInfoId-r17</w:t>
      </w:r>
    </w:p>
    <w:p w14:paraId="760F9632" w14:textId="77777777" w:rsidR="004E3CA3" w:rsidRDefault="004E3CA3" w:rsidP="004E3CA3">
      <w:pPr>
        <w:pStyle w:val="PL"/>
        <w:rPr>
          <w:color w:val="808080"/>
        </w:rPr>
      </w:pPr>
      <w:r>
        <w:t xml:space="preserve">                                                                                                                  </w:t>
      </w:r>
      <w:r>
        <w:rPr>
          <w:color w:val="993366"/>
        </w:rPr>
        <w:t>OPTIONAL</w:t>
      </w:r>
      <w:r>
        <w:t xml:space="preserve">, </w:t>
      </w:r>
      <w:r>
        <w:rPr>
          <w:color w:val="808080"/>
        </w:rPr>
        <w:t>-- Need N</w:t>
      </w:r>
    </w:p>
    <w:p w14:paraId="4F01FBFE" w14:textId="77777777" w:rsidR="004E3CA3" w:rsidRDefault="004E3CA3" w:rsidP="004E3CA3">
      <w:pPr>
        <w:pStyle w:val="PL"/>
        <w:rPr>
          <w:color w:val="808080"/>
        </w:rPr>
      </w:pPr>
      <w:r>
        <w:t xml:space="preserve">    secondTPCFieldDCI-1-1-r17               </w:t>
      </w:r>
      <w:r>
        <w:rPr>
          <w:color w:val="993366"/>
        </w:rPr>
        <w:t>ENUMERATED</w:t>
      </w:r>
      <w:r>
        <w:t xml:space="preserve"> {enabled}                                                  </w:t>
      </w:r>
      <w:r>
        <w:rPr>
          <w:color w:val="993366"/>
        </w:rPr>
        <w:t>OPTIONAL</w:t>
      </w:r>
      <w:r>
        <w:t xml:space="preserve">, </w:t>
      </w:r>
      <w:r>
        <w:rPr>
          <w:color w:val="808080"/>
        </w:rPr>
        <w:t>-- Need R</w:t>
      </w:r>
    </w:p>
    <w:p w14:paraId="1A2D149F" w14:textId="77777777" w:rsidR="004E3CA3" w:rsidRDefault="004E3CA3" w:rsidP="004E3CA3">
      <w:pPr>
        <w:pStyle w:val="PL"/>
        <w:rPr>
          <w:color w:val="808080"/>
        </w:rPr>
      </w:pPr>
      <w:r>
        <w:t xml:space="preserve">    secondTPCFieldDCI-1-2-r17               </w:t>
      </w:r>
      <w:r>
        <w:rPr>
          <w:color w:val="993366"/>
        </w:rPr>
        <w:t>ENUMERATED</w:t>
      </w:r>
      <w:r>
        <w:t xml:space="preserve"> {enabled}                                                  </w:t>
      </w:r>
      <w:r>
        <w:rPr>
          <w:color w:val="993366"/>
        </w:rPr>
        <w:t>OPTIONAL</w:t>
      </w:r>
      <w:r>
        <w:t xml:space="preserve">, </w:t>
      </w:r>
      <w:r>
        <w:rPr>
          <w:color w:val="808080"/>
        </w:rPr>
        <w:t>-- Need R</w:t>
      </w:r>
    </w:p>
    <w:p w14:paraId="4E7CC6F7" w14:textId="77777777" w:rsidR="004E3CA3" w:rsidRDefault="004E3CA3" w:rsidP="004E3CA3">
      <w:pPr>
        <w:pStyle w:val="PL"/>
        <w:rPr>
          <w:color w:val="808080"/>
        </w:rPr>
      </w:pPr>
      <w:r>
        <w:t xml:space="preserve">    dl-DataToUL-ACK-r17                     SetupRelease { DL-DataToUL-ACK-r17 }                                  </w:t>
      </w:r>
      <w:r>
        <w:rPr>
          <w:color w:val="993366"/>
        </w:rPr>
        <w:t>OPTIONAL</w:t>
      </w:r>
      <w:r>
        <w:t xml:space="preserve">, </w:t>
      </w:r>
      <w:r>
        <w:rPr>
          <w:color w:val="808080"/>
        </w:rPr>
        <w:t>-- Need M</w:t>
      </w:r>
    </w:p>
    <w:p w14:paraId="23E9DC35" w14:textId="77777777" w:rsidR="004E3CA3" w:rsidRDefault="004E3CA3" w:rsidP="004E3CA3">
      <w:pPr>
        <w:pStyle w:val="PL"/>
        <w:rPr>
          <w:color w:val="808080"/>
        </w:rPr>
      </w:pPr>
      <w:r>
        <w:t xml:space="preserve">    dl-DataToUL-ACK-DCI-1-2-r17             SetupRelease { DL-DataToUL-ACK-DCI-1-2-r17}                           </w:t>
      </w:r>
      <w:r>
        <w:rPr>
          <w:color w:val="993366"/>
        </w:rPr>
        <w:t>OPTIONAL</w:t>
      </w:r>
      <w:r>
        <w:t xml:space="preserve">, </w:t>
      </w:r>
      <w:r>
        <w:rPr>
          <w:color w:val="808080"/>
        </w:rPr>
        <w:t>-- Need M</w:t>
      </w:r>
    </w:p>
    <w:p w14:paraId="5DB19500" w14:textId="77777777" w:rsidR="004E3CA3" w:rsidRDefault="004E3CA3" w:rsidP="004E3CA3">
      <w:pPr>
        <w:pStyle w:val="PL"/>
        <w:rPr>
          <w:color w:val="808080"/>
        </w:rPr>
      </w:pPr>
      <w:r>
        <w:t xml:space="preserve">    ul-AccessConfigListDCI-1-1-r17          SetupRelease { UL-AccessConfigListDCI-1-1-r17 }                       </w:t>
      </w:r>
      <w:r>
        <w:rPr>
          <w:color w:val="993366"/>
        </w:rPr>
        <w:t>OPTIONAL</w:t>
      </w:r>
      <w:r>
        <w:t xml:space="preserve">, </w:t>
      </w:r>
      <w:r>
        <w:rPr>
          <w:color w:val="808080"/>
        </w:rPr>
        <w:t>-- Need M</w:t>
      </w:r>
    </w:p>
    <w:p w14:paraId="00AE003D" w14:textId="77777777" w:rsidR="004E3CA3" w:rsidRDefault="004E3CA3" w:rsidP="004E3CA3">
      <w:pPr>
        <w:pStyle w:val="PL"/>
      </w:pPr>
      <w:r>
        <w:t xml:space="preserve">    schedulingRequestResourceToAddModListExt-v1700 </w:t>
      </w:r>
      <w:r>
        <w:rPr>
          <w:color w:val="993366"/>
        </w:rPr>
        <w:t>SEQUENCE</w:t>
      </w:r>
      <w:r>
        <w:t xml:space="preserve"> (</w:t>
      </w:r>
      <w:r>
        <w:rPr>
          <w:color w:val="993366"/>
        </w:rPr>
        <w:t>SIZE</w:t>
      </w:r>
      <w:r>
        <w:t xml:space="preserve"> (1..maxNrofSR-Resources))</w:t>
      </w:r>
      <w:r>
        <w:rPr>
          <w:color w:val="993366"/>
        </w:rPr>
        <w:t xml:space="preserve"> OF</w:t>
      </w:r>
      <w:r>
        <w:t xml:space="preserve"> SchedulingRequestResourceConfigExt-v1700</w:t>
      </w:r>
    </w:p>
    <w:p w14:paraId="2E4BD278" w14:textId="77777777" w:rsidR="004E3CA3" w:rsidRDefault="004E3CA3" w:rsidP="004E3CA3">
      <w:pPr>
        <w:pStyle w:val="PL"/>
        <w:rPr>
          <w:color w:val="808080"/>
        </w:rPr>
      </w:pPr>
      <w:r>
        <w:t xml:space="preserve">                                                                                                                  </w:t>
      </w:r>
      <w:r>
        <w:rPr>
          <w:color w:val="993366"/>
        </w:rPr>
        <w:t>OPTIONAL</w:t>
      </w:r>
      <w:r>
        <w:t xml:space="preserve">, </w:t>
      </w:r>
      <w:r>
        <w:rPr>
          <w:color w:val="808080"/>
        </w:rPr>
        <w:t>-- Need N</w:t>
      </w:r>
    </w:p>
    <w:p w14:paraId="2DD602D0" w14:textId="77777777" w:rsidR="004E3CA3" w:rsidRDefault="004E3CA3" w:rsidP="004E3CA3">
      <w:pPr>
        <w:pStyle w:val="PL"/>
        <w:rPr>
          <w:color w:val="808080"/>
        </w:rPr>
      </w:pPr>
      <w:r>
        <w:t xml:space="preserve">    dmrs-BundlingPUCCH-Config-r17           SetupRelease { DMRS-BundlingPUCCH-Config-r17 }                        </w:t>
      </w:r>
      <w:r>
        <w:rPr>
          <w:color w:val="993366"/>
        </w:rPr>
        <w:t>OPTIONAL</w:t>
      </w:r>
      <w:r>
        <w:t xml:space="preserve">, </w:t>
      </w:r>
      <w:r>
        <w:rPr>
          <w:color w:val="808080"/>
        </w:rPr>
        <w:t>-- Need M</w:t>
      </w:r>
    </w:p>
    <w:p w14:paraId="0636B3E7" w14:textId="77777777" w:rsidR="004E3CA3" w:rsidRDefault="004E3CA3" w:rsidP="004E3CA3">
      <w:pPr>
        <w:pStyle w:val="PL"/>
        <w:rPr>
          <w:color w:val="808080"/>
        </w:rPr>
      </w:pPr>
      <w:r>
        <w:t xml:space="preserve">    dl-DataToUL-ACK-v1700                   SetupRelease { DL-DataToUL-ACK-v1700 }                                </w:t>
      </w:r>
      <w:r>
        <w:rPr>
          <w:color w:val="993366"/>
        </w:rPr>
        <w:t>OPTIONAL</w:t>
      </w:r>
      <w:r>
        <w:t xml:space="preserve">, </w:t>
      </w:r>
      <w:r>
        <w:rPr>
          <w:color w:val="808080"/>
        </w:rPr>
        <w:t>-- Need M</w:t>
      </w:r>
    </w:p>
    <w:p w14:paraId="7BA067F0" w14:textId="77777777" w:rsidR="004E3CA3" w:rsidRDefault="004E3CA3" w:rsidP="004E3CA3">
      <w:pPr>
        <w:pStyle w:val="PL"/>
        <w:rPr>
          <w:color w:val="808080"/>
        </w:rPr>
      </w:pPr>
      <w:r>
        <w:t xml:space="preserve">    dl-DataToUL-ACK-MulticastDCI-Format4-1-r17 SetupRelease { DL-DataToUL-ACK-MulticastDCI-Format4-1-r17 }        </w:t>
      </w:r>
      <w:r>
        <w:rPr>
          <w:color w:val="993366"/>
        </w:rPr>
        <w:t>OPTIONAL</w:t>
      </w:r>
      <w:r>
        <w:t xml:space="preserve">, </w:t>
      </w:r>
      <w:r>
        <w:rPr>
          <w:color w:val="808080"/>
        </w:rPr>
        <w:t>-- Need M</w:t>
      </w:r>
    </w:p>
    <w:p w14:paraId="53C06187" w14:textId="77777777" w:rsidR="004E3CA3" w:rsidRDefault="004E3CA3" w:rsidP="004E3CA3">
      <w:pPr>
        <w:pStyle w:val="PL"/>
        <w:rPr>
          <w:color w:val="808080"/>
        </w:rPr>
      </w:pPr>
      <w:r>
        <w:t xml:space="preserve">    sps-PUCCH-AN-ListMulticast-r17          SetupRelease { SPS-PUCCH-AN-List-r16 }                                </w:t>
      </w:r>
      <w:r>
        <w:rPr>
          <w:color w:val="993366"/>
        </w:rPr>
        <w:t>OPTIONAL</w:t>
      </w:r>
      <w:r>
        <w:t xml:space="preserve">  </w:t>
      </w:r>
      <w:r>
        <w:rPr>
          <w:color w:val="808080"/>
        </w:rPr>
        <w:t>-- Need M</w:t>
      </w:r>
    </w:p>
    <w:p w14:paraId="166A5987" w14:textId="77777777" w:rsidR="004E3CA3" w:rsidRDefault="004E3CA3" w:rsidP="004E3CA3">
      <w:pPr>
        <w:pStyle w:val="PL"/>
      </w:pPr>
      <w:r>
        <w:t xml:space="preserve">    ]]</w:t>
      </w:r>
    </w:p>
    <w:p w14:paraId="08F94F96" w14:textId="77777777" w:rsidR="004E3CA3" w:rsidRDefault="004E3CA3" w:rsidP="004E3CA3">
      <w:pPr>
        <w:pStyle w:val="PL"/>
      </w:pPr>
      <w:r>
        <w:t>}</w:t>
      </w:r>
    </w:p>
    <w:p w14:paraId="5F6EE22A" w14:textId="77777777" w:rsidR="004E3CA3" w:rsidRDefault="004E3CA3" w:rsidP="004E3CA3">
      <w:pPr>
        <w:pStyle w:val="PL"/>
      </w:pPr>
    </w:p>
    <w:p w14:paraId="3BE759B2" w14:textId="77777777" w:rsidR="004E3CA3" w:rsidRDefault="004E3CA3" w:rsidP="004E3CA3">
      <w:pPr>
        <w:pStyle w:val="PL"/>
      </w:pPr>
      <w:r>
        <w:t xml:space="preserve">PUCCH-FormatConfig ::=                  </w:t>
      </w:r>
      <w:r>
        <w:rPr>
          <w:color w:val="993366"/>
        </w:rPr>
        <w:t>SEQUENCE</w:t>
      </w:r>
      <w:r>
        <w:t xml:space="preserve"> {</w:t>
      </w:r>
    </w:p>
    <w:p w14:paraId="3568E5D8" w14:textId="77777777" w:rsidR="004E3CA3" w:rsidRDefault="004E3CA3" w:rsidP="004E3CA3">
      <w:pPr>
        <w:pStyle w:val="PL"/>
        <w:rPr>
          <w:color w:val="808080"/>
        </w:rPr>
      </w:pPr>
      <w:r>
        <w:t xml:space="preserve">    interslotFrequencyHopping               </w:t>
      </w:r>
      <w:r>
        <w:rPr>
          <w:color w:val="993366"/>
        </w:rPr>
        <w:t>ENUMERATED</w:t>
      </w:r>
      <w:r>
        <w:t xml:space="preserve"> {enabled}                                                  </w:t>
      </w:r>
      <w:r>
        <w:rPr>
          <w:color w:val="993366"/>
        </w:rPr>
        <w:t>OPTIONAL</w:t>
      </w:r>
      <w:r>
        <w:t xml:space="preserve">, </w:t>
      </w:r>
      <w:r>
        <w:rPr>
          <w:color w:val="808080"/>
        </w:rPr>
        <w:t>-- Need R</w:t>
      </w:r>
    </w:p>
    <w:p w14:paraId="144663B1" w14:textId="77777777" w:rsidR="004E3CA3" w:rsidRDefault="004E3CA3" w:rsidP="004E3CA3">
      <w:pPr>
        <w:pStyle w:val="PL"/>
        <w:rPr>
          <w:color w:val="808080"/>
        </w:rPr>
      </w:pPr>
      <w:r>
        <w:t xml:space="preserve">    additionalDMRS                          </w:t>
      </w:r>
      <w:r>
        <w:rPr>
          <w:color w:val="993366"/>
        </w:rPr>
        <w:t>ENUMERATED</w:t>
      </w:r>
      <w:r>
        <w:t xml:space="preserve"> {true}                                                     </w:t>
      </w:r>
      <w:r>
        <w:rPr>
          <w:color w:val="993366"/>
        </w:rPr>
        <w:t>OPTIONAL</w:t>
      </w:r>
      <w:r>
        <w:t xml:space="preserve">, </w:t>
      </w:r>
      <w:r>
        <w:rPr>
          <w:color w:val="808080"/>
        </w:rPr>
        <w:t>-- Need R</w:t>
      </w:r>
    </w:p>
    <w:p w14:paraId="6B6B3711" w14:textId="77777777" w:rsidR="004E3CA3" w:rsidRDefault="004E3CA3" w:rsidP="004E3CA3">
      <w:pPr>
        <w:pStyle w:val="PL"/>
        <w:rPr>
          <w:color w:val="808080"/>
        </w:rPr>
      </w:pPr>
      <w:r>
        <w:t xml:space="preserve">    maxCodeRate                             PUCCH-MaxCodeRate                                                     </w:t>
      </w:r>
      <w:r>
        <w:rPr>
          <w:color w:val="993366"/>
        </w:rPr>
        <w:t>OPTIONAL</w:t>
      </w:r>
      <w:r>
        <w:t xml:space="preserve">, </w:t>
      </w:r>
      <w:r>
        <w:rPr>
          <w:color w:val="808080"/>
        </w:rPr>
        <w:t>-- Need R</w:t>
      </w:r>
    </w:p>
    <w:p w14:paraId="0B2C891B" w14:textId="77777777" w:rsidR="004E3CA3" w:rsidRDefault="004E3CA3" w:rsidP="004E3CA3">
      <w:pPr>
        <w:pStyle w:val="PL"/>
        <w:rPr>
          <w:color w:val="808080"/>
        </w:rPr>
      </w:pPr>
      <w:r>
        <w:t xml:space="preserve">    nrofSlots                               </w:t>
      </w:r>
      <w:r>
        <w:rPr>
          <w:color w:val="993366"/>
        </w:rPr>
        <w:t>ENUMERATED</w:t>
      </w:r>
      <w:r>
        <w:t xml:space="preserve"> {n2,n4,n8}                                                 </w:t>
      </w:r>
      <w:r>
        <w:rPr>
          <w:color w:val="993366"/>
        </w:rPr>
        <w:t>OPTIONAL</w:t>
      </w:r>
      <w:r>
        <w:t xml:space="preserve">, </w:t>
      </w:r>
      <w:r>
        <w:rPr>
          <w:color w:val="808080"/>
        </w:rPr>
        <w:t>-- Need S</w:t>
      </w:r>
    </w:p>
    <w:p w14:paraId="46948316" w14:textId="77777777" w:rsidR="004E3CA3" w:rsidRDefault="004E3CA3" w:rsidP="004E3CA3">
      <w:pPr>
        <w:pStyle w:val="PL"/>
        <w:rPr>
          <w:color w:val="808080"/>
        </w:rPr>
      </w:pPr>
      <w:r>
        <w:t xml:space="preserve">    pi2BPSK                                 </w:t>
      </w:r>
      <w:r>
        <w:rPr>
          <w:color w:val="993366"/>
        </w:rPr>
        <w:t>ENUMERATED</w:t>
      </w:r>
      <w:r>
        <w:t xml:space="preserve"> {enabled}                                                  </w:t>
      </w:r>
      <w:r>
        <w:rPr>
          <w:color w:val="993366"/>
        </w:rPr>
        <w:t>OPTIONAL</w:t>
      </w:r>
      <w:r>
        <w:t xml:space="preserve">, </w:t>
      </w:r>
      <w:r>
        <w:rPr>
          <w:color w:val="808080"/>
        </w:rPr>
        <w:t>-- Need R</w:t>
      </w:r>
    </w:p>
    <w:p w14:paraId="4A75B843" w14:textId="77777777" w:rsidR="004E3CA3" w:rsidRDefault="004E3CA3" w:rsidP="004E3CA3">
      <w:pPr>
        <w:pStyle w:val="PL"/>
        <w:rPr>
          <w:color w:val="808080"/>
        </w:rPr>
      </w:pPr>
      <w:r>
        <w:t xml:space="preserve">    simultaneousHARQ-ACK-CSI                </w:t>
      </w:r>
      <w:r>
        <w:rPr>
          <w:color w:val="993366"/>
        </w:rPr>
        <w:t>ENUMERATED</w:t>
      </w:r>
      <w:r>
        <w:t xml:space="preserve"> {true}                                                     </w:t>
      </w:r>
      <w:r>
        <w:rPr>
          <w:color w:val="993366"/>
        </w:rPr>
        <w:t>OPTIONAL</w:t>
      </w:r>
      <w:r>
        <w:t xml:space="preserve">  </w:t>
      </w:r>
      <w:r>
        <w:rPr>
          <w:color w:val="808080"/>
        </w:rPr>
        <w:t>-- Need R</w:t>
      </w:r>
    </w:p>
    <w:p w14:paraId="212AB0F1" w14:textId="77777777" w:rsidR="004E3CA3" w:rsidRDefault="004E3CA3" w:rsidP="004E3CA3">
      <w:pPr>
        <w:pStyle w:val="PL"/>
      </w:pPr>
      <w:r>
        <w:t>}</w:t>
      </w:r>
    </w:p>
    <w:p w14:paraId="7DD2D5C7" w14:textId="77777777" w:rsidR="004E3CA3" w:rsidRDefault="004E3CA3" w:rsidP="004E3CA3">
      <w:pPr>
        <w:pStyle w:val="PL"/>
      </w:pPr>
    </w:p>
    <w:p w14:paraId="1C603765" w14:textId="77777777" w:rsidR="004E3CA3" w:rsidRDefault="004E3CA3" w:rsidP="004E3CA3">
      <w:pPr>
        <w:pStyle w:val="PL"/>
      </w:pPr>
      <w:r>
        <w:t xml:space="preserve">PUCCH-FormatConfigExt-r17 ::=           </w:t>
      </w:r>
      <w:r>
        <w:rPr>
          <w:color w:val="993366"/>
        </w:rPr>
        <w:t>SEQUENCE</w:t>
      </w:r>
      <w:r>
        <w:t xml:space="preserve"> {</w:t>
      </w:r>
    </w:p>
    <w:p w14:paraId="3239DA29" w14:textId="77777777" w:rsidR="004E3CA3" w:rsidRDefault="004E3CA3" w:rsidP="004E3CA3">
      <w:pPr>
        <w:pStyle w:val="PL"/>
        <w:rPr>
          <w:color w:val="808080"/>
        </w:rPr>
      </w:pPr>
      <w:r>
        <w:t xml:space="preserve">    maxCodeRateLP-r17                       PUCCH-MaxCodeRate                                                     </w:t>
      </w:r>
      <w:r>
        <w:rPr>
          <w:color w:val="993366"/>
        </w:rPr>
        <w:t>OPTIONAL</w:t>
      </w:r>
      <w:r>
        <w:t xml:space="preserve">, </w:t>
      </w:r>
      <w:r>
        <w:rPr>
          <w:color w:val="808080"/>
        </w:rPr>
        <w:t>-- Need R</w:t>
      </w:r>
    </w:p>
    <w:p w14:paraId="707320C5" w14:textId="77777777" w:rsidR="004E3CA3" w:rsidRDefault="004E3CA3" w:rsidP="004E3CA3">
      <w:pPr>
        <w:pStyle w:val="PL"/>
      </w:pPr>
      <w:r>
        <w:t xml:space="preserve">    ...</w:t>
      </w:r>
    </w:p>
    <w:p w14:paraId="0BBD2985" w14:textId="77777777" w:rsidR="004E3CA3" w:rsidRDefault="004E3CA3" w:rsidP="004E3CA3">
      <w:pPr>
        <w:pStyle w:val="PL"/>
      </w:pPr>
      <w:r>
        <w:t>}</w:t>
      </w:r>
    </w:p>
    <w:p w14:paraId="72EE81D8" w14:textId="77777777" w:rsidR="004E3CA3" w:rsidRDefault="004E3CA3" w:rsidP="004E3CA3">
      <w:pPr>
        <w:pStyle w:val="PL"/>
      </w:pPr>
    </w:p>
    <w:p w14:paraId="42F833F4" w14:textId="77777777" w:rsidR="004E3CA3" w:rsidRDefault="004E3CA3" w:rsidP="004E3CA3">
      <w:pPr>
        <w:pStyle w:val="PL"/>
      </w:pPr>
      <w:r>
        <w:t xml:space="preserve">PUCCH-MaxCodeRate ::=                   </w:t>
      </w:r>
      <w:r>
        <w:rPr>
          <w:color w:val="993366"/>
        </w:rPr>
        <w:t>ENUMERATED</w:t>
      </w:r>
      <w:r>
        <w:t xml:space="preserve"> {zeroDot08, zeroDot15, zeroDot25, zeroDot35, zeroDot45, zeroDot60, zeroDot80}</w:t>
      </w:r>
    </w:p>
    <w:p w14:paraId="46EDF47A" w14:textId="77777777" w:rsidR="004E3CA3" w:rsidRDefault="004E3CA3" w:rsidP="004E3CA3">
      <w:pPr>
        <w:pStyle w:val="PL"/>
      </w:pPr>
    </w:p>
    <w:p w14:paraId="31C8C82F" w14:textId="77777777" w:rsidR="004E3CA3" w:rsidRDefault="004E3CA3" w:rsidP="004E3CA3">
      <w:pPr>
        <w:pStyle w:val="PL"/>
        <w:rPr>
          <w:color w:val="808080"/>
        </w:rPr>
      </w:pPr>
      <w:r>
        <w:rPr>
          <w:color w:val="808080"/>
        </w:rPr>
        <w:t>-- A set with one or more PUCCH resources</w:t>
      </w:r>
    </w:p>
    <w:p w14:paraId="7EB48112" w14:textId="77777777" w:rsidR="004E3CA3" w:rsidRDefault="004E3CA3" w:rsidP="004E3CA3">
      <w:pPr>
        <w:pStyle w:val="PL"/>
      </w:pPr>
      <w:r>
        <w:lastRenderedPageBreak/>
        <w:t xml:space="preserve">PUCCH-ResourceSet ::=                   </w:t>
      </w:r>
      <w:r>
        <w:rPr>
          <w:color w:val="993366"/>
        </w:rPr>
        <w:t>SEQUENCE</w:t>
      </w:r>
      <w:r>
        <w:t xml:space="preserve"> {</w:t>
      </w:r>
    </w:p>
    <w:p w14:paraId="6DC8931C" w14:textId="77777777" w:rsidR="004E3CA3" w:rsidRDefault="004E3CA3" w:rsidP="004E3CA3">
      <w:pPr>
        <w:pStyle w:val="PL"/>
      </w:pPr>
      <w:r>
        <w:t xml:space="preserve">    pucch-ResourceSetId                     PUCCH-ResourceSetId,</w:t>
      </w:r>
    </w:p>
    <w:p w14:paraId="42C097E0" w14:textId="77777777" w:rsidR="004E3CA3" w:rsidRDefault="004E3CA3" w:rsidP="004E3CA3">
      <w:pPr>
        <w:pStyle w:val="PL"/>
      </w:pPr>
      <w:r>
        <w:t xml:space="preserve">    resourceList                            </w:t>
      </w:r>
      <w:r>
        <w:rPr>
          <w:color w:val="993366"/>
        </w:rPr>
        <w:t>SEQUENCE</w:t>
      </w:r>
      <w:r>
        <w:t xml:space="preserve"> (</w:t>
      </w:r>
      <w:r>
        <w:rPr>
          <w:color w:val="993366"/>
        </w:rPr>
        <w:t>SIZE</w:t>
      </w:r>
      <w:r>
        <w:t xml:space="preserve"> (1..maxNrofPUCCH-ResourcesPerSet))</w:t>
      </w:r>
      <w:r>
        <w:rPr>
          <w:color w:val="993366"/>
        </w:rPr>
        <w:t xml:space="preserve"> OF</w:t>
      </w:r>
      <w:r>
        <w:t xml:space="preserve"> PUCCH-ResourceId,</w:t>
      </w:r>
    </w:p>
    <w:p w14:paraId="718F4C35" w14:textId="77777777" w:rsidR="004E3CA3" w:rsidRDefault="004E3CA3" w:rsidP="004E3CA3">
      <w:pPr>
        <w:pStyle w:val="PL"/>
        <w:rPr>
          <w:color w:val="808080"/>
        </w:rPr>
      </w:pPr>
      <w:r>
        <w:t xml:space="preserve">    maxPayloadSize                          </w:t>
      </w:r>
      <w:r>
        <w:rPr>
          <w:color w:val="993366"/>
        </w:rPr>
        <w:t>INTEGER</w:t>
      </w:r>
      <w:r>
        <w:t xml:space="preserve"> (4..256)                                                      </w:t>
      </w:r>
      <w:r>
        <w:rPr>
          <w:color w:val="993366"/>
        </w:rPr>
        <w:t>OPTIONAL</w:t>
      </w:r>
      <w:r>
        <w:t xml:space="preserve">  </w:t>
      </w:r>
      <w:r>
        <w:rPr>
          <w:color w:val="808080"/>
        </w:rPr>
        <w:t>-- Need R</w:t>
      </w:r>
    </w:p>
    <w:p w14:paraId="216B734F" w14:textId="77777777" w:rsidR="004E3CA3" w:rsidRDefault="004E3CA3" w:rsidP="004E3CA3">
      <w:pPr>
        <w:pStyle w:val="PL"/>
      </w:pPr>
      <w:r>
        <w:t>}</w:t>
      </w:r>
    </w:p>
    <w:p w14:paraId="32336076" w14:textId="77777777" w:rsidR="004E3CA3" w:rsidRDefault="004E3CA3" w:rsidP="004E3CA3">
      <w:pPr>
        <w:pStyle w:val="PL"/>
      </w:pPr>
    </w:p>
    <w:p w14:paraId="780862A2" w14:textId="77777777" w:rsidR="004E3CA3" w:rsidRDefault="004E3CA3" w:rsidP="004E3CA3">
      <w:pPr>
        <w:pStyle w:val="PL"/>
      </w:pPr>
      <w:r>
        <w:t xml:space="preserve">PUCCH-ResourceSetId ::=                 </w:t>
      </w:r>
      <w:r>
        <w:rPr>
          <w:color w:val="993366"/>
        </w:rPr>
        <w:t>INTEGER</w:t>
      </w:r>
      <w:r>
        <w:t xml:space="preserve"> (0..maxNrofPUCCH-ResourceSets-1)</w:t>
      </w:r>
    </w:p>
    <w:p w14:paraId="74BCE3E6" w14:textId="77777777" w:rsidR="004E3CA3" w:rsidRDefault="004E3CA3" w:rsidP="004E3CA3">
      <w:pPr>
        <w:pStyle w:val="PL"/>
      </w:pPr>
    </w:p>
    <w:p w14:paraId="0D7FE2EC" w14:textId="77777777" w:rsidR="004E3CA3" w:rsidRDefault="004E3CA3" w:rsidP="004E3CA3">
      <w:pPr>
        <w:pStyle w:val="PL"/>
      </w:pPr>
      <w:r>
        <w:t xml:space="preserve">PUCCH-Resource ::=                      </w:t>
      </w:r>
      <w:r>
        <w:rPr>
          <w:color w:val="993366"/>
        </w:rPr>
        <w:t>SEQUENCE</w:t>
      </w:r>
      <w:r>
        <w:t xml:space="preserve"> {</w:t>
      </w:r>
    </w:p>
    <w:p w14:paraId="7E312EA7" w14:textId="77777777" w:rsidR="004E3CA3" w:rsidRDefault="004E3CA3" w:rsidP="004E3CA3">
      <w:pPr>
        <w:pStyle w:val="PL"/>
      </w:pPr>
      <w:r>
        <w:t xml:space="preserve">    pucch-ResourceId                        PUCCH-ResourceId,</w:t>
      </w:r>
    </w:p>
    <w:p w14:paraId="3FD7C257" w14:textId="77777777" w:rsidR="004E3CA3" w:rsidRDefault="004E3CA3" w:rsidP="004E3CA3">
      <w:pPr>
        <w:pStyle w:val="PL"/>
      </w:pPr>
      <w:r>
        <w:t xml:space="preserve">    startingPRB                             PRB-Id,</w:t>
      </w:r>
    </w:p>
    <w:p w14:paraId="53475F3E" w14:textId="77777777" w:rsidR="004E3CA3" w:rsidRDefault="004E3CA3" w:rsidP="004E3CA3">
      <w:pPr>
        <w:pStyle w:val="PL"/>
        <w:rPr>
          <w:color w:val="808080"/>
        </w:rPr>
      </w:pPr>
      <w:r>
        <w:t xml:space="preserve">    intraSlotFrequencyHopping               </w:t>
      </w:r>
      <w:r>
        <w:rPr>
          <w:color w:val="993366"/>
        </w:rPr>
        <w:t>ENUMERATED</w:t>
      </w:r>
      <w:r>
        <w:t xml:space="preserve"> { enabled }                                                </w:t>
      </w:r>
      <w:r>
        <w:rPr>
          <w:color w:val="993366"/>
        </w:rPr>
        <w:t>OPTIONAL</w:t>
      </w:r>
      <w:r>
        <w:t xml:space="preserve">, </w:t>
      </w:r>
      <w:r>
        <w:rPr>
          <w:color w:val="808080"/>
        </w:rPr>
        <w:t>-- Need R</w:t>
      </w:r>
    </w:p>
    <w:p w14:paraId="741DACFB" w14:textId="77777777" w:rsidR="004E3CA3" w:rsidRDefault="004E3CA3" w:rsidP="004E3CA3">
      <w:pPr>
        <w:pStyle w:val="PL"/>
        <w:rPr>
          <w:color w:val="808080"/>
        </w:rPr>
      </w:pPr>
      <w:r>
        <w:t xml:space="preserve">    secondHopPRB                            PRB-Id                                                                </w:t>
      </w:r>
      <w:r>
        <w:rPr>
          <w:color w:val="993366"/>
        </w:rPr>
        <w:t>OPTIONAL</w:t>
      </w:r>
      <w:r>
        <w:t xml:space="preserve">, </w:t>
      </w:r>
      <w:r>
        <w:rPr>
          <w:color w:val="808080"/>
        </w:rPr>
        <w:t>-- Need R</w:t>
      </w:r>
    </w:p>
    <w:p w14:paraId="318202C2" w14:textId="77777777" w:rsidR="004E3CA3" w:rsidRDefault="004E3CA3" w:rsidP="004E3CA3">
      <w:pPr>
        <w:pStyle w:val="PL"/>
      </w:pPr>
      <w:r>
        <w:t xml:space="preserve">    format                                  </w:t>
      </w:r>
      <w:r>
        <w:rPr>
          <w:color w:val="993366"/>
        </w:rPr>
        <w:t>CHOICE</w:t>
      </w:r>
      <w:r>
        <w:t xml:space="preserve"> {</w:t>
      </w:r>
    </w:p>
    <w:p w14:paraId="63B0A3C4" w14:textId="77777777" w:rsidR="004E3CA3" w:rsidRDefault="004E3CA3" w:rsidP="004E3CA3">
      <w:pPr>
        <w:pStyle w:val="PL"/>
      </w:pPr>
      <w:r>
        <w:t xml:space="preserve">        format0                                 PUCCH-format0,</w:t>
      </w:r>
    </w:p>
    <w:p w14:paraId="0A878780" w14:textId="77777777" w:rsidR="004E3CA3" w:rsidRDefault="004E3CA3" w:rsidP="004E3CA3">
      <w:pPr>
        <w:pStyle w:val="PL"/>
      </w:pPr>
      <w:r>
        <w:t xml:space="preserve">        format1                                 PUCCH-format1,</w:t>
      </w:r>
    </w:p>
    <w:p w14:paraId="0C65DF31" w14:textId="77777777" w:rsidR="004E3CA3" w:rsidRDefault="004E3CA3" w:rsidP="004E3CA3">
      <w:pPr>
        <w:pStyle w:val="PL"/>
      </w:pPr>
      <w:r>
        <w:t xml:space="preserve">        format2                                 PUCCH-format2,</w:t>
      </w:r>
    </w:p>
    <w:p w14:paraId="3B301C4A" w14:textId="77777777" w:rsidR="004E3CA3" w:rsidRDefault="004E3CA3" w:rsidP="004E3CA3">
      <w:pPr>
        <w:pStyle w:val="PL"/>
      </w:pPr>
      <w:r>
        <w:t xml:space="preserve">        format3                                 PUCCH-format3,</w:t>
      </w:r>
    </w:p>
    <w:p w14:paraId="3FBA1348" w14:textId="77777777" w:rsidR="004E3CA3" w:rsidRDefault="004E3CA3" w:rsidP="004E3CA3">
      <w:pPr>
        <w:pStyle w:val="PL"/>
      </w:pPr>
      <w:r>
        <w:t xml:space="preserve">        format4                                 PUCCH-format4</w:t>
      </w:r>
    </w:p>
    <w:p w14:paraId="6082872C" w14:textId="77777777" w:rsidR="004E3CA3" w:rsidRDefault="004E3CA3" w:rsidP="004E3CA3">
      <w:pPr>
        <w:pStyle w:val="PL"/>
      </w:pPr>
      <w:r>
        <w:t xml:space="preserve">    }</w:t>
      </w:r>
    </w:p>
    <w:p w14:paraId="0A8890E8" w14:textId="77777777" w:rsidR="004E3CA3" w:rsidRDefault="004E3CA3" w:rsidP="004E3CA3">
      <w:pPr>
        <w:pStyle w:val="PL"/>
      </w:pPr>
      <w:r>
        <w:t>}</w:t>
      </w:r>
    </w:p>
    <w:p w14:paraId="342BD9AA" w14:textId="77777777" w:rsidR="004E3CA3" w:rsidRDefault="004E3CA3" w:rsidP="004E3CA3">
      <w:pPr>
        <w:pStyle w:val="PL"/>
      </w:pPr>
    </w:p>
    <w:p w14:paraId="114A303E" w14:textId="77777777" w:rsidR="004E3CA3" w:rsidRDefault="004E3CA3" w:rsidP="004E3CA3">
      <w:pPr>
        <w:pStyle w:val="PL"/>
      </w:pPr>
      <w:r>
        <w:t xml:space="preserve">PUCCH-ResourceExt-v1610 ::=             </w:t>
      </w:r>
      <w:r>
        <w:rPr>
          <w:color w:val="993366"/>
        </w:rPr>
        <w:t>SEQUENCE</w:t>
      </w:r>
      <w:r>
        <w:t xml:space="preserve"> {</w:t>
      </w:r>
    </w:p>
    <w:p w14:paraId="66297A10" w14:textId="77777777" w:rsidR="004E3CA3" w:rsidRDefault="004E3CA3" w:rsidP="004E3CA3">
      <w:pPr>
        <w:pStyle w:val="PL"/>
      </w:pPr>
      <w:r>
        <w:t xml:space="preserve">    interlaceAllocation-r16                 </w:t>
      </w:r>
      <w:r>
        <w:rPr>
          <w:color w:val="993366"/>
        </w:rPr>
        <w:t>SEQUENCE</w:t>
      </w:r>
      <w:r>
        <w:t xml:space="preserve"> {</w:t>
      </w:r>
    </w:p>
    <w:p w14:paraId="603C92D9" w14:textId="77777777" w:rsidR="004E3CA3" w:rsidRDefault="004E3CA3" w:rsidP="004E3CA3">
      <w:pPr>
        <w:pStyle w:val="PL"/>
      </w:pPr>
      <w:r>
        <w:t xml:space="preserve">        rb-SetIndex                             </w:t>
      </w:r>
      <w:r>
        <w:rPr>
          <w:color w:val="993366"/>
        </w:rPr>
        <w:t>INTEGER</w:t>
      </w:r>
      <w:r>
        <w:t xml:space="preserve"> (0..4),</w:t>
      </w:r>
    </w:p>
    <w:p w14:paraId="0EDA8346" w14:textId="77777777" w:rsidR="004E3CA3" w:rsidRDefault="004E3CA3" w:rsidP="004E3CA3">
      <w:pPr>
        <w:pStyle w:val="PL"/>
      </w:pPr>
      <w:r>
        <w:t xml:space="preserve">        interlace0                              </w:t>
      </w:r>
      <w:r>
        <w:rPr>
          <w:color w:val="993366"/>
        </w:rPr>
        <w:t>CHOICE</w:t>
      </w:r>
      <w:r>
        <w:t xml:space="preserve"> {</w:t>
      </w:r>
    </w:p>
    <w:p w14:paraId="6FEAD23E" w14:textId="77777777" w:rsidR="004E3CA3" w:rsidRDefault="004E3CA3" w:rsidP="004E3CA3">
      <w:pPr>
        <w:pStyle w:val="PL"/>
      </w:pPr>
      <w:r>
        <w:t xml:space="preserve">            scs15                                   </w:t>
      </w:r>
      <w:r>
        <w:rPr>
          <w:color w:val="993366"/>
        </w:rPr>
        <w:t>INTEGER</w:t>
      </w:r>
      <w:r>
        <w:t xml:space="preserve"> (0..9),</w:t>
      </w:r>
    </w:p>
    <w:p w14:paraId="1E908F1C" w14:textId="77777777" w:rsidR="004E3CA3" w:rsidRDefault="004E3CA3" w:rsidP="004E3CA3">
      <w:pPr>
        <w:pStyle w:val="PL"/>
      </w:pPr>
      <w:r>
        <w:t xml:space="preserve">            scs30                                   </w:t>
      </w:r>
      <w:r>
        <w:rPr>
          <w:color w:val="993366"/>
        </w:rPr>
        <w:t>INTEGER</w:t>
      </w:r>
      <w:r>
        <w:t xml:space="preserve"> (0..4)</w:t>
      </w:r>
    </w:p>
    <w:p w14:paraId="2ACEDEF1" w14:textId="77777777" w:rsidR="004E3CA3" w:rsidRDefault="004E3CA3" w:rsidP="004E3CA3">
      <w:pPr>
        <w:pStyle w:val="PL"/>
      </w:pPr>
      <w:r>
        <w:t xml:space="preserve">        }</w:t>
      </w:r>
    </w:p>
    <w:p w14:paraId="5D4B9F1D" w14:textId="77777777" w:rsidR="004E3CA3" w:rsidRDefault="004E3CA3" w:rsidP="004E3CA3">
      <w:pPr>
        <w:pStyle w:val="PL"/>
        <w:rPr>
          <w:color w:val="808080"/>
        </w:rPr>
      </w:pPr>
      <w:r>
        <w:t xml:space="preserve">    }                                                                                                             </w:t>
      </w:r>
      <w:r>
        <w:rPr>
          <w:color w:val="993366"/>
        </w:rPr>
        <w:t>OPTIONAL</w:t>
      </w:r>
      <w:r>
        <w:t xml:space="preserve">,  </w:t>
      </w:r>
      <w:r>
        <w:rPr>
          <w:color w:val="808080"/>
        </w:rPr>
        <w:t>--Need R</w:t>
      </w:r>
    </w:p>
    <w:p w14:paraId="3923F407" w14:textId="77777777" w:rsidR="004E3CA3" w:rsidRDefault="004E3CA3" w:rsidP="004E3CA3">
      <w:pPr>
        <w:pStyle w:val="PL"/>
      </w:pPr>
      <w:r>
        <w:t xml:space="preserve">    format-v1610                            </w:t>
      </w:r>
      <w:r>
        <w:rPr>
          <w:color w:val="993366"/>
        </w:rPr>
        <w:t>CHOICE</w:t>
      </w:r>
      <w:r>
        <w:t xml:space="preserve"> {</w:t>
      </w:r>
    </w:p>
    <w:p w14:paraId="335577E0" w14:textId="77777777" w:rsidR="004E3CA3" w:rsidRDefault="004E3CA3" w:rsidP="004E3CA3">
      <w:pPr>
        <w:pStyle w:val="PL"/>
      </w:pPr>
      <w:r>
        <w:t xml:space="preserve">        interlace1-v1610                            </w:t>
      </w:r>
      <w:r>
        <w:rPr>
          <w:color w:val="993366"/>
        </w:rPr>
        <w:t>INTEGER</w:t>
      </w:r>
      <w:r>
        <w:t xml:space="preserve"> (0..9),</w:t>
      </w:r>
    </w:p>
    <w:p w14:paraId="70E4A337" w14:textId="77777777" w:rsidR="004E3CA3" w:rsidRDefault="004E3CA3" w:rsidP="004E3CA3">
      <w:pPr>
        <w:pStyle w:val="PL"/>
      </w:pPr>
      <w:r>
        <w:t xml:space="preserve">        occ-v1610                                   </w:t>
      </w:r>
      <w:r>
        <w:rPr>
          <w:color w:val="993366"/>
        </w:rPr>
        <w:t>SEQUENCE</w:t>
      </w:r>
      <w:r>
        <w:t xml:space="preserve"> {</w:t>
      </w:r>
    </w:p>
    <w:p w14:paraId="0E5662D4" w14:textId="77777777" w:rsidR="004E3CA3" w:rsidRDefault="004E3CA3" w:rsidP="004E3CA3">
      <w:pPr>
        <w:pStyle w:val="PL"/>
        <w:rPr>
          <w:color w:val="808080"/>
        </w:rPr>
      </w:pPr>
      <w:r>
        <w:t xml:space="preserve">            occ-Length-v1610                                </w:t>
      </w:r>
      <w:r>
        <w:rPr>
          <w:color w:val="993366"/>
        </w:rPr>
        <w:t>ENUMERATED</w:t>
      </w:r>
      <w:r>
        <w:t xml:space="preserve"> {n2,n4}                                       </w:t>
      </w:r>
      <w:r>
        <w:rPr>
          <w:color w:val="993366"/>
        </w:rPr>
        <w:t>OPTIONAL</w:t>
      </w:r>
      <w:r>
        <w:t xml:space="preserve">, </w:t>
      </w:r>
      <w:r>
        <w:rPr>
          <w:color w:val="808080"/>
        </w:rPr>
        <w:t>-- Need M</w:t>
      </w:r>
    </w:p>
    <w:p w14:paraId="231A1D95" w14:textId="77777777" w:rsidR="004E3CA3" w:rsidRDefault="004E3CA3" w:rsidP="004E3CA3">
      <w:pPr>
        <w:pStyle w:val="PL"/>
        <w:rPr>
          <w:color w:val="808080"/>
        </w:rPr>
      </w:pPr>
      <w:r>
        <w:t xml:space="preserve">            occ-Index-v1610                                 </w:t>
      </w:r>
      <w:r>
        <w:rPr>
          <w:color w:val="993366"/>
        </w:rPr>
        <w:t>ENUMERATED</w:t>
      </w:r>
      <w:r>
        <w:t xml:space="preserve"> {n0,n1,n2,n3}                                 </w:t>
      </w:r>
      <w:r>
        <w:rPr>
          <w:color w:val="993366"/>
        </w:rPr>
        <w:t>OPTIONAL</w:t>
      </w:r>
      <w:r>
        <w:t xml:space="preserve">  </w:t>
      </w:r>
      <w:r>
        <w:rPr>
          <w:color w:val="808080"/>
        </w:rPr>
        <w:t>-- Need M</w:t>
      </w:r>
    </w:p>
    <w:p w14:paraId="3BEDAA4E" w14:textId="77777777" w:rsidR="004E3CA3" w:rsidRDefault="004E3CA3" w:rsidP="004E3CA3">
      <w:pPr>
        <w:pStyle w:val="PL"/>
      </w:pPr>
      <w:r>
        <w:t xml:space="preserve">        }</w:t>
      </w:r>
    </w:p>
    <w:p w14:paraId="27AB4FA0" w14:textId="77777777" w:rsidR="004E3CA3" w:rsidRDefault="004E3CA3" w:rsidP="004E3CA3">
      <w:pPr>
        <w:pStyle w:val="PL"/>
        <w:rPr>
          <w:color w:val="808080"/>
        </w:rPr>
      </w:pPr>
      <w:r>
        <w:t xml:space="preserve">    }                                                                                                            </w:t>
      </w:r>
      <w:r>
        <w:rPr>
          <w:color w:val="993366"/>
        </w:rPr>
        <w:t>OPTIONAL</w:t>
      </w:r>
      <w:r>
        <w:t xml:space="preserve">,  </w:t>
      </w:r>
      <w:r>
        <w:rPr>
          <w:color w:val="808080"/>
        </w:rPr>
        <w:t>-- Need R</w:t>
      </w:r>
    </w:p>
    <w:p w14:paraId="721A6611" w14:textId="77777777" w:rsidR="004E3CA3" w:rsidRDefault="004E3CA3" w:rsidP="004E3CA3">
      <w:pPr>
        <w:pStyle w:val="PL"/>
      </w:pPr>
      <w:r>
        <w:t xml:space="preserve">    ...,</w:t>
      </w:r>
    </w:p>
    <w:p w14:paraId="79CA9C2C" w14:textId="77777777" w:rsidR="004E3CA3" w:rsidRDefault="004E3CA3" w:rsidP="004E3CA3">
      <w:pPr>
        <w:pStyle w:val="PL"/>
      </w:pPr>
      <w:r>
        <w:t xml:space="preserve">    [[</w:t>
      </w:r>
    </w:p>
    <w:p w14:paraId="6CD649E1" w14:textId="77777777" w:rsidR="004E3CA3" w:rsidRDefault="004E3CA3" w:rsidP="004E3CA3">
      <w:pPr>
        <w:pStyle w:val="PL"/>
      </w:pPr>
      <w:r>
        <w:t xml:space="preserve">    formatExt-v1700                         </w:t>
      </w:r>
      <w:r>
        <w:rPr>
          <w:color w:val="993366"/>
        </w:rPr>
        <w:t>SEQUENCE</w:t>
      </w:r>
      <w:r>
        <w:t xml:space="preserve"> {</w:t>
      </w:r>
    </w:p>
    <w:p w14:paraId="73DD2D5A" w14:textId="77777777" w:rsidR="004E3CA3" w:rsidRDefault="004E3CA3" w:rsidP="004E3CA3">
      <w:pPr>
        <w:pStyle w:val="PL"/>
      </w:pPr>
      <w:r>
        <w:t xml:space="preserve">        nrofPRBs-r17                            </w:t>
      </w:r>
      <w:r>
        <w:rPr>
          <w:color w:val="993366"/>
        </w:rPr>
        <w:t>INTEGER</w:t>
      </w:r>
      <w:r>
        <w:t xml:space="preserve"> (1..16)</w:t>
      </w:r>
    </w:p>
    <w:p w14:paraId="0721D633" w14:textId="77777777" w:rsidR="004E3CA3" w:rsidRDefault="004E3CA3" w:rsidP="004E3CA3">
      <w:pPr>
        <w:pStyle w:val="PL"/>
        <w:rPr>
          <w:color w:val="808080"/>
        </w:rPr>
      </w:pPr>
      <w:r>
        <w:t xml:space="preserve">    }                                                                                                            </w:t>
      </w:r>
      <w:r>
        <w:rPr>
          <w:color w:val="993366"/>
        </w:rPr>
        <w:t>OPTIONAL</w:t>
      </w:r>
      <w:r>
        <w:t xml:space="preserve">,  </w:t>
      </w:r>
      <w:r>
        <w:rPr>
          <w:color w:val="808080"/>
        </w:rPr>
        <w:t>-- Need R</w:t>
      </w:r>
    </w:p>
    <w:p w14:paraId="382329C9" w14:textId="77777777" w:rsidR="004E3CA3" w:rsidRDefault="004E3CA3" w:rsidP="004E3CA3">
      <w:pPr>
        <w:pStyle w:val="PL"/>
        <w:rPr>
          <w:color w:val="808080"/>
        </w:rPr>
      </w:pPr>
      <w:r>
        <w:t xml:space="preserve">    pucch-RepetitionNrofSlots-r17           </w:t>
      </w:r>
      <w:r>
        <w:rPr>
          <w:color w:val="993366"/>
        </w:rPr>
        <w:t>ENUMERATED</w:t>
      </w:r>
      <w:r>
        <w:t xml:space="preserve"> { n1,n2,n4,n8 }                                              </w:t>
      </w:r>
      <w:r>
        <w:rPr>
          <w:color w:val="993366"/>
        </w:rPr>
        <w:t>OPTIONAL</w:t>
      </w:r>
      <w:r>
        <w:t xml:space="preserve">   </w:t>
      </w:r>
      <w:r>
        <w:rPr>
          <w:color w:val="808080"/>
        </w:rPr>
        <w:t>-- Need R</w:t>
      </w:r>
    </w:p>
    <w:p w14:paraId="3806D3E5" w14:textId="77777777" w:rsidR="004E3CA3" w:rsidRDefault="004E3CA3" w:rsidP="004E3CA3">
      <w:pPr>
        <w:pStyle w:val="PL"/>
      </w:pPr>
      <w:r>
        <w:t xml:space="preserve">    ]]</w:t>
      </w:r>
    </w:p>
    <w:p w14:paraId="78FBC3CA" w14:textId="77777777" w:rsidR="004E3CA3" w:rsidRDefault="004E3CA3" w:rsidP="004E3CA3">
      <w:pPr>
        <w:pStyle w:val="PL"/>
      </w:pPr>
      <w:r>
        <w:t>}</w:t>
      </w:r>
    </w:p>
    <w:p w14:paraId="6D932726" w14:textId="77777777" w:rsidR="004E3CA3" w:rsidRDefault="004E3CA3" w:rsidP="004E3CA3">
      <w:pPr>
        <w:pStyle w:val="PL"/>
      </w:pPr>
    </w:p>
    <w:p w14:paraId="4151C5EE" w14:textId="77777777" w:rsidR="004E3CA3" w:rsidRDefault="004E3CA3" w:rsidP="004E3CA3">
      <w:pPr>
        <w:pStyle w:val="PL"/>
      </w:pPr>
      <w:r>
        <w:t xml:space="preserve">PUCCH-ResourceId ::=                    </w:t>
      </w:r>
      <w:r>
        <w:rPr>
          <w:color w:val="993366"/>
        </w:rPr>
        <w:t>INTEGER</w:t>
      </w:r>
      <w:r>
        <w:t xml:space="preserve"> (0..maxNrofPUCCH-Resources-1)</w:t>
      </w:r>
    </w:p>
    <w:p w14:paraId="79230F4D" w14:textId="77777777" w:rsidR="004E3CA3" w:rsidRDefault="004E3CA3" w:rsidP="004E3CA3">
      <w:pPr>
        <w:pStyle w:val="PL"/>
      </w:pPr>
    </w:p>
    <w:p w14:paraId="510F06FD" w14:textId="77777777" w:rsidR="004E3CA3" w:rsidRDefault="004E3CA3" w:rsidP="004E3CA3">
      <w:pPr>
        <w:pStyle w:val="PL"/>
      </w:pPr>
    </w:p>
    <w:p w14:paraId="488C083A" w14:textId="77777777" w:rsidR="004E3CA3" w:rsidRDefault="004E3CA3" w:rsidP="004E3CA3">
      <w:pPr>
        <w:pStyle w:val="PL"/>
      </w:pPr>
      <w:r>
        <w:t xml:space="preserve">PUCCH-format0 ::=                               </w:t>
      </w:r>
      <w:r>
        <w:rPr>
          <w:color w:val="993366"/>
        </w:rPr>
        <w:t>SEQUENCE</w:t>
      </w:r>
      <w:r>
        <w:t xml:space="preserve"> {</w:t>
      </w:r>
    </w:p>
    <w:p w14:paraId="3F247DA0" w14:textId="77777777" w:rsidR="004E3CA3" w:rsidRDefault="004E3CA3" w:rsidP="004E3CA3">
      <w:pPr>
        <w:pStyle w:val="PL"/>
      </w:pPr>
      <w:r>
        <w:t xml:space="preserve">    initialCyclicShift                              </w:t>
      </w:r>
      <w:r>
        <w:rPr>
          <w:color w:val="993366"/>
        </w:rPr>
        <w:t>INTEGER</w:t>
      </w:r>
      <w:r>
        <w:t>(0..11),</w:t>
      </w:r>
    </w:p>
    <w:p w14:paraId="75F433D2" w14:textId="77777777" w:rsidR="004E3CA3" w:rsidRDefault="004E3CA3" w:rsidP="004E3CA3">
      <w:pPr>
        <w:pStyle w:val="PL"/>
      </w:pPr>
      <w:r>
        <w:t xml:space="preserve">    nrofSymbols                                     </w:t>
      </w:r>
      <w:r>
        <w:rPr>
          <w:color w:val="993366"/>
        </w:rPr>
        <w:t>INTEGER</w:t>
      </w:r>
      <w:r>
        <w:t xml:space="preserve"> (1..2),</w:t>
      </w:r>
    </w:p>
    <w:p w14:paraId="3474F12E" w14:textId="77777777" w:rsidR="004E3CA3" w:rsidRDefault="004E3CA3" w:rsidP="004E3CA3">
      <w:pPr>
        <w:pStyle w:val="PL"/>
      </w:pPr>
      <w:r>
        <w:t xml:space="preserve">    startingSymbolIndex                             </w:t>
      </w:r>
      <w:r>
        <w:rPr>
          <w:color w:val="993366"/>
        </w:rPr>
        <w:t>INTEGER</w:t>
      </w:r>
      <w:r>
        <w:t>(0..13)</w:t>
      </w:r>
    </w:p>
    <w:p w14:paraId="05554F27" w14:textId="77777777" w:rsidR="004E3CA3" w:rsidRDefault="004E3CA3" w:rsidP="004E3CA3">
      <w:pPr>
        <w:pStyle w:val="PL"/>
      </w:pPr>
      <w:r>
        <w:lastRenderedPageBreak/>
        <w:t>}</w:t>
      </w:r>
    </w:p>
    <w:p w14:paraId="34CA2BB0" w14:textId="77777777" w:rsidR="004E3CA3" w:rsidRDefault="004E3CA3" w:rsidP="004E3CA3">
      <w:pPr>
        <w:pStyle w:val="PL"/>
      </w:pPr>
    </w:p>
    <w:p w14:paraId="4AFAD255" w14:textId="77777777" w:rsidR="004E3CA3" w:rsidRDefault="004E3CA3" w:rsidP="004E3CA3">
      <w:pPr>
        <w:pStyle w:val="PL"/>
      </w:pPr>
      <w:r>
        <w:t xml:space="preserve">PUCCH-format1 ::=                               </w:t>
      </w:r>
      <w:r>
        <w:rPr>
          <w:color w:val="993366"/>
        </w:rPr>
        <w:t>SEQUENCE</w:t>
      </w:r>
      <w:r>
        <w:t xml:space="preserve"> {</w:t>
      </w:r>
    </w:p>
    <w:p w14:paraId="1363E717" w14:textId="77777777" w:rsidR="004E3CA3" w:rsidRDefault="004E3CA3" w:rsidP="004E3CA3">
      <w:pPr>
        <w:pStyle w:val="PL"/>
      </w:pPr>
      <w:r>
        <w:t xml:space="preserve">    initialCyclicShift                              </w:t>
      </w:r>
      <w:r>
        <w:rPr>
          <w:color w:val="993366"/>
        </w:rPr>
        <w:t>INTEGER</w:t>
      </w:r>
      <w:r>
        <w:t>(0..11),</w:t>
      </w:r>
    </w:p>
    <w:p w14:paraId="7AA51985" w14:textId="77777777" w:rsidR="004E3CA3" w:rsidRDefault="004E3CA3" w:rsidP="004E3CA3">
      <w:pPr>
        <w:pStyle w:val="PL"/>
      </w:pPr>
      <w:r>
        <w:t xml:space="preserve">    nrofSymbols                                     </w:t>
      </w:r>
      <w:r>
        <w:rPr>
          <w:color w:val="993366"/>
        </w:rPr>
        <w:t>INTEGER</w:t>
      </w:r>
      <w:r>
        <w:t xml:space="preserve"> (4..14),</w:t>
      </w:r>
    </w:p>
    <w:p w14:paraId="2AD0FE0D" w14:textId="77777777" w:rsidR="004E3CA3" w:rsidRDefault="004E3CA3" w:rsidP="004E3CA3">
      <w:pPr>
        <w:pStyle w:val="PL"/>
      </w:pPr>
      <w:r>
        <w:t xml:space="preserve">    startingSymbolIndex                             </w:t>
      </w:r>
      <w:r>
        <w:rPr>
          <w:color w:val="993366"/>
        </w:rPr>
        <w:t>INTEGER</w:t>
      </w:r>
      <w:r>
        <w:t>(0..10),</w:t>
      </w:r>
    </w:p>
    <w:p w14:paraId="2EAF0095" w14:textId="77777777" w:rsidR="004E3CA3" w:rsidRDefault="004E3CA3" w:rsidP="004E3CA3">
      <w:pPr>
        <w:pStyle w:val="PL"/>
      </w:pPr>
      <w:r>
        <w:t xml:space="preserve">    timeDomainOCC                                   </w:t>
      </w:r>
      <w:r>
        <w:rPr>
          <w:color w:val="993366"/>
        </w:rPr>
        <w:t>INTEGER</w:t>
      </w:r>
      <w:r>
        <w:t>(0..6)</w:t>
      </w:r>
    </w:p>
    <w:p w14:paraId="0AB60F07" w14:textId="77777777" w:rsidR="004E3CA3" w:rsidRDefault="004E3CA3" w:rsidP="004E3CA3">
      <w:pPr>
        <w:pStyle w:val="PL"/>
      </w:pPr>
      <w:r>
        <w:t>}</w:t>
      </w:r>
    </w:p>
    <w:p w14:paraId="056B2A2E" w14:textId="77777777" w:rsidR="004E3CA3" w:rsidRDefault="004E3CA3" w:rsidP="004E3CA3">
      <w:pPr>
        <w:pStyle w:val="PL"/>
      </w:pPr>
    </w:p>
    <w:p w14:paraId="7B3DE7BF" w14:textId="77777777" w:rsidR="004E3CA3" w:rsidRDefault="004E3CA3" w:rsidP="004E3CA3">
      <w:pPr>
        <w:pStyle w:val="PL"/>
      </w:pPr>
      <w:r>
        <w:t xml:space="preserve">PUCCH-format2 ::=                               </w:t>
      </w:r>
      <w:r>
        <w:rPr>
          <w:color w:val="993366"/>
        </w:rPr>
        <w:t>SEQUENCE</w:t>
      </w:r>
      <w:r>
        <w:t xml:space="preserve"> {</w:t>
      </w:r>
    </w:p>
    <w:p w14:paraId="10F07DB4" w14:textId="77777777" w:rsidR="004E3CA3" w:rsidRDefault="004E3CA3" w:rsidP="004E3CA3">
      <w:pPr>
        <w:pStyle w:val="PL"/>
      </w:pPr>
      <w:r>
        <w:t xml:space="preserve">    nrofPRBs                                        </w:t>
      </w:r>
      <w:r>
        <w:rPr>
          <w:color w:val="993366"/>
        </w:rPr>
        <w:t>INTEGER</w:t>
      </w:r>
      <w:r>
        <w:t xml:space="preserve"> (1..16),</w:t>
      </w:r>
    </w:p>
    <w:p w14:paraId="75132AD8" w14:textId="77777777" w:rsidR="004E3CA3" w:rsidRDefault="004E3CA3" w:rsidP="004E3CA3">
      <w:pPr>
        <w:pStyle w:val="PL"/>
      </w:pPr>
      <w:r>
        <w:t xml:space="preserve">    nrofSymbols                                     </w:t>
      </w:r>
      <w:r>
        <w:rPr>
          <w:color w:val="993366"/>
        </w:rPr>
        <w:t>INTEGER</w:t>
      </w:r>
      <w:r>
        <w:t xml:space="preserve"> (1..2),</w:t>
      </w:r>
    </w:p>
    <w:p w14:paraId="7B5F931B" w14:textId="77777777" w:rsidR="004E3CA3" w:rsidRDefault="004E3CA3" w:rsidP="004E3CA3">
      <w:pPr>
        <w:pStyle w:val="PL"/>
      </w:pPr>
      <w:r>
        <w:t xml:space="preserve">    startingSymbolIndex                             </w:t>
      </w:r>
      <w:r>
        <w:rPr>
          <w:color w:val="993366"/>
        </w:rPr>
        <w:t>INTEGER</w:t>
      </w:r>
      <w:r>
        <w:t>(0..13)</w:t>
      </w:r>
    </w:p>
    <w:p w14:paraId="1C9B6FB7" w14:textId="77777777" w:rsidR="004E3CA3" w:rsidRDefault="004E3CA3" w:rsidP="004E3CA3">
      <w:pPr>
        <w:pStyle w:val="PL"/>
      </w:pPr>
      <w:r>
        <w:t>}</w:t>
      </w:r>
    </w:p>
    <w:p w14:paraId="12199188" w14:textId="77777777" w:rsidR="004E3CA3" w:rsidRDefault="004E3CA3" w:rsidP="004E3CA3">
      <w:pPr>
        <w:pStyle w:val="PL"/>
      </w:pPr>
    </w:p>
    <w:p w14:paraId="79F0BDE8" w14:textId="77777777" w:rsidR="004E3CA3" w:rsidRDefault="004E3CA3" w:rsidP="004E3CA3">
      <w:pPr>
        <w:pStyle w:val="PL"/>
      </w:pPr>
      <w:r>
        <w:t xml:space="preserve">PUCCH-format3 ::=                               </w:t>
      </w:r>
      <w:r>
        <w:rPr>
          <w:color w:val="993366"/>
        </w:rPr>
        <w:t>SEQUENCE</w:t>
      </w:r>
      <w:r>
        <w:t xml:space="preserve"> {</w:t>
      </w:r>
    </w:p>
    <w:p w14:paraId="23B273A1" w14:textId="77777777" w:rsidR="004E3CA3" w:rsidRDefault="004E3CA3" w:rsidP="004E3CA3">
      <w:pPr>
        <w:pStyle w:val="PL"/>
      </w:pPr>
      <w:r>
        <w:t xml:space="preserve">    nrofPRBs                                        </w:t>
      </w:r>
      <w:r>
        <w:rPr>
          <w:color w:val="993366"/>
        </w:rPr>
        <w:t>INTEGER</w:t>
      </w:r>
      <w:r>
        <w:t xml:space="preserve"> (1..16),</w:t>
      </w:r>
    </w:p>
    <w:p w14:paraId="100AB531" w14:textId="77777777" w:rsidR="004E3CA3" w:rsidRDefault="004E3CA3" w:rsidP="004E3CA3">
      <w:pPr>
        <w:pStyle w:val="PL"/>
      </w:pPr>
      <w:r>
        <w:t xml:space="preserve">    nrofSymbols                                     </w:t>
      </w:r>
      <w:r>
        <w:rPr>
          <w:color w:val="993366"/>
        </w:rPr>
        <w:t>INTEGER</w:t>
      </w:r>
      <w:r>
        <w:t xml:space="preserve"> (4..14),</w:t>
      </w:r>
    </w:p>
    <w:p w14:paraId="05D5DA24" w14:textId="77777777" w:rsidR="004E3CA3" w:rsidRDefault="004E3CA3" w:rsidP="004E3CA3">
      <w:pPr>
        <w:pStyle w:val="PL"/>
      </w:pPr>
      <w:r>
        <w:t xml:space="preserve">    startingSymbolIndex                             </w:t>
      </w:r>
      <w:r>
        <w:rPr>
          <w:color w:val="993366"/>
        </w:rPr>
        <w:t>INTEGER</w:t>
      </w:r>
      <w:r>
        <w:t>(0..10)</w:t>
      </w:r>
    </w:p>
    <w:p w14:paraId="781E5989" w14:textId="77777777" w:rsidR="004E3CA3" w:rsidRDefault="004E3CA3" w:rsidP="004E3CA3">
      <w:pPr>
        <w:pStyle w:val="PL"/>
      </w:pPr>
      <w:r>
        <w:t>}</w:t>
      </w:r>
    </w:p>
    <w:p w14:paraId="3F5DE165" w14:textId="77777777" w:rsidR="004E3CA3" w:rsidRDefault="004E3CA3" w:rsidP="004E3CA3">
      <w:pPr>
        <w:pStyle w:val="PL"/>
      </w:pPr>
    </w:p>
    <w:p w14:paraId="0F9CA6A7" w14:textId="77777777" w:rsidR="004E3CA3" w:rsidRDefault="004E3CA3" w:rsidP="004E3CA3">
      <w:pPr>
        <w:pStyle w:val="PL"/>
      </w:pPr>
      <w:r>
        <w:t xml:space="preserve">PUCCH-format4 ::=                               </w:t>
      </w:r>
      <w:r>
        <w:rPr>
          <w:color w:val="993366"/>
        </w:rPr>
        <w:t>SEQUENCE</w:t>
      </w:r>
      <w:r>
        <w:t xml:space="preserve"> {</w:t>
      </w:r>
    </w:p>
    <w:p w14:paraId="07B208AC" w14:textId="77777777" w:rsidR="004E3CA3" w:rsidRDefault="004E3CA3" w:rsidP="004E3CA3">
      <w:pPr>
        <w:pStyle w:val="PL"/>
      </w:pPr>
      <w:r>
        <w:t xml:space="preserve">    nrofSymbols                                     </w:t>
      </w:r>
      <w:r>
        <w:rPr>
          <w:color w:val="993366"/>
        </w:rPr>
        <w:t>INTEGER</w:t>
      </w:r>
      <w:r>
        <w:t xml:space="preserve"> (4..14),</w:t>
      </w:r>
    </w:p>
    <w:p w14:paraId="54036435" w14:textId="77777777" w:rsidR="004E3CA3" w:rsidRDefault="004E3CA3" w:rsidP="004E3CA3">
      <w:pPr>
        <w:pStyle w:val="PL"/>
      </w:pPr>
      <w:r>
        <w:t xml:space="preserve">    occ-Length                                      </w:t>
      </w:r>
      <w:r>
        <w:rPr>
          <w:color w:val="993366"/>
        </w:rPr>
        <w:t>ENUMERATED</w:t>
      </w:r>
      <w:r>
        <w:t xml:space="preserve"> {n2,n4},</w:t>
      </w:r>
    </w:p>
    <w:p w14:paraId="21282829" w14:textId="77777777" w:rsidR="004E3CA3" w:rsidRDefault="004E3CA3" w:rsidP="004E3CA3">
      <w:pPr>
        <w:pStyle w:val="PL"/>
      </w:pPr>
      <w:r>
        <w:t xml:space="preserve">    occ-Index                                       </w:t>
      </w:r>
      <w:r>
        <w:rPr>
          <w:color w:val="993366"/>
        </w:rPr>
        <w:t>ENUMERATED</w:t>
      </w:r>
      <w:r>
        <w:t xml:space="preserve"> {n0,n1,n2,n3},</w:t>
      </w:r>
    </w:p>
    <w:p w14:paraId="1C997DBF" w14:textId="77777777" w:rsidR="004E3CA3" w:rsidRDefault="004E3CA3" w:rsidP="004E3CA3">
      <w:pPr>
        <w:pStyle w:val="PL"/>
      </w:pPr>
      <w:r>
        <w:t xml:space="preserve">    startingSymbolIndex                             </w:t>
      </w:r>
      <w:r>
        <w:rPr>
          <w:color w:val="993366"/>
        </w:rPr>
        <w:t>INTEGER</w:t>
      </w:r>
      <w:r>
        <w:t>(0..10)</w:t>
      </w:r>
    </w:p>
    <w:p w14:paraId="4779BB7D" w14:textId="77777777" w:rsidR="004E3CA3" w:rsidRDefault="004E3CA3" w:rsidP="004E3CA3">
      <w:pPr>
        <w:pStyle w:val="PL"/>
      </w:pPr>
      <w:r>
        <w:t>}</w:t>
      </w:r>
    </w:p>
    <w:p w14:paraId="241A7F9B" w14:textId="77777777" w:rsidR="004E3CA3" w:rsidRDefault="004E3CA3" w:rsidP="004E3CA3">
      <w:pPr>
        <w:pStyle w:val="PL"/>
      </w:pPr>
    </w:p>
    <w:p w14:paraId="279E24F1" w14:textId="77777777" w:rsidR="004E3CA3" w:rsidRDefault="004E3CA3" w:rsidP="004E3CA3">
      <w:pPr>
        <w:pStyle w:val="PL"/>
      </w:pPr>
      <w:r>
        <w:t xml:space="preserve">PUCCH-ResourceGroup-r16 ::=                </w:t>
      </w:r>
      <w:r>
        <w:rPr>
          <w:color w:val="993366"/>
        </w:rPr>
        <w:t>SEQUENCE</w:t>
      </w:r>
      <w:r>
        <w:t xml:space="preserve"> {</w:t>
      </w:r>
    </w:p>
    <w:p w14:paraId="78FBFDE6" w14:textId="77777777" w:rsidR="004E3CA3" w:rsidRDefault="004E3CA3" w:rsidP="004E3CA3">
      <w:pPr>
        <w:pStyle w:val="PL"/>
      </w:pPr>
      <w:r>
        <w:t xml:space="preserve">    pucch-ResourceGroupId-r16                  PUCCH-ResourceGroupId-r16,</w:t>
      </w:r>
    </w:p>
    <w:p w14:paraId="76486447" w14:textId="77777777" w:rsidR="004E3CA3" w:rsidRDefault="004E3CA3" w:rsidP="004E3CA3">
      <w:pPr>
        <w:pStyle w:val="PL"/>
      </w:pPr>
      <w:r>
        <w:t xml:space="preserve">    resourcePerGroupList-r16                   </w:t>
      </w:r>
      <w:r>
        <w:rPr>
          <w:color w:val="993366"/>
        </w:rPr>
        <w:t>SEQUENCE</w:t>
      </w:r>
      <w:r>
        <w:t xml:space="preserve"> (</w:t>
      </w:r>
      <w:r>
        <w:rPr>
          <w:color w:val="993366"/>
        </w:rPr>
        <w:t>SIZE</w:t>
      </w:r>
      <w:r>
        <w:t xml:space="preserve"> (1..maxNrofPUCCH-ResourcesPerGroup-r16))</w:t>
      </w:r>
      <w:r>
        <w:rPr>
          <w:color w:val="993366"/>
        </w:rPr>
        <w:t xml:space="preserve"> OF</w:t>
      </w:r>
      <w:r>
        <w:t xml:space="preserve"> PUCCH-ResourceId</w:t>
      </w:r>
    </w:p>
    <w:p w14:paraId="523BDE38" w14:textId="77777777" w:rsidR="004E3CA3" w:rsidRDefault="004E3CA3" w:rsidP="004E3CA3">
      <w:pPr>
        <w:pStyle w:val="PL"/>
      </w:pPr>
      <w:r>
        <w:t>}</w:t>
      </w:r>
    </w:p>
    <w:p w14:paraId="5DC8EFDF" w14:textId="77777777" w:rsidR="004E3CA3" w:rsidRDefault="004E3CA3" w:rsidP="004E3CA3">
      <w:pPr>
        <w:pStyle w:val="PL"/>
      </w:pPr>
    </w:p>
    <w:p w14:paraId="00A71C93" w14:textId="77777777" w:rsidR="004E3CA3" w:rsidRDefault="004E3CA3" w:rsidP="004E3CA3">
      <w:pPr>
        <w:pStyle w:val="PL"/>
      </w:pPr>
      <w:r>
        <w:t xml:space="preserve">PUCCH-ResourceGroupId-r16 ::=              </w:t>
      </w:r>
      <w:r>
        <w:rPr>
          <w:color w:val="993366"/>
        </w:rPr>
        <w:t>INTEGER</w:t>
      </w:r>
      <w:r>
        <w:t xml:space="preserve"> (0..maxNrofPUCCH-ResourceGroups-1-r16)</w:t>
      </w:r>
    </w:p>
    <w:p w14:paraId="25FFEFB9" w14:textId="77777777" w:rsidR="004E3CA3" w:rsidRDefault="004E3CA3" w:rsidP="004E3CA3">
      <w:pPr>
        <w:pStyle w:val="PL"/>
      </w:pPr>
    </w:p>
    <w:p w14:paraId="669C4826" w14:textId="77777777" w:rsidR="004E3CA3" w:rsidRDefault="004E3CA3" w:rsidP="004E3CA3">
      <w:pPr>
        <w:pStyle w:val="PL"/>
      </w:pPr>
      <w:r>
        <w:t xml:space="preserve">DL-DataToUL-ACK-r16 ::=                    </w:t>
      </w:r>
      <w:r>
        <w:rPr>
          <w:color w:val="993366"/>
        </w:rPr>
        <w:t>SEQUENCE</w:t>
      </w:r>
      <w:r>
        <w:t xml:space="preserve"> (</w:t>
      </w:r>
      <w:r>
        <w:rPr>
          <w:color w:val="993366"/>
        </w:rPr>
        <w:t>SIZE</w:t>
      </w:r>
      <w:r>
        <w:t xml:space="preserve"> (1..8))</w:t>
      </w:r>
      <w:r>
        <w:rPr>
          <w:color w:val="993366"/>
        </w:rPr>
        <w:t xml:space="preserve"> OF</w:t>
      </w:r>
      <w:r>
        <w:t xml:space="preserve"> </w:t>
      </w:r>
      <w:r>
        <w:rPr>
          <w:color w:val="993366"/>
        </w:rPr>
        <w:t>INTEGER</w:t>
      </w:r>
      <w:r>
        <w:t xml:space="preserve"> (-1..15)</w:t>
      </w:r>
    </w:p>
    <w:p w14:paraId="1488CB23" w14:textId="77777777" w:rsidR="004E3CA3" w:rsidRDefault="004E3CA3" w:rsidP="004E3CA3">
      <w:pPr>
        <w:pStyle w:val="PL"/>
      </w:pPr>
    </w:p>
    <w:p w14:paraId="5EE5BA1B" w14:textId="77777777" w:rsidR="004E3CA3" w:rsidRDefault="004E3CA3" w:rsidP="004E3CA3">
      <w:pPr>
        <w:pStyle w:val="PL"/>
      </w:pPr>
      <w:r>
        <w:t xml:space="preserve">DL-DataToUL-ACK-r17 ::=                    </w:t>
      </w:r>
      <w:r>
        <w:rPr>
          <w:color w:val="993366"/>
        </w:rPr>
        <w:t>SEQUENCE</w:t>
      </w:r>
      <w:r>
        <w:t xml:space="preserve"> (</w:t>
      </w:r>
      <w:r>
        <w:rPr>
          <w:color w:val="993366"/>
        </w:rPr>
        <w:t>SIZE</w:t>
      </w:r>
      <w:r>
        <w:t xml:space="preserve"> (1..8))</w:t>
      </w:r>
      <w:r>
        <w:rPr>
          <w:color w:val="993366"/>
        </w:rPr>
        <w:t xml:space="preserve"> OF</w:t>
      </w:r>
      <w:r>
        <w:t xml:space="preserve"> </w:t>
      </w:r>
      <w:r>
        <w:rPr>
          <w:color w:val="993366"/>
        </w:rPr>
        <w:t>INTEGER</w:t>
      </w:r>
      <w:r>
        <w:t xml:space="preserve"> (-1..127)</w:t>
      </w:r>
    </w:p>
    <w:p w14:paraId="2E218716" w14:textId="77777777" w:rsidR="004E3CA3" w:rsidRDefault="004E3CA3" w:rsidP="004E3CA3">
      <w:pPr>
        <w:pStyle w:val="PL"/>
      </w:pPr>
    </w:p>
    <w:p w14:paraId="57481256" w14:textId="77777777" w:rsidR="004E3CA3" w:rsidRDefault="004E3CA3" w:rsidP="004E3CA3">
      <w:pPr>
        <w:pStyle w:val="PL"/>
      </w:pPr>
      <w:r>
        <w:t xml:space="preserve">DL-DataToUL-ACK-v1700 ::=                  </w:t>
      </w:r>
      <w:r>
        <w:rPr>
          <w:color w:val="993366"/>
        </w:rPr>
        <w:t>SEQUENCE</w:t>
      </w:r>
      <w:r>
        <w:t xml:space="preserve"> (</w:t>
      </w:r>
      <w:r>
        <w:rPr>
          <w:color w:val="993366"/>
        </w:rPr>
        <w:t>SIZE</w:t>
      </w:r>
      <w:r>
        <w:t xml:space="preserve"> (1..8))</w:t>
      </w:r>
      <w:r>
        <w:rPr>
          <w:color w:val="993366"/>
        </w:rPr>
        <w:t xml:space="preserve"> OF</w:t>
      </w:r>
      <w:r>
        <w:t xml:space="preserve"> </w:t>
      </w:r>
      <w:r>
        <w:rPr>
          <w:color w:val="993366"/>
        </w:rPr>
        <w:t>INTEGER</w:t>
      </w:r>
      <w:r>
        <w:t xml:space="preserve"> (16..31)</w:t>
      </w:r>
    </w:p>
    <w:p w14:paraId="02F441B1" w14:textId="77777777" w:rsidR="004E3CA3" w:rsidRDefault="004E3CA3" w:rsidP="004E3CA3">
      <w:pPr>
        <w:pStyle w:val="PL"/>
      </w:pPr>
    </w:p>
    <w:p w14:paraId="6F88CB9C" w14:textId="77777777" w:rsidR="004E3CA3" w:rsidRDefault="004E3CA3" w:rsidP="004E3CA3">
      <w:pPr>
        <w:pStyle w:val="PL"/>
      </w:pPr>
      <w:r>
        <w:t xml:space="preserve">DL-DataToUL-ACK-DCI-1-2-r16 ::=            </w:t>
      </w:r>
      <w:r>
        <w:rPr>
          <w:color w:val="993366"/>
        </w:rPr>
        <w:t>SEQUENCE</w:t>
      </w:r>
      <w:r>
        <w:t xml:space="preserve"> (</w:t>
      </w:r>
      <w:r>
        <w:rPr>
          <w:color w:val="993366"/>
        </w:rPr>
        <w:t>SIZE</w:t>
      </w:r>
      <w:r>
        <w:t xml:space="preserve"> (1..8))</w:t>
      </w:r>
      <w:r>
        <w:rPr>
          <w:color w:val="993366"/>
        </w:rPr>
        <w:t xml:space="preserve"> OF</w:t>
      </w:r>
      <w:r>
        <w:t xml:space="preserve"> </w:t>
      </w:r>
      <w:r>
        <w:rPr>
          <w:color w:val="993366"/>
        </w:rPr>
        <w:t>INTEGER</w:t>
      </w:r>
      <w:r>
        <w:t xml:space="preserve"> (0..15)</w:t>
      </w:r>
    </w:p>
    <w:p w14:paraId="6DF8153C" w14:textId="77777777" w:rsidR="004E3CA3" w:rsidRDefault="004E3CA3" w:rsidP="004E3CA3">
      <w:pPr>
        <w:pStyle w:val="PL"/>
      </w:pPr>
    </w:p>
    <w:p w14:paraId="61538F6A" w14:textId="77777777" w:rsidR="004E3CA3" w:rsidRDefault="004E3CA3" w:rsidP="004E3CA3">
      <w:pPr>
        <w:pStyle w:val="PL"/>
      </w:pPr>
      <w:r>
        <w:t xml:space="preserve">DL-DataToUL-ACK-DCI-1-2-r17 ::=            </w:t>
      </w:r>
      <w:r>
        <w:rPr>
          <w:color w:val="993366"/>
        </w:rPr>
        <w:t>SEQUENCE</w:t>
      </w:r>
      <w:r>
        <w:t xml:space="preserve"> (</w:t>
      </w:r>
      <w:r>
        <w:rPr>
          <w:color w:val="993366"/>
        </w:rPr>
        <w:t>SIZE</w:t>
      </w:r>
      <w:r>
        <w:t xml:space="preserve"> (1..8))</w:t>
      </w:r>
      <w:r>
        <w:rPr>
          <w:color w:val="993366"/>
        </w:rPr>
        <w:t xml:space="preserve"> OF</w:t>
      </w:r>
      <w:r>
        <w:t xml:space="preserve"> </w:t>
      </w:r>
      <w:r>
        <w:rPr>
          <w:color w:val="993366"/>
        </w:rPr>
        <w:t>INTEGER</w:t>
      </w:r>
      <w:r>
        <w:t xml:space="preserve"> (0..127)</w:t>
      </w:r>
    </w:p>
    <w:p w14:paraId="5DB1AFA5" w14:textId="77777777" w:rsidR="004E3CA3" w:rsidRDefault="004E3CA3" w:rsidP="004E3CA3">
      <w:pPr>
        <w:pStyle w:val="PL"/>
      </w:pPr>
    </w:p>
    <w:p w14:paraId="04AC3A7E" w14:textId="77777777" w:rsidR="004E3CA3" w:rsidRDefault="004E3CA3" w:rsidP="004E3CA3">
      <w:pPr>
        <w:pStyle w:val="PL"/>
      </w:pPr>
      <w:r>
        <w:t xml:space="preserve">UL-AccessConfigListDCI-1-1-r16 ::=         </w:t>
      </w:r>
      <w:r>
        <w:rPr>
          <w:color w:val="993366"/>
        </w:rPr>
        <w:t>SEQUENCE</w:t>
      </w:r>
      <w:r>
        <w:t xml:space="preserve"> (</w:t>
      </w:r>
      <w:r>
        <w:rPr>
          <w:color w:val="993366"/>
        </w:rPr>
        <w:t>SIZE</w:t>
      </w:r>
      <w:r>
        <w:t xml:space="preserve"> (1..16))</w:t>
      </w:r>
      <w:r>
        <w:rPr>
          <w:color w:val="993366"/>
        </w:rPr>
        <w:t xml:space="preserve"> OF</w:t>
      </w:r>
      <w:r>
        <w:t xml:space="preserve"> </w:t>
      </w:r>
      <w:r>
        <w:rPr>
          <w:color w:val="993366"/>
        </w:rPr>
        <w:t>INTEGER</w:t>
      </w:r>
      <w:r>
        <w:t xml:space="preserve"> (0..15)</w:t>
      </w:r>
    </w:p>
    <w:p w14:paraId="5E4C9650" w14:textId="77777777" w:rsidR="004E3CA3" w:rsidRDefault="004E3CA3" w:rsidP="004E3CA3">
      <w:pPr>
        <w:pStyle w:val="PL"/>
      </w:pPr>
    </w:p>
    <w:p w14:paraId="3B2F7126" w14:textId="77777777" w:rsidR="004E3CA3" w:rsidRDefault="004E3CA3" w:rsidP="004E3CA3">
      <w:pPr>
        <w:pStyle w:val="PL"/>
      </w:pPr>
      <w:r>
        <w:t xml:space="preserve">UL-AccessConfigListDCI-1-2-r17 ::=         </w:t>
      </w:r>
      <w:r>
        <w:rPr>
          <w:color w:val="993366"/>
        </w:rPr>
        <w:t>SEQUENCE</w:t>
      </w:r>
      <w:r>
        <w:t xml:space="preserve"> (</w:t>
      </w:r>
      <w:r>
        <w:rPr>
          <w:color w:val="993366"/>
        </w:rPr>
        <w:t>SIZE</w:t>
      </w:r>
      <w:r>
        <w:t xml:space="preserve"> (1..16))</w:t>
      </w:r>
      <w:r>
        <w:rPr>
          <w:color w:val="993366"/>
        </w:rPr>
        <w:t xml:space="preserve"> OF</w:t>
      </w:r>
      <w:r>
        <w:t xml:space="preserve"> </w:t>
      </w:r>
      <w:r>
        <w:rPr>
          <w:color w:val="993366"/>
        </w:rPr>
        <w:t>INTEGER</w:t>
      </w:r>
      <w:r>
        <w:t xml:space="preserve"> (0..15)</w:t>
      </w:r>
    </w:p>
    <w:p w14:paraId="2614A2D6" w14:textId="77777777" w:rsidR="004E3CA3" w:rsidRDefault="004E3CA3" w:rsidP="004E3CA3">
      <w:pPr>
        <w:pStyle w:val="PL"/>
      </w:pPr>
    </w:p>
    <w:p w14:paraId="00B7B207" w14:textId="77777777" w:rsidR="004E3CA3" w:rsidRDefault="004E3CA3" w:rsidP="004E3CA3">
      <w:pPr>
        <w:pStyle w:val="PL"/>
      </w:pPr>
      <w:r>
        <w:t xml:space="preserve">UL-AccessConfigListDCI-1-1-r17 ::=         </w:t>
      </w:r>
      <w:r>
        <w:rPr>
          <w:color w:val="993366"/>
        </w:rPr>
        <w:t>SEQUENCE</w:t>
      </w:r>
      <w:r>
        <w:t xml:space="preserve"> (</w:t>
      </w:r>
      <w:r>
        <w:rPr>
          <w:color w:val="993366"/>
        </w:rPr>
        <w:t>SIZE</w:t>
      </w:r>
      <w:r>
        <w:t xml:space="preserve"> (1..3))</w:t>
      </w:r>
      <w:r>
        <w:rPr>
          <w:color w:val="993366"/>
        </w:rPr>
        <w:t xml:space="preserve"> OF</w:t>
      </w:r>
      <w:r>
        <w:t xml:space="preserve"> </w:t>
      </w:r>
      <w:r>
        <w:rPr>
          <w:color w:val="993366"/>
        </w:rPr>
        <w:t>INTEGER</w:t>
      </w:r>
      <w:r>
        <w:t xml:space="preserve"> (0..2)</w:t>
      </w:r>
    </w:p>
    <w:p w14:paraId="2235788F" w14:textId="77777777" w:rsidR="004E3CA3" w:rsidRDefault="004E3CA3" w:rsidP="004E3CA3">
      <w:pPr>
        <w:pStyle w:val="PL"/>
      </w:pPr>
    </w:p>
    <w:p w14:paraId="785EBA66" w14:textId="77777777" w:rsidR="004E3CA3" w:rsidRDefault="004E3CA3" w:rsidP="004E3CA3">
      <w:pPr>
        <w:pStyle w:val="PL"/>
      </w:pPr>
      <w:r>
        <w:t xml:space="preserve">DL-DataToUL-ACK-MulticastDCI-Format4-1-r17 ::= </w:t>
      </w:r>
      <w:r>
        <w:rPr>
          <w:color w:val="993366"/>
        </w:rPr>
        <w:t>SEQUENCE</w:t>
      </w:r>
      <w:r>
        <w:t xml:space="preserve"> (</w:t>
      </w:r>
      <w:r>
        <w:rPr>
          <w:color w:val="993366"/>
        </w:rPr>
        <w:t>SIZE</w:t>
      </w:r>
      <w:r>
        <w:t xml:space="preserve"> (1..8))</w:t>
      </w:r>
      <w:r>
        <w:rPr>
          <w:color w:val="993366"/>
        </w:rPr>
        <w:t xml:space="preserve"> OF</w:t>
      </w:r>
      <w:r>
        <w:t xml:space="preserve"> </w:t>
      </w:r>
      <w:r>
        <w:rPr>
          <w:color w:val="993366"/>
        </w:rPr>
        <w:t>INTEGER</w:t>
      </w:r>
      <w:r>
        <w:t xml:space="preserve"> (0..15)</w:t>
      </w:r>
    </w:p>
    <w:p w14:paraId="6521C616" w14:textId="77777777" w:rsidR="004E3CA3" w:rsidRDefault="004E3CA3" w:rsidP="004E3CA3">
      <w:pPr>
        <w:pStyle w:val="PL"/>
      </w:pPr>
    </w:p>
    <w:p w14:paraId="5BB9394B" w14:textId="77777777" w:rsidR="004E3CA3" w:rsidRDefault="004E3CA3" w:rsidP="004E3CA3">
      <w:pPr>
        <w:pStyle w:val="PL"/>
        <w:rPr>
          <w:color w:val="808080"/>
        </w:rPr>
      </w:pPr>
      <w:r>
        <w:rPr>
          <w:color w:val="808080"/>
        </w:rPr>
        <w:lastRenderedPageBreak/>
        <w:t>-- TAG-PUCCH-CONFIG-STOP</w:t>
      </w:r>
    </w:p>
    <w:p w14:paraId="6BD7E363" w14:textId="77777777" w:rsidR="004E3CA3" w:rsidRDefault="004E3CA3" w:rsidP="004E3CA3">
      <w:pPr>
        <w:pStyle w:val="PL"/>
        <w:rPr>
          <w:color w:val="808080"/>
        </w:rPr>
      </w:pPr>
      <w:r>
        <w:rPr>
          <w:color w:val="808080"/>
        </w:rPr>
        <w:t>-- ASN1STOP</w:t>
      </w:r>
    </w:p>
    <w:p w14:paraId="543B3171" w14:textId="77777777" w:rsidR="004E3CA3" w:rsidRDefault="004E3CA3" w:rsidP="004E3CA3">
      <w:pPr>
        <w:pStyle w:val="PL"/>
      </w:pPr>
    </w:p>
    <w:p w14:paraId="7DE4AC37" w14:textId="77777777" w:rsidR="004E3CA3" w:rsidRDefault="004E3CA3" w:rsidP="004E3C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3CA3" w14:paraId="180AD44F"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48AFB6F6" w14:textId="77777777" w:rsidR="004E3CA3" w:rsidRDefault="004E3CA3">
            <w:pPr>
              <w:pStyle w:val="TAH"/>
              <w:rPr>
                <w:szCs w:val="22"/>
                <w:lang w:eastAsia="sv-SE"/>
              </w:rPr>
            </w:pPr>
            <w:r>
              <w:rPr>
                <w:i/>
                <w:szCs w:val="22"/>
                <w:lang w:eastAsia="sv-SE"/>
              </w:rPr>
              <w:lastRenderedPageBreak/>
              <w:t xml:space="preserve">PUCCH-Config </w:t>
            </w:r>
            <w:r>
              <w:rPr>
                <w:szCs w:val="22"/>
                <w:lang w:eastAsia="sv-SE"/>
              </w:rPr>
              <w:t>field descriptions</w:t>
            </w:r>
          </w:p>
        </w:tc>
      </w:tr>
      <w:tr w:rsidR="004E3CA3" w14:paraId="54100B47"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727FA57A" w14:textId="77777777" w:rsidR="004E3CA3" w:rsidRDefault="004E3CA3">
            <w:pPr>
              <w:pStyle w:val="TAL"/>
              <w:rPr>
                <w:szCs w:val="22"/>
                <w:lang w:eastAsia="sv-SE"/>
              </w:rPr>
            </w:pPr>
            <w:r>
              <w:rPr>
                <w:b/>
                <w:i/>
                <w:szCs w:val="22"/>
                <w:lang w:eastAsia="sv-SE"/>
              </w:rPr>
              <w:t>dl-</w:t>
            </w:r>
            <w:proofErr w:type="spellStart"/>
            <w:r>
              <w:rPr>
                <w:b/>
                <w:i/>
                <w:szCs w:val="22"/>
                <w:lang w:eastAsia="sv-SE"/>
              </w:rPr>
              <w:t>DataToUL</w:t>
            </w:r>
            <w:proofErr w:type="spellEnd"/>
            <w:r>
              <w:rPr>
                <w:b/>
                <w:i/>
                <w:szCs w:val="22"/>
                <w:lang w:eastAsia="sv-SE"/>
              </w:rPr>
              <w:t>-ACK, dl-DataToUL-ACK-DCI-1-2</w:t>
            </w:r>
          </w:p>
          <w:p w14:paraId="25FC1DCD" w14:textId="77777777" w:rsidR="004E3CA3" w:rsidRDefault="004E3CA3">
            <w:pPr>
              <w:pStyle w:val="TAL"/>
              <w:rPr>
                <w:szCs w:val="22"/>
                <w:lang w:eastAsia="sv-SE"/>
              </w:rPr>
            </w:pPr>
            <w:r>
              <w:rPr>
                <w:szCs w:val="22"/>
                <w:lang w:eastAsia="sv-SE"/>
              </w:rPr>
              <w:t xml:space="preserve">List of timing for given PDSCH to the DL ACK (see TS 38.213 [13], clause 9.1.2). The field </w:t>
            </w:r>
            <w:r>
              <w:rPr>
                <w:i/>
                <w:szCs w:val="22"/>
                <w:lang w:eastAsia="sv-SE"/>
              </w:rPr>
              <w:t>dl-</w:t>
            </w:r>
            <w:proofErr w:type="spellStart"/>
            <w:r>
              <w:rPr>
                <w:i/>
                <w:szCs w:val="22"/>
                <w:lang w:eastAsia="sv-SE"/>
              </w:rPr>
              <w:t>DataToUL</w:t>
            </w:r>
            <w:proofErr w:type="spellEnd"/>
            <w:r>
              <w:rPr>
                <w:i/>
                <w:szCs w:val="22"/>
                <w:lang w:eastAsia="sv-SE"/>
              </w:rPr>
              <w:t>-ACK</w:t>
            </w:r>
            <w:r>
              <w:rPr>
                <w:szCs w:val="22"/>
                <w:lang w:eastAsia="sv-SE"/>
              </w:rPr>
              <w:t xml:space="preserve"> </w:t>
            </w:r>
            <w:r>
              <w:rPr>
                <w:szCs w:val="22"/>
              </w:rPr>
              <w:t>applies</w:t>
            </w:r>
            <w:r>
              <w:rPr>
                <w:szCs w:val="22"/>
                <w:lang w:eastAsia="sv-SE"/>
              </w:rPr>
              <w:t xml:space="preserve"> to DCI format 1_1 and the field </w:t>
            </w:r>
            <w:r>
              <w:rPr>
                <w:i/>
                <w:szCs w:val="22"/>
                <w:lang w:eastAsia="sv-SE"/>
              </w:rPr>
              <w:t>dl-DataToUL-ACK-DCI-1-2</w:t>
            </w:r>
            <w:r>
              <w:rPr>
                <w:szCs w:val="22"/>
                <w:lang w:eastAsia="sv-SE"/>
              </w:rPr>
              <w:t xml:space="preserve"> </w:t>
            </w:r>
            <w:r>
              <w:rPr>
                <w:szCs w:val="22"/>
              </w:rPr>
              <w:t>applies</w:t>
            </w:r>
            <w:r>
              <w:rPr>
                <w:szCs w:val="22"/>
                <w:lang w:eastAsia="sv-SE"/>
              </w:rPr>
              <w:t xml:space="preserve"> to DCI format 1_2 (see TS 38.212 [17], clause 7.3.1 and TS 38.213 [13], clause 9.2.3).</w:t>
            </w:r>
            <w:r>
              <w:t xml:space="preserve"> The </w:t>
            </w:r>
            <w:r>
              <w:rPr>
                <w:rFonts w:eastAsia="等线"/>
                <w:i/>
                <w:iCs/>
                <w:lang w:eastAsia="zh-CN"/>
              </w:rPr>
              <w:t>dl-DataToUL-ACK-v1700</w:t>
            </w:r>
            <w:r>
              <w:rPr>
                <w:rFonts w:eastAsia="等线"/>
                <w:lang w:eastAsia="zh-CN"/>
              </w:rPr>
              <w:t xml:space="preserve"> is applicable for NTN and </w:t>
            </w:r>
            <w:r>
              <w:rPr>
                <w:rFonts w:eastAsia="等线"/>
                <w:i/>
                <w:iCs/>
                <w:lang w:eastAsia="zh-CN"/>
              </w:rPr>
              <w:t>dl-DataToUL-ACK-r17</w:t>
            </w:r>
            <w:r>
              <w:rPr>
                <w:rFonts w:eastAsia="等线"/>
                <w:lang w:eastAsia="zh-CN"/>
              </w:rPr>
              <w:t xml:space="preserve"> is applicable for up to 71 GHz.</w:t>
            </w:r>
            <w:r>
              <w:t xml:space="preserve"> If </w:t>
            </w:r>
            <w:r>
              <w:rPr>
                <w:bCs/>
                <w:i/>
              </w:rPr>
              <w:t>dl-DataToUL-ACK</w:t>
            </w:r>
            <w:r>
              <w:rPr>
                <w:i/>
              </w:rPr>
              <w:t>-r16</w:t>
            </w:r>
            <w:r>
              <w:t xml:space="preserve"> </w:t>
            </w:r>
            <w:r>
              <w:rPr>
                <w:i/>
              </w:rPr>
              <w:t>or dl-DataToUL-ACK-r17</w:t>
            </w:r>
            <w:r>
              <w:t xml:space="preserve"> </w:t>
            </w:r>
            <w:r>
              <w:rPr>
                <w:rFonts w:eastAsia="等线"/>
                <w:lang w:eastAsia="zh-CN"/>
              </w:rPr>
              <w:t xml:space="preserve">or </w:t>
            </w:r>
            <w:r>
              <w:rPr>
                <w:rFonts w:eastAsia="等线"/>
                <w:i/>
                <w:iCs/>
                <w:lang w:eastAsia="zh-CN"/>
              </w:rPr>
              <w:t>dl-DataToUL-ACK-v1700</w:t>
            </w:r>
            <w:r>
              <w:rPr>
                <w:rFonts w:eastAsia="等线"/>
                <w:lang w:eastAsia="zh-CN"/>
              </w:rPr>
              <w:t xml:space="preserve"> </w:t>
            </w:r>
            <w:r>
              <w:t xml:space="preserve">is signalled, UE shall ignore the </w:t>
            </w:r>
            <w:r>
              <w:rPr>
                <w:bCs/>
                <w:i/>
              </w:rPr>
              <w:t>dl-</w:t>
            </w:r>
            <w:proofErr w:type="spellStart"/>
            <w:r>
              <w:rPr>
                <w:bCs/>
                <w:i/>
              </w:rPr>
              <w:t>DataToUL</w:t>
            </w:r>
            <w:proofErr w:type="spellEnd"/>
            <w:r>
              <w:rPr>
                <w:bCs/>
                <w:i/>
              </w:rPr>
              <w:t>-ACK</w:t>
            </w:r>
            <w:r>
              <w:rPr>
                <w:i/>
              </w:rPr>
              <w:t xml:space="preserve"> </w:t>
            </w:r>
            <w:r>
              <w:t>(without suffix). The value -1 corresponds to "inapplicable value" for the case where the A/N feedback timing is not explicitly included at the time of scheduling PDSCH.</w:t>
            </w:r>
            <w:r>
              <w:rPr>
                <w:rFonts w:cs="Arial"/>
                <w:i/>
              </w:rPr>
              <w:t xml:space="preserve"> </w:t>
            </w:r>
            <w:r>
              <w:rPr>
                <w:rFonts w:cs="Arial"/>
                <w:iCs/>
              </w:rPr>
              <w:t xml:space="preserve">The fields </w:t>
            </w:r>
            <w:r>
              <w:rPr>
                <w:rFonts w:cs="Arial"/>
                <w:bCs/>
                <w:i/>
              </w:rPr>
              <w:t>dl-DataToUL-ACK</w:t>
            </w:r>
            <w:r>
              <w:rPr>
                <w:rFonts w:cs="Arial"/>
                <w:i/>
              </w:rPr>
              <w:t xml:space="preserve">-r17 </w:t>
            </w:r>
            <w:r>
              <w:rPr>
                <w:rFonts w:cs="Arial"/>
              </w:rPr>
              <w:t xml:space="preserve">and </w:t>
            </w:r>
            <w:r>
              <w:rPr>
                <w:rFonts w:cs="Arial"/>
                <w:bCs/>
                <w:i/>
              </w:rPr>
              <w:t>dl-DataToUL-ACK-DCI-1-2</w:t>
            </w:r>
            <w:r>
              <w:rPr>
                <w:rFonts w:cs="Arial"/>
                <w:i/>
              </w:rPr>
              <w:t xml:space="preserve">-r17 </w:t>
            </w:r>
            <w:r>
              <w:rPr>
                <w:rFonts w:cs="Arial"/>
              </w:rPr>
              <w:t>are only applicable for SCS of 480 kHz or 960 kHz.</w:t>
            </w:r>
          </w:p>
        </w:tc>
      </w:tr>
      <w:tr w:rsidR="004E3CA3" w14:paraId="10F938C6"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68D796A" w14:textId="77777777" w:rsidR="004E3CA3" w:rsidRDefault="004E3CA3">
            <w:pPr>
              <w:pStyle w:val="TAL"/>
              <w:rPr>
                <w:szCs w:val="22"/>
                <w:lang w:eastAsia="sv-SE"/>
              </w:rPr>
            </w:pPr>
            <w:r>
              <w:rPr>
                <w:b/>
                <w:i/>
                <w:szCs w:val="22"/>
                <w:lang w:eastAsia="sv-SE"/>
              </w:rPr>
              <w:t>dl-DataToUL-ACK-MulticastDCI-Format4-1</w:t>
            </w:r>
          </w:p>
          <w:p w14:paraId="7C778A15" w14:textId="77777777" w:rsidR="004E3CA3" w:rsidRDefault="004E3CA3">
            <w:pPr>
              <w:pStyle w:val="TAL"/>
              <w:rPr>
                <w:b/>
                <w:i/>
                <w:szCs w:val="22"/>
                <w:lang w:eastAsia="sv-SE"/>
              </w:rPr>
            </w:pPr>
            <w:r>
              <w:rPr>
                <w:szCs w:val="22"/>
                <w:lang w:eastAsia="sv-SE"/>
              </w:rPr>
              <w:t xml:space="preserve">List of timing for given group-common PDSCH to the DL ACK (see TS 38.213 [13], clause 9.1.2). The field </w:t>
            </w:r>
            <w:r>
              <w:rPr>
                <w:i/>
                <w:szCs w:val="22"/>
                <w:lang w:eastAsia="sv-SE"/>
              </w:rPr>
              <w:t>dl-DataToUL-ACK-MulticastDciFormat4-1</w:t>
            </w:r>
            <w:r>
              <w:rPr>
                <w:szCs w:val="22"/>
                <w:lang w:eastAsia="sv-SE"/>
              </w:rPr>
              <w:t xml:space="preserve"> applies to DCI format 4_1 for MBS multicast (see TS 38.212 [17], clause 7.3.1 and TS 38.213 [13], clause 9.2.3).</w:t>
            </w:r>
          </w:p>
        </w:tc>
      </w:tr>
      <w:tr w:rsidR="004E3CA3" w14:paraId="615AE5C9"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4403C232" w14:textId="77777777" w:rsidR="004E3CA3" w:rsidRDefault="004E3CA3">
            <w:pPr>
              <w:pStyle w:val="TAL"/>
              <w:rPr>
                <w:b/>
                <w:bCs/>
                <w:i/>
                <w:iCs/>
                <w:lang w:eastAsia="x-none"/>
              </w:rPr>
            </w:pPr>
            <w:proofErr w:type="spellStart"/>
            <w:r>
              <w:rPr>
                <w:b/>
                <w:bCs/>
                <w:i/>
                <w:iCs/>
                <w:lang w:eastAsia="x-none"/>
              </w:rPr>
              <w:t>dmrs</w:t>
            </w:r>
            <w:proofErr w:type="spellEnd"/>
            <w:r>
              <w:rPr>
                <w:b/>
                <w:bCs/>
                <w:i/>
                <w:iCs/>
                <w:lang w:eastAsia="x-none"/>
              </w:rPr>
              <w:t>-</w:t>
            </w:r>
            <w:proofErr w:type="spellStart"/>
            <w:r>
              <w:rPr>
                <w:b/>
                <w:bCs/>
                <w:i/>
                <w:iCs/>
                <w:lang w:eastAsia="x-none"/>
              </w:rPr>
              <w:t>BundlingPUCCH</w:t>
            </w:r>
            <w:proofErr w:type="spellEnd"/>
            <w:r>
              <w:rPr>
                <w:b/>
                <w:bCs/>
                <w:i/>
                <w:iCs/>
                <w:lang w:eastAsia="x-none"/>
              </w:rPr>
              <w:t>-Config</w:t>
            </w:r>
          </w:p>
          <w:p w14:paraId="5DC11E65" w14:textId="58D09601" w:rsidR="00A00BD5" w:rsidRPr="00AE4432" w:rsidRDefault="004E3CA3" w:rsidP="00F268B1">
            <w:pPr>
              <w:spacing w:after="0"/>
              <w:jc w:val="both"/>
              <w:rPr>
                <w:ins w:id="17" w:author="vivo (Stephen)" w:date="2022-08-06T18:17:00Z"/>
                <w:rFonts w:ascii="Arial" w:eastAsia="宋体" w:hAnsi="Arial" w:cs="Arial"/>
                <w:sz w:val="21"/>
                <w:szCs w:val="22"/>
                <w:lang w:eastAsia="zh-CN"/>
              </w:rPr>
            </w:pPr>
            <w:r>
              <w:rPr>
                <w:szCs w:val="22"/>
                <w:lang w:eastAsia="sv-SE"/>
              </w:rPr>
              <w:t>Configuration of the parameters for DMRS bundling for PUCCH (see TS 38.214 [19], clause 6.1.7). DMRS bundling for PUCCH is not supported for PUCCH format 0/2.</w:t>
            </w:r>
            <w:ins w:id="18" w:author="vivo (Stephen)" w:date="2022-08-06T18:17:00Z">
              <w:r w:rsidR="00A00BD5" w:rsidRPr="00AE4432">
                <w:rPr>
                  <w:rFonts w:ascii="Arial" w:hAnsi="Arial" w:cs="Arial"/>
                  <w:sz w:val="18"/>
                  <w:szCs w:val="22"/>
                  <w:lang w:eastAsia="sv-SE"/>
                </w:rPr>
                <w:t xml:space="preserve"> </w:t>
              </w:r>
            </w:ins>
            <w:ins w:id="19" w:author="vivo (Stephen)" w:date="2022-08-06T18:20:00Z">
              <w:r w:rsidR="00F508C7" w:rsidRPr="00AE4432">
                <w:rPr>
                  <w:rFonts w:ascii="Arial" w:hAnsi="Arial" w:cs="Arial"/>
                  <w:sz w:val="18"/>
                  <w:szCs w:val="22"/>
                  <w:lang w:eastAsia="sv-SE"/>
                </w:rPr>
                <w:t xml:space="preserve">In </w:t>
              </w:r>
            </w:ins>
            <w:ins w:id="20" w:author="vivo (Stephen)" w:date="2022-08-08T14:32:00Z">
              <w:r w:rsidR="00D10D55">
                <w:rPr>
                  <w:rFonts w:ascii="Arial" w:hAnsi="Arial" w:cs="Arial"/>
                  <w:sz w:val="18"/>
                  <w:szCs w:val="22"/>
                  <w:lang w:eastAsia="sv-SE"/>
                </w:rPr>
                <w:t xml:space="preserve">the </w:t>
              </w:r>
            </w:ins>
            <w:ins w:id="21" w:author="vivo (Stephen)" w:date="2022-08-06T18:20:00Z">
              <w:r w:rsidR="00F508C7" w:rsidRPr="00AE4432">
                <w:rPr>
                  <w:rFonts w:ascii="Arial" w:hAnsi="Arial" w:cs="Arial"/>
                  <w:sz w:val="18"/>
                  <w:szCs w:val="22"/>
                  <w:lang w:eastAsia="sv-SE"/>
                </w:rPr>
                <w:t xml:space="preserve">case of </w:t>
              </w:r>
              <w:r w:rsidR="00F508C7" w:rsidRPr="00AE4432">
                <w:rPr>
                  <w:rFonts w:ascii="Arial" w:eastAsiaTheme="minorEastAsia" w:hAnsi="Arial" w:cs="Arial"/>
                  <w:bCs/>
                  <w:iCs/>
                  <w:sz w:val="18"/>
                  <w:lang w:val="en-US" w:eastAsia="zh-CN"/>
                </w:rPr>
                <w:t>FR1+FR2 UL CA, FR1+FR2 DC, and EN-DC with NR on FR2, t</w:t>
              </w:r>
            </w:ins>
            <w:ins w:id="22" w:author="vivo (Stephen)" w:date="2022-08-06T18:17:00Z">
              <w:r w:rsidR="00A00BD5" w:rsidRPr="00AE4432">
                <w:rPr>
                  <w:rFonts w:ascii="Arial" w:eastAsia="Calibri" w:hAnsi="Arial" w:cs="Arial"/>
                  <w:sz w:val="18"/>
                  <w:szCs w:val="22"/>
                  <w:lang w:eastAsia="sv-SE"/>
                </w:rPr>
                <w:t xml:space="preserve">he network configures this field only for a single </w:t>
              </w:r>
            </w:ins>
            <w:ins w:id="23" w:author="vivo (Stephen)" w:date="2022-08-06T18:19:00Z">
              <w:r w:rsidR="00F55CA3" w:rsidRPr="00AE4432">
                <w:rPr>
                  <w:rFonts w:ascii="Arial" w:eastAsia="Calibri" w:hAnsi="Arial" w:cs="Arial"/>
                  <w:sz w:val="18"/>
                  <w:szCs w:val="22"/>
                  <w:lang w:eastAsia="sv-SE"/>
                </w:rPr>
                <w:t>u</w:t>
              </w:r>
              <w:r w:rsidR="005C119E" w:rsidRPr="00AE4432">
                <w:rPr>
                  <w:rFonts w:ascii="Arial" w:eastAsia="Calibri" w:hAnsi="Arial" w:cs="Arial"/>
                  <w:sz w:val="18"/>
                  <w:szCs w:val="22"/>
                  <w:lang w:eastAsia="sv-SE"/>
                </w:rPr>
                <w:t xml:space="preserve">plink </w:t>
              </w:r>
            </w:ins>
            <w:ins w:id="24" w:author="vivo (Stephen)" w:date="2022-08-06T18:18:00Z">
              <w:r w:rsidR="00A00BD5" w:rsidRPr="00AE4432">
                <w:rPr>
                  <w:rFonts w:ascii="Arial" w:eastAsia="Calibri" w:hAnsi="Arial" w:cs="Arial"/>
                  <w:sz w:val="18"/>
                  <w:szCs w:val="22"/>
                  <w:lang w:eastAsia="sv-SE"/>
                </w:rPr>
                <w:t>NR carrier</w:t>
              </w:r>
            </w:ins>
            <w:ins w:id="25" w:author="vivo (Stephen)" w:date="2022-08-06T18:17:00Z">
              <w:r w:rsidR="00A00BD5" w:rsidRPr="00AE4432">
                <w:rPr>
                  <w:rFonts w:ascii="Arial" w:eastAsia="Calibri" w:hAnsi="Arial" w:cs="Arial"/>
                  <w:sz w:val="18"/>
                  <w:szCs w:val="22"/>
                  <w:lang w:eastAsia="sv-SE"/>
                </w:rPr>
                <w:t xml:space="preserve"> at a time.</w:t>
              </w:r>
            </w:ins>
            <w:ins w:id="26" w:author="vivo (Stephen)" w:date="2022-08-06T18:19:00Z">
              <w:r w:rsidR="005F41FD" w:rsidRPr="00AE4432">
                <w:rPr>
                  <w:rFonts w:ascii="Arial" w:eastAsia="Calibri" w:hAnsi="Arial" w:cs="Arial"/>
                  <w:sz w:val="18"/>
                  <w:szCs w:val="22"/>
                  <w:lang w:eastAsia="sv-SE"/>
                </w:rPr>
                <w:t xml:space="preserve"> </w:t>
              </w:r>
            </w:ins>
            <w:ins w:id="27" w:author="vivo (Stephen)" w:date="2022-08-06T18:17:00Z">
              <w:r w:rsidR="00A00BD5" w:rsidRPr="00AE4432">
                <w:rPr>
                  <w:rFonts w:ascii="Arial" w:hAnsi="Arial" w:cs="Arial"/>
                  <w:bCs/>
                  <w:sz w:val="18"/>
                  <w:szCs w:val="22"/>
                </w:rPr>
                <w:t xml:space="preserve">The field </w:t>
              </w:r>
              <w:r w:rsidR="00A00BD5" w:rsidRPr="00AE4432">
                <w:rPr>
                  <w:rFonts w:ascii="Arial" w:hAnsi="Arial" w:cs="Arial"/>
                  <w:sz w:val="18"/>
                  <w:lang w:eastAsia="x-none"/>
                </w:rPr>
                <w:t xml:space="preserve">is </w:t>
              </w:r>
            </w:ins>
            <w:ins w:id="28" w:author="vivo (Stephen)" w:date="2022-08-06T18:20:00Z">
              <w:r w:rsidR="005F41FD" w:rsidRPr="00AE4432">
                <w:rPr>
                  <w:rFonts w:ascii="Arial" w:hAnsi="Arial" w:cs="Arial"/>
                  <w:sz w:val="18"/>
                  <w:lang w:eastAsia="x-none"/>
                </w:rPr>
                <w:t>not</w:t>
              </w:r>
            </w:ins>
            <w:ins w:id="29" w:author="vivo (Stephen)" w:date="2022-08-06T18:17:00Z">
              <w:r w:rsidR="00A00BD5" w:rsidRPr="00AE4432">
                <w:rPr>
                  <w:rFonts w:ascii="Arial" w:hAnsi="Arial" w:cs="Arial"/>
                  <w:sz w:val="18"/>
                  <w:lang w:eastAsia="x-none"/>
                </w:rPr>
                <w:t xml:space="preserve"> applicable for FR2-2</w:t>
              </w:r>
            </w:ins>
            <w:ins w:id="30" w:author="vivo (Stephen)" w:date="2022-08-06T18:20:00Z">
              <w:r w:rsidR="007E469D" w:rsidRPr="00AE4432">
                <w:rPr>
                  <w:rFonts w:ascii="Arial" w:hAnsi="Arial" w:cs="Arial"/>
                  <w:sz w:val="18"/>
                  <w:lang w:eastAsia="x-none"/>
                </w:rPr>
                <w:t>.</w:t>
              </w:r>
            </w:ins>
          </w:p>
          <w:p w14:paraId="5F3DCFD4" w14:textId="09893E2A" w:rsidR="004E3CA3" w:rsidRDefault="004E3CA3">
            <w:pPr>
              <w:pStyle w:val="TAL"/>
              <w:rPr>
                <w:b/>
                <w:i/>
                <w:szCs w:val="22"/>
                <w:lang w:eastAsia="sv-SE"/>
              </w:rPr>
            </w:pPr>
          </w:p>
        </w:tc>
      </w:tr>
      <w:tr w:rsidR="004E3CA3" w14:paraId="59B2C2E3"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772E2DD4" w14:textId="77777777" w:rsidR="004E3CA3" w:rsidRDefault="004E3CA3">
            <w:pPr>
              <w:pStyle w:val="TAL"/>
              <w:rPr>
                <w:b/>
                <w:i/>
                <w:szCs w:val="22"/>
                <w:lang w:eastAsia="sv-SE"/>
              </w:rPr>
            </w:pPr>
            <w:proofErr w:type="spellStart"/>
            <w:r>
              <w:rPr>
                <w:b/>
                <w:i/>
                <w:szCs w:val="22"/>
                <w:lang w:eastAsia="sv-SE"/>
              </w:rPr>
              <w:t>dmrs-UplinkTransformPrecodingPUCCH</w:t>
            </w:r>
            <w:proofErr w:type="spellEnd"/>
          </w:p>
          <w:p w14:paraId="41A107BD" w14:textId="77777777" w:rsidR="004E3CA3" w:rsidRDefault="004E3CA3">
            <w:pPr>
              <w:pStyle w:val="TAL"/>
              <w:rPr>
                <w:b/>
                <w:i/>
                <w:szCs w:val="22"/>
                <w:lang w:eastAsia="sv-SE"/>
              </w:rPr>
            </w:pPr>
            <w:r>
              <w:rPr>
                <w:szCs w:val="22"/>
                <w:lang w:eastAsia="sv-SE"/>
              </w:rPr>
              <w:t>This field is used for PUCCH formats 3 and 4 according to TS 38.211, Clause 6.4.1.3.3.1.</w:t>
            </w:r>
          </w:p>
        </w:tc>
      </w:tr>
      <w:tr w:rsidR="004E3CA3" w14:paraId="69D66FEB"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39EB6784" w14:textId="77777777" w:rsidR="004E3CA3" w:rsidRDefault="004E3CA3">
            <w:pPr>
              <w:pStyle w:val="TAL"/>
              <w:rPr>
                <w:szCs w:val="22"/>
                <w:lang w:eastAsia="sv-SE"/>
              </w:rPr>
            </w:pPr>
            <w:r>
              <w:rPr>
                <w:b/>
                <w:i/>
                <w:szCs w:val="22"/>
                <w:lang w:eastAsia="sv-SE"/>
              </w:rPr>
              <w:t>format0</w:t>
            </w:r>
          </w:p>
          <w:p w14:paraId="16EEFFC2" w14:textId="77777777" w:rsidR="004E3CA3" w:rsidRDefault="004E3CA3">
            <w:pPr>
              <w:pStyle w:val="TAL"/>
              <w:rPr>
                <w:b/>
                <w:i/>
                <w:szCs w:val="22"/>
                <w:lang w:eastAsia="sv-SE"/>
              </w:rPr>
            </w:pPr>
            <w:r>
              <w:rPr>
                <w:szCs w:val="22"/>
                <w:lang w:eastAsia="sv-SE"/>
              </w:rPr>
              <w:t>Parameters that are common for all PUCCH resources of format 0.</w:t>
            </w:r>
          </w:p>
        </w:tc>
      </w:tr>
      <w:tr w:rsidR="004E3CA3" w14:paraId="0D310B3A"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62907E49" w14:textId="77777777" w:rsidR="004E3CA3" w:rsidRDefault="004E3CA3">
            <w:pPr>
              <w:pStyle w:val="TAL"/>
              <w:rPr>
                <w:szCs w:val="22"/>
                <w:lang w:eastAsia="sv-SE"/>
              </w:rPr>
            </w:pPr>
            <w:r>
              <w:rPr>
                <w:b/>
                <w:i/>
                <w:szCs w:val="22"/>
                <w:lang w:eastAsia="sv-SE"/>
              </w:rPr>
              <w:t>format1</w:t>
            </w:r>
          </w:p>
          <w:p w14:paraId="5C499048" w14:textId="77777777" w:rsidR="004E3CA3" w:rsidRDefault="004E3CA3">
            <w:pPr>
              <w:pStyle w:val="TAL"/>
              <w:rPr>
                <w:szCs w:val="22"/>
                <w:lang w:eastAsia="sv-SE"/>
              </w:rPr>
            </w:pPr>
            <w:r>
              <w:rPr>
                <w:szCs w:val="22"/>
                <w:lang w:eastAsia="sv-SE"/>
              </w:rPr>
              <w:t>Parameters that are common for all PUCCH resources of format 1.</w:t>
            </w:r>
          </w:p>
        </w:tc>
      </w:tr>
      <w:tr w:rsidR="004E3CA3" w14:paraId="64575670"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2D886738" w14:textId="77777777" w:rsidR="004E3CA3" w:rsidRDefault="004E3CA3">
            <w:pPr>
              <w:pStyle w:val="TAL"/>
              <w:rPr>
                <w:szCs w:val="22"/>
                <w:lang w:eastAsia="sv-SE"/>
              </w:rPr>
            </w:pPr>
            <w:r>
              <w:rPr>
                <w:b/>
                <w:i/>
                <w:szCs w:val="22"/>
                <w:lang w:eastAsia="sv-SE"/>
              </w:rPr>
              <w:t>format2</w:t>
            </w:r>
          </w:p>
          <w:p w14:paraId="64EC9D31" w14:textId="77777777" w:rsidR="004E3CA3" w:rsidRDefault="004E3CA3">
            <w:pPr>
              <w:pStyle w:val="TAL"/>
              <w:rPr>
                <w:szCs w:val="22"/>
                <w:lang w:eastAsia="sv-SE"/>
              </w:rPr>
            </w:pPr>
            <w:r>
              <w:rPr>
                <w:szCs w:val="22"/>
                <w:lang w:eastAsia="sv-SE"/>
              </w:rPr>
              <w:t>Parameters that are common for all PUCCH resources of format 2.</w:t>
            </w:r>
          </w:p>
        </w:tc>
      </w:tr>
      <w:tr w:rsidR="004E3CA3" w14:paraId="3E75BC08"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59BE746" w14:textId="77777777" w:rsidR="004E3CA3" w:rsidRDefault="004E3CA3">
            <w:pPr>
              <w:pStyle w:val="TAL"/>
              <w:rPr>
                <w:szCs w:val="22"/>
                <w:lang w:eastAsia="sv-SE"/>
              </w:rPr>
            </w:pPr>
            <w:r>
              <w:rPr>
                <w:b/>
                <w:i/>
                <w:szCs w:val="22"/>
                <w:lang w:eastAsia="sv-SE"/>
              </w:rPr>
              <w:t>format3</w:t>
            </w:r>
          </w:p>
          <w:p w14:paraId="49042113" w14:textId="77777777" w:rsidR="004E3CA3" w:rsidRDefault="004E3CA3">
            <w:pPr>
              <w:pStyle w:val="TAL"/>
              <w:rPr>
                <w:szCs w:val="22"/>
                <w:lang w:eastAsia="sv-SE"/>
              </w:rPr>
            </w:pPr>
            <w:r>
              <w:rPr>
                <w:szCs w:val="22"/>
                <w:lang w:eastAsia="sv-SE"/>
              </w:rPr>
              <w:t>Parameters that are common for all PUCCH resources of format 3.</w:t>
            </w:r>
          </w:p>
        </w:tc>
      </w:tr>
      <w:tr w:rsidR="004E3CA3" w14:paraId="5E437B90"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45BB487C" w14:textId="77777777" w:rsidR="004E3CA3" w:rsidRDefault="004E3CA3">
            <w:pPr>
              <w:pStyle w:val="TAL"/>
              <w:rPr>
                <w:szCs w:val="22"/>
                <w:lang w:eastAsia="sv-SE"/>
              </w:rPr>
            </w:pPr>
            <w:r>
              <w:rPr>
                <w:b/>
                <w:i/>
                <w:szCs w:val="22"/>
                <w:lang w:eastAsia="sv-SE"/>
              </w:rPr>
              <w:t>format4</w:t>
            </w:r>
          </w:p>
          <w:p w14:paraId="3CD8A51F" w14:textId="77777777" w:rsidR="004E3CA3" w:rsidRDefault="004E3CA3">
            <w:pPr>
              <w:pStyle w:val="TAL"/>
              <w:rPr>
                <w:szCs w:val="22"/>
                <w:lang w:eastAsia="sv-SE"/>
              </w:rPr>
            </w:pPr>
            <w:r>
              <w:rPr>
                <w:szCs w:val="22"/>
                <w:lang w:eastAsia="sv-SE"/>
              </w:rPr>
              <w:t>Parameters that are common for all PUCCH resources of format 4</w:t>
            </w:r>
          </w:p>
        </w:tc>
      </w:tr>
      <w:tr w:rsidR="004E3CA3" w14:paraId="731CAB21"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5DE83354" w14:textId="77777777" w:rsidR="004E3CA3" w:rsidRDefault="004E3CA3">
            <w:pPr>
              <w:pStyle w:val="TAL"/>
              <w:rPr>
                <w:b/>
                <w:bCs/>
                <w:i/>
                <w:iCs/>
                <w:lang w:eastAsia="x-none"/>
              </w:rPr>
            </w:pPr>
            <w:proofErr w:type="spellStart"/>
            <w:r>
              <w:rPr>
                <w:b/>
                <w:bCs/>
                <w:i/>
                <w:iCs/>
                <w:lang w:eastAsia="x-none"/>
              </w:rPr>
              <w:t>mappingPattern</w:t>
            </w:r>
            <w:proofErr w:type="spellEnd"/>
          </w:p>
          <w:p w14:paraId="30060C90" w14:textId="77777777" w:rsidR="004E3CA3" w:rsidRDefault="004E3CA3">
            <w:pPr>
              <w:pStyle w:val="TAL"/>
              <w:rPr>
                <w:lang w:eastAsia="x-none"/>
              </w:rPr>
            </w:pPr>
            <w:r>
              <w:rPr>
                <w:lang w:eastAsia="x-none"/>
              </w:rPr>
              <w:t>Indicates whether the UE should follow Cyclical mapping pattern or Sequential mapping pattern for when a PUCCH resource used for repetitions of a PUCCH transmission includes first and second spatial settings for FR2, or first and second sets of power control parameters for FR1 (see TS 38.213 [13], clause 9.2.6)</w:t>
            </w:r>
          </w:p>
        </w:tc>
      </w:tr>
      <w:tr w:rsidR="004E3CA3" w14:paraId="3066F26B"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2DDE0162" w14:textId="77777777" w:rsidR="004E3CA3" w:rsidRDefault="004E3CA3">
            <w:pPr>
              <w:pStyle w:val="TAL"/>
              <w:rPr>
                <w:b/>
                <w:bCs/>
                <w:i/>
                <w:iCs/>
                <w:lang w:eastAsia="x-none"/>
              </w:rPr>
            </w:pPr>
            <w:proofErr w:type="spellStart"/>
            <w:r>
              <w:rPr>
                <w:b/>
                <w:bCs/>
                <w:i/>
                <w:iCs/>
                <w:lang w:eastAsia="x-none"/>
              </w:rPr>
              <w:t>numberOfBitsForPUCCH</w:t>
            </w:r>
            <w:proofErr w:type="spellEnd"/>
            <w:r>
              <w:rPr>
                <w:b/>
                <w:bCs/>
                <w:i/>
                <w:iCs/>
                <w:lang w:eastAsia="x-none"/>
              </w:rPr>
              <w:t>- ResourceIndicatorDCI-1-2</w:t>
            </w:r>
          </w:p>
          <w:p w14:paraId="38E7D1C3" w14:textId="77777777" w:rsidR="004E3CA3" w:rsidRDefault="004E3CA3">
            <w:pPr>
              <w:pStyle w:val="TAL"/>
              <w:rPr>
                <w:b/>
                <w:i/>
                <w:szCs w:val="22"/>
                <w:lang w:eastAsia="sv-SE"/>
              </w:rPr>
            </w:pPr>
            <w:r>
              <w:rPr>
                <w:szCs w:val="22"/>
                <w:lang w:eastAsia="sv-SE"/>
              </w:rPr>
              <w:t>Configuration of the number of bits for "PUCCH resource indicator" in DCI format 1_2 (see TS 38.212 [17], clause 7.3.1 and TS 38.213 [13], clause 9.2.3).</w:t>
            </w:r>
          </w:p>
        </w:tc>
      </w:tr>
      <w:tr w:rsidR="004E3CA3" w14:paraId="5C96B61C"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786EBEC5" w14:textId="77777777" w:rsidR="004E3CA3" w:rsidRDefault="004E3CA3">
            <w:pPr>
              <w:pStyle w:val="TAL"/>
              <w:rPr>
                <w:b/>
                <w:i/>
                <w:szCs w:val="22"/>
                <w:lang w:eastAsia="sv-SE"/>
              </w:rPr>
            </w:pPr>
            <w:proofErr w:type="spellStart"/>
            <w:r>
              <w:rPr>
                <w:b/>
                <w:i/>
                <w:szCs w:val="22"/>
                <w:lang w:eastAsia="sv-SE"/>
              </w:rPr>
              <w:t>powerControlSetInfoToAddModList</w:t>
            </w:r>
            <w:proofErr w:type="spellEnd"/>
          </w:p>
          <w:p w14:paraId="4B998BD8" w14:textId="77777777" w:rsidR="004E3CA3" w:rsidRDefault="004E3CA3">
            <w:pPr>
              <w:pStyle w:val="TAL"/>
              <w:rPr>
                <w:bCs/>
                <w:iCs/>
                <w:szCs w:val="22"/>
                <w:lang w:eastAsia="sv-SE"/>
              </w:rPr>
            </w:pPr>
            <w:r>
              <w:rPr>
                <w:bCs/>
                <w:iCs/>
                <w:szCs w:val="22"/>
                <w:lang w:eastAsia="sv-SE"/>
              </w:rPr>
              <w:t xml:space="preserve">Configures power control sets for repetition of a PUCCH transmission in FR1. This field is not configured </w:t>
            </w:r>
            <w:r>
              <w:rPr>
                <w:lang w:eastAsia="sv-SE"/>
              </w:rPr>
              <w:t xml:space="preserve">if </w:t>
            </w:r>
            <w:r>
              <w:rPr>
                <w:i/>
                <w:iCs/>
                <w:lang w:eastAsia="zh-CN"/>
              </w:rPr>
              <w:t>ul-</w:t>
            </w:r>
            <w:proofErr w:type="spellStart"/>
            <w:r>
              <w:rPr>
                <w:i/>
                <w:iCs/>
                <w:lang w:eastAsia="zh-CN"/>
              </w:rPr>
              <w:t>powerControl</w:t>
            </w:r>
            <w:proofErr w:type="spellEnd"/>
            <w:r>
              <w:rPr>
                <w:lang w:eastAsia="zh-CN"/>
              </w:rPr>
              <w:t xml:space="preserve"> is configured in the </w:t>
            </w:r>
            <w:r>
              <w:rPr>
                <w:i/>
                <w:iCs/>
                <w:lang w:eastAsia="zh-CN"/>
              </w:rPr>
              <w:t>BWP-</w:t>
            </w:r>
            <w:proofErr w:type="spellStart"/>
            <w:r>
              <w:rPr>
                <w:i/>
                <w:iCs/>
                <w:lang w:eastAsia="zh-CN"/>
              </w:rPr>
              <w:t>UplinkDedicated</w:t>
            </w:r>
            <w:proofErr w:type="spellEnd"/>
            <w:r>
              <w:rPr>
                <w:lang w:eastAsia="zh-CN"/>
              </w:rPr>
              <w:t xml:space="preserve"> in which the </w:t>
            </w:r>
            <w:r>
              <w:rPr>
                <w:i/>
                <w:iCs/>
                <w:lang w:eastAsia="zh-CN"/>
              </w:rPr>
              <w:t>PUCCH-Config</w:t>
            </w:r>
            <w:r>
              <w:rPr>
                <w:lang w:eastAsia="zh-CN"/>
              </w:rPr>
              <w:t xml:space="preserve"> is included.</w:t>
            </w:r>
          </w:p>
        </w:tc>
      </w:tr>
      <w:tr w:rsidR="004E3CA3" w14:paraId="79AC84E5"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1CD52571" w14:textId="77777777" w:rsidR="004E3CA3" w:rsidRDefault="004E3CA3">
            <w:pPr>
              <w:pStyle w:val="TAL"/>
              <w:rPr>
                <w:b/>
                <w:i/>
                <w:szCs w:val="22"/>
                <w:lang w:eastAsia="sv-SE"/>
              </w:rPr>
            </w:pPr>
            <w:proofErr w:type="spellStart"/>
            <w:r>
              <w:rPr>
                <w:b/>
                <w:i/>
                <w:szCs w:val="22"/>
                <w:lang w:eastAsia="sv-SE"/>
              </w:rPr>
              <w:t>pucch-PowerControl</w:t>
            </w:r>
            <w:proofErr w:type="spellEnd"/>
          </w:p>
          <w:p w14:paraId="380A2EA7" w14:textId="77777777" w:rsidR="004E3CA3" w:rsidRDefault="004E3CA3">
            <w:pPr>
              <w:pStyle w:val="TAL"/>
              <w:rPr>
                <w:b/>
                <w:i/>
                <w:szCs w:val="22"/>
                <w:lang w:eastAsia="sv-SE"/>
              </w:rPr>
            </w:pPr>
            <w:r>
              <w:rPr>
                <w:bCs/>
                <w:iCs/>
                <w:szCs w:val="22"/>
                <w:lang w:eastAsia="sv-SE"/>
              </w:rPr>
              <w:t xml:space="preserve">Configures power control parameters PUCCH transmission. This field is not configured if </w:t>
            </w:r>
            <w:proofErr w:type="spellStart"/>
            <w:r>
              <w:rPr>
                <w:bCs/>
                <w:i/>
                <w:szCs w:val="22"/>
                <w:lang w:eastAsia="sv-SE"/>
              </w:rPr>
              <w:t>unifiedTCI-StateType</w:t>
            </w:r>
            <w:proofErr w:type="spellEnd"/>
            <w:r>
              <w:rPr>
                <w:bCs/>
                <w:iCs/>
                <w:szCs w:val="22"/>
                <w:lang w:eastAsia="sv-SE"/>
              </w:rPr>
              <w:t xml:space="preserve"> is configured for the serving cell</w:t>
            </w:r>
            <w:r>
              <w:rPr>
                <w:lang w:eastAsia="zh-CN"/>
              </w:rPr>
              <w:t>.</w:t>
            </w:r>
          </w:p>
        </w:tc>
      </w:tr>
      <w:tr w:rsidR="004E3CA3" w14:paraId="2A3CFC5D"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6A73494A" w14:textId="77777777" w:rsidR="004E3CA3" w:rsidRDefault="004E3CA3">
            <w:pPr>
              <w:pStyle w:val="TAL"/>
              <w:rPr>
                <w:b/>
                <w:i/>
                <w:szCs w:val="22"/>
                <w:lang w:eastAsia="sv-SE"/>
              </w:rPr>
            </w:pPr>
            <w:proofErr w:type="spellStart"/>
            <w:r>
              <w:rPr>
                <w:b/>
                <w:i/>
                <w:szCs w:val="22"/>
                <w:lang w:eastAsia="sv-SE"/>
              </w:rPr>
              <w:t>resourceGroupToAddModList</w:t>
            </w:r>
            <w:proofErr w:type="spellEnd"/>
            <w:r>
              <w:rPr>
                <w:b/>
                <w:i/>
                <w:szCs w:val="22"/>
                <w:lang w:eastAsia="sv-SE"/>
              </w:rPr>
              <w:t xml:space="preserve">, </w:t>
            </w:r>
            <w:proofErr w:type="spellStart"/>
            <w:r>
              <w:rPr>
                <w:b/>
                <w:i/>
                <w:szCs w:val="22"/>
                <w:lang w:eastAsia="sv-SE"/>
              </w:rPr>
              <w:t>resourceGroupToReleaseList</w:t>
            </w:r>
            <w:proofErr w:type="spellEnd"/>
          </w:p>
          <w:p w14:paraId="63CF7EB6" w14:textId="77777777" w:rsidR="004E3CA3" w:rsidRDefault="004E3CA3">
            <w:pPr>
              <w:pStyle w:val="TAL"/>
              <w:rPr>
                <w:bCs/>
                <w:iCs/>
                <w:szCs w:val="22"/>
                <w:lang w:eastAsia="sv-SE"/>
              </w:rPr>
            </w:pPr>
            <w:r>
              <w:rPr>
                <w:bCs/>
                <w:iCs/>
                <w:szCs w:val="22"/>
                <w:lang w:eastAsia="sv-SE"/>
              </w:rPr>
              <w:t>Lists for adding and releasing groups of PUCCH resources that can be updated simultaneously for spatial relations with a MAC CE</w:t>
            </w:r>
          </w:p>
        </w:tc>
      </w:tr>
      <w:tr w:rsidR="004E3CA3" w14:paraId="1C15CE04"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0AA3303" w14:textId="77777777" w:rsidR="004E3CA3" w:rsidRDefault="004E3CA3">
            <w:pPr>
              <w:pStyle w:val="TAL"/>
              <w:rPr>
                <w:szCs w:val="22"/>
                <w:lang w:eastAsia="sv-SE"/>
              </w:rPr>
            </w:pPr>
            <w:proofErr w:type="spellStart"/>
            <w:r>
              <w:rPr>
                <w:b/>
                <w:i/>
                <w:szCs w:val="22"/>
                <w:lang w:eastAsia="sv-SE"/>
              </w:rPr>
              <w:t>resourceSetToAddModList</w:t>
            </w:r>
            <w:proofErr w:type="spellEnd"/>
            <w:r>
              <w:rPr>
                <w:b/>
                <w:i/>
                <w:szCs w:val="22"/>
                <w:lang w:eastAsia="sv-SE"/>
              </w:rPr>
              <w:t xml:space="preserve">, </w:t>
            </w:r>
            <w:proofErr w:type="spellStart"/>
            <w:r>
              <w:rPr>
                <w:b/>
                <w:i/>
                <w:szCs w:val="22"/>
                <w:lang w:eastAsia="sv-SE"/>
              </w:rPr>
              <w:t>resourceSetToReleaseList</w:t>
            </w:r>
            <w:proofErr w:type="spellEnd"/>
          </w:p>
          <w:p w14:paraId="1C73A88C" w14:textId="77777777" w:rsidR="004E3CA3" w:rsidRDefault="004E3CA3">
            <w:pPr>
              <w:pStyle w:val="TAL"/>
              <w:rPr>
                <w:szCs w:val="22"/>
                <w:lang w:eastAsia="sv-SE"/>
              </w:rPr>
            </w:pPr>
            <w:r>
              <w:rPr>
                <w:szCs w:val="22"/>
                <w:lang w:eastAsia="sv-SE"/>
              </w:rPr>
              <w:t>Lists for adding and releasing PUCCH resource sets (see TS 38.213 [13], clause 9.2).</w:t>
            </w:r>
          </w:p>
        </w:tc>
      </w:tr>
      <w:tr w:rsidR="004E3CA3" w14:paraId="5B5A7992"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B8D358D" w14:textId="77777777" w:rsidR="004E3CA3" w:rsidRDefault="004E3CA3">
            <w:pPr>
              <w:pStyle w:val="TAL"/>
              <w:rPr>
                <w:szCs w:val="22"/>
                <w:lang w:eastAsia="sv-SE"/>
              </w:rPr>
            </w:pPr>
            <w:proofErr w:type="spellStart"/>
            <w:r>
              <w:rPr>
                <w:b/>
                <w:i/>
                <w:szCs w:val="22"/>
                <w:lang w:eastAsia="sv-SE"/>
              </w:rPr>
              <w:t>resourceToAddModList</w:t>
            </w:r>
            <w:proofErr w:type="spellEnd"/>
            <w:r>
              <w:rPr>
                <w:b/>
                <w:i/>
                <w:szCs w:val="22"/>
                <w:lang w:eastAsia="sv-SE"/>
              </w:rPr>
              <w:t xml:space="preserve">, </w:t>
            </w:r>
            <w:proofErr w:type="spellStart"/>
            <w:r>
              <w:rPr>
                <w:b/>
                <w:i/>
                <w:szCs w:val="22"/>
                <w:lang w:eastAsia="sv-SE"/>
              </w:rPr>
              <w:t>resourceToAddModListExt</w:t>
            </w:r>
            <w:proofErr w:type="spellEnd"/>
            <w:r>
              <w:rPr>
                <w:b/>
                <w:i/>
                <w:szCs w:val="22"/>
                <w:lang w:eastAsia="sv-SE"/>
              </w:rPr>
              <w:t xml:space="preserve">, </w:t>
            </w:r>
            <w:proofErr w:type="spellStart"/>
            <w:r>
              <w:rPr>
                <w:b/>
                <w:i/>
                <w:szCs w:val="22"/>
                <w:lang w:eastAsia="sv-SE"/>
              </w:rPr>
              <w:t>resourceToReleaseList</w:t>
            </w:r>
            <w:proofErr w:type="spellEnd"/>
          </w:p>
          <w:p w14:paraId="434C25FF" w14:textId="77777777" w:rsidR="004E3CA3" w:rsidRDefault="004E3CA3">
            <w:pPr>
              <w:pStyle w:val="TAL"/>
              <w:rPr>
                <w:szCs w:val="22"/>
                <w:lang w:eastAsia="sv-SE"/>
              </w:rPr>
            </w:pPr>
            <w:r>
              <w:rPr>
                <w:szCs w:val="22"/>
                <w:lang w:eastAsia="sv-SE"/>
              </w:rPr>
              <w:t xml:space="preserve">Lists for adding and releasing PUCCH resources applicable for the UL BWP and serving cell in which the </w:t>
            </w:r>
            <w:r>
              <w:rPr>
                <w:i/>
                <w:szCs w:val="22"/>
                <w:lang w:eastAsia="sv-SE"/>
              </w:rPr>
              <w:t>PUCCH-Config</w:t>
            </w:r>
            <w:r>
              <w:rPr>
                <w:szCs w:val="22"/>
                <w:lang w:eastAsia="sv-SE"/>
              </w:rPr>
              <w:t xml:space="preserve"> is defined. The resources defined herein are referred to from other parts of the configuration to determine which resource the UE shall use for which report. If the network includes of </w:t>
            </w:r>
            <w:proofErr w:type="spellStart"/>
            <w:r>
              <w:rPr>
                <w:i/>
                <w:iCs/>
                <w:szCs w:val="22"/>
                <w:lang w:eastAsia="sv-SE"/>
              </w:rPr>
              <w:t>resourceToAddModListExt</w:t>
            </w:r>
            <w:proofErr w:type="spellEnd"/>
            <w:r>
              <w:rPr>
                <w:szCs w:val="22"/>
                <w:lang w:eastAsia="sv-SE"/>
              </w:rPr>
              <w:t xml:space="preserve">, it includes the same number of entries, and listed in the same order, as in </w:t>
            </w:r>
            <w:proofErr w:type="spellStart"/>
            <w:r>
              <w:rPr>
                <w:i/>
                <w:iCs/>
                <w:szCs w:val="22"/>
                <w:lang w:eastAsia="sv-SE"/>
              </w:rPr>
              <w:t>resourceToAddModList</w:t>
            </w:r>
            <w:proofErr w:type="spellEnd"/>
            <w:r>
              <w:rPr>
                <w:szCs w:val="22"/>
                <w:lang w:eastAsia="sv-SE"/>
              </w:rPr>
              <w:t>.</w:t>
            </w:r>
          </w:p>
        </w:tc>
      </w:tr>
      <w:tr w:rsidR="004E3CA3" w14:paraId="7090D0A5"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38F6B499" w14:textId="77777777" w:rsidR="004E3CA3" w:rsidRDefault="004E3CA3">
            <w:pPr>
              <w:pStyle w:val="TAL"/>
              <w:rPr>
                <w:b/>
                <w:i/>
                <w:szCs w:val="22"/>
                <w:lang w:eastAsia="sv-SE"/>
              </w:rPr>
            </w:pPr>
            <w:r>
              <w:rPr>
                <w:b/>
                <w:i/>
                <w:szCs w:val="22"/>
                <w:lang w:eastAsia="sv-SE"/>
              </w:rPr>
              <w:lastRenderedPageBreak/>
              <w:t>secondTPCFieldDCI-1-1, secondTPCFieldDCI-1-2</w:t>
            </w:r>
          </w:p>
          <w:p w14:paraId="6B7B3443" w14:textId="77777777" w:rsidR="004E3CA3" w:rsidRDefault="004E3CA3">
            <w:pPr>
              <w:pStyle w:val="TAL"/>
              <w:rPr>
                <w:bCs/>
                <w:iCs/>
                <w:szCs w:val="22"/>
                <w:lang w:eastAsia="sv-SE"/>
              </w:rPr>
            </w:pPr>
            <w:r>
              <w:rPr>
                <w:bCs/>
                <w:iCs/>
                <w:szCs w:val="22"/>
                <w:lang w:eastAsia="sv-SE"/>
              </w:rPr>
              <w:t>A second TPC field can be configured via RRC for DCI-1-1 and DCI-1-2. Each TPC field is for each closed-loop index value respectively (i.e., 1st /2nd TPC fields correspond to "</w:t>
            </w:r>
            <w:proofErr w:type="spellStart"/>
            <w:r>
              <w:rPr>
                <w:bCs/>
                <w:iCs/>
                <w:szCs w:val="22"/>
                <w:lang w:eastAsia="sv-SE"/>
              </w:rPr>
              <w:t>closedLoopIndex</w:t>
            </w:r>
            <w:proofErr w:type="spellEnd"/>
            <w:r>
              <w:rPr>
                <w:bCs/>
                <w:iCs/>
                <w:szCs w:val="22"/>
                <w:lang w:eastAsia="sv-SE"/>
              </w:rPr>
              <w:t>" value = 0 and 1.</w:t>
            </w:r>
          </w:p>
        </w:tc>
      </w:tr>
      <w:tr w:rsidR="004E3CA3" w14:paraId="40015B5B"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7EA12FC4" w14:textId="77777777" w:rsidR="004E3CA3" w:rsidRDefault="004E3CA3">
            <w:pPr>
              <w:pStyle w:val="TAL"/>
              <w:rPr>
                <w:szCs w:val="22"/>
                <w:lang w:eastAsia="sv-SE"/>
              </w:rPr>
            </w:pPr>
            <w:proofErr w:type="spellStart"/>
            <w:r>
              <w:rPr>
                <w:b/>
                <w:i/>
                <w:szCs w:val="22"/>
                <w:lang w:eastAsia="sv-SE"/>
              </w:rPr>
              <w:t>spatialRelationInfoToAddModList</w:t>
            </w:r>
            <w:proofErr w:type="spellEnd"/>
            <w:r>
              <w:rPr>
                <w:b/>
                <w:i/>
                <w:szCs w:val="22"/>
                <w:lang w:eastAsia="sv-SE"/>
              </w:rPr>
              <w:t xml:space="preserve">, </w:t>
            </w:r>
            <w:proofErr w:type="spellStart"/>
            <w:proofErr w:type="gramStart"/>
            <w:r>
              <w:rPr>
                <w:b/>
                <w:i/>
                <w:szCs w:val="22"/>
                <w:lang w:eastAsia="sv-SE"/>
              </w:rPr>
              <w:t>spatialRelationInfoToAddModListSizeExt</w:t>
            </w:r>
            <w:proofErr w:type="spellEnd"/>
            <w:r>
              <w:rPr>
                <w:b/>
                <w:i/>
                <w:szCs w:val="22"/>
                <w:lang w:eastAsia="sv-SE"/>
              </w:rPr>
              <w:t xml:space="preserve"> ,</w:t>
            </w:r>
            <w:proofErr w:type="gramEnd"/>
            <w:r>
              <w:rPr>
                <w:b/>
                <w:i/>
                <w:szCs w:val="22"/>
                <w:lang w:eastAsia="sv-SE"/>
              </w:rPr>
              <w:t xml:space="preserve"> </w:t>
            </w:r>
            <w:proofErr w:type="spellStart"/>
            <w:r>
              <w:rPr>
                <w:b/>
                <w:i/>
                <w:szCs w:val="22"/>
                <w:lang w:eastAsia="sv-SE"/>
              </w:rPr>
              <w:t>spatialRelationInfoToAddModListExt</w:t>
            </w:r>
            <w:proofErr w:type="spellEnd"/>
          </w:p>
          <w:p w14:paraId="08B26CB7" w14:textId="77777777" w:rsidR="004E3CA3" w:rsidRDefault="004E3CA3">
            <w:pPr>
              <w:pStyle w:val="TAL"/>
              <w:rPr>
                <w:szCs w:val="22"/>
                <w:lang w:eastAsia="sv-SE"/>
              </w:rPr>
            </w:pPr>
            <w:r>
              <w:rPr>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proofErr w:type="spellStart"/>
            <w:r>
              <w:rPr>
                <w:i/>
                <w:iCs/>
                <w:szCs w:val="22"/>
                <w:lang w:eastAsia="sv-SE"/>
              </w:rPr>
              <w:t>spatialRelationInfoToAddModList</w:t>
            </w:r>
            <w:proofErr w:type="spellEnd"/>
            <w:r>
              <w:rPr>
                <w:szCs w:val="22"/>
                <w:lang w:eastAsia="sv-SE"/>
              </w:rPr>
              <w:t xml:space="preserve"> and in </w:t>
            </w:r>
            <w:proofErr w:type="spellStart"/>
            <w:r>
              <w:rPr>
                <w:i/>
                <w:iCs/>
                <w:szCs w:val="22"/>
                <w:lang w:eastAsia="sv-SE"/>
              </w:rPr>
              <w:t>spatialRelationInfoToAddModListSizeExt</w:t>
            </w:r>
            <w:proofErr w:type="spellEnd"/>
            <w:r>
              <w:rPr>
                <w:szCs w:val="22"/>
                <w:lang w:eastAsia="sv-SE"/>
              </w:rPr>
              <w:t xml:space="preserve"> as a single list, i.e. an entry created using </w:t>
            </w:r>
            <w:proofErr w:type="spellStart"/>
            <w:r>
              <w:rPr>
                <w:i/>
                <w:iCs/>
                <w:szCs w:val="22"/>
                <w:lang w:eastAsia="sv-SE"/>
              </w:rPr>
              <w:t>spatialRelationInfoToAddModList</w:t>
            </w:r>
            <w:proofErr w:type="spellEnd"/>
            <w:r>
              <w:rPr>
                <w:szCs w:val="22"/>
                <w:lang w:eastAsia="sv-SE"/>
              </w:rPr>
              <w:t xml:space="preserve"> can be modified using </w:t>
            </w:r>
            <w:proofErr w:type="spellStart"/>
            <w:r>
              <w:rPr>
                <w:i/>
                <w:iCs/>
                <w:szCs w:val="22"/>
                <w:lang w:eastAsia="sv-SE"/>
              </w:rPr>
              <w:t>spatialRelationInfoToAddModListSizeExt</w:t>
            </w:r>
            <w:proofErr w:type="spellEnd"/>
            <w:r>
              <w:rPr>
                <w:szCs w:val="22"/>
                <w:lang w:eastAsia="sv-SE"/>
              </w:rPr>
              <w:t xml:space="preserve"> (or deleted using </w:t>
            </w:r>
            <w:proofErr w:type="spellStart"/>
            <w:r>
              <w:rPr>
                <w:i/>
                <w:iCs/>
                <w:szCs w:val="22"/>
                <w:lang w:eastAsia="sv-SE"/>
              </w:rPr>
              <w:t>spatialRelationInfoToReleaseListSizeExt</w:t>
            </w:r>
            <w:proofErr w:type="spellEnd"/>
            <w:r>
              <w:rPr>
                <w:szCs w:val="22"/>
                <w:lang w:eastAsia="sv-SE"/>
              </w:rPr>
              <w:t xml:space="preserve">) and vice-versa. If the network includes </w:t>
            </w:r>
            <w:proofErr w:type="spellStart"/>
            <w:r>
              <w:rPr>
                <w:i/>
                <w:iCs/>
                <w:szCs w:val="22"/>
                <w:lang w:eastAsia="sv-SE"/>
              </w:rPr>
              <w:t>spatialRelationInfoToAddModListExt</w:t>
            </w:r>
            <w:proofErr w:type="spellEnd"/>
            <w:r>
              <w:rPr>
                <w:szCs w:val="22"/>
                <w:lang w:eastAsia="sv-SE"/>
              </w:rPr>
              <w:t xml:space="preserve">, it includes the same number of entries, and listed in the same order, as in the concatenation of </w:t>
            </w:r>
            <w:proofErr w:type="spellStart"/>
            <w:r>
              <w:rPr>
                <w:i/>
                <w:iCs/>
                <w:szCs w:val="22"/>
                <w:lang w:eastAsia="sv-SE"/>
              </w:rPr>
              <w:t>spatialRelationInfoToAddModList</w:t>
            </w:r>
            <w:proofErr w:type="spellEnd"/>
            <w:r>
              <w:rPr>
                <w:szCs w:val="22"/>
                <w:lang w:eastAsia="sv-SE"/>
              </w:rPr>
              <w:t xml:space="preserve"> and of </w:t>
            </w:r>
            <w:proofErr w:type="spellStart"/>
            <w:r>
              <w:rPr>
                <w:i/>
                <w:iCs/>
                <w:szCs w:val="22"/>
                <w:lang w:eastAsia="sv-SE"/>
              </w:rPr>
              <w:t>spatialRelationInfoToAddModListSizeExt</w:t>
            </w:r>
            <w:proofErr w:type="spellEnd"/>
            <w:r>
              <w:rPr>
                <w:szCs w:val="22"/>
                <w:lang w:eastAsia="sv-SE"/>
              </w:rPr>
              <w:t>.</w:t>
            </w:r>
          </w:p>
        </w:tc>
      </w:tr>
      <w:tr w:rsidR="004E3CA3" w14:paraId="5297EDC3"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F1A98B7" w14:textId="77777777" w:rsidR="004E3CA3" w:rsidRDefault="004E3CA3">
            <w:pPr>
              <w:pStyle w:val="TAL"/>
              <w:rPr>
                <w:b/>
                <w:bCs/>
                <w:i/>
                <w:iCs/>
                <w:lang w:eastAsia="ja-JP"/>
              </w:rPr>
            </w:pPr>
            <w:proofErr w:type="spellStart"/>
            <w:r>
              <w:rPr>
                <w:b/>
                <w:bCs/>
                <w:i/>
                <w:iCs/>
              </w:rPr>
              <w:t>spatialRelationInfoToReleaseList</w:t>
            </w:r>
            <w:proofErr w:type="spellEnd"/>
            <w:r>
              <w:rPr>
                <w:b/>
                <w:bCs/>
                <w:i/>
                <w:iCs/>
              </w:rPr>
              <w:t xml:space="preserve">, </w:t>
            </w:r>
            <w:proofErr w:type="spellStart"/>
            <w:r>
              <w:rPr>
                <w:b/>
                <w:bCs/>
                <w:i/>
                <w:iCs/>
              </w:rPr>
              <w:t>spatialRelationInfoToReleaseListSizeExt</w:t>
            </w:r>
            <w:proofErr w:type="spellEnd"/>
            <w:r>
              <w:rPr>
                <w:b/>
                <w:bCs/>
                <w:i/>
                <w:iCs/>
              </w:rPr>
              <w:t xml:space="preserve">, </w:t>
            </w:r>
            <w:proofErr w:type="spellStart"/>
            <w:r>
              <w:rPr>
                <w:b/>
                <w:bCs/>
                <w:i/>
                <w:iCs/>
              </w:rPr>
              <w:t>spatialRelationInfoToReleaseListExt</w:t>
            </w:r>
            <w:proofErr w:type="spellEnd"/>
          </w:p>
          <w:p w14:paraId="0A61521E" w14:textId="77777777" w:rsidR="004E3CA3" w:rsidRDefault="004E3CA3">
            <w:pPr>
              <w:pStyle w:val="TAL"/>
            </w:pPr>
            <w:r>
              <w:t>Lists of spatial relation configurations between a reference RS and PUCCH to be released by the UE.</w:t>
            </w:r>
          </w:p>
        </w:tc>
      </w:tr>
      <w:tr w:rsidR="004E3CA3" w14:paraId="304F11F0"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298939C4" w14:textId="77777777" w:rsidR="004E3CA3" w:rsidRDefault="004E3CA3">
            <w:pPr>
              <w:pStyle w:val="TAL"/>
              <w:rPr>
                <w:b/>
                <w:i/>
              </w:rPr>
            </w:pPr>
            <w:proofErr w:type="spellStart"/>
            <w:r>
              <w:rPr>
                <w:b/>
                <w:i/>
              </w:rPr>
              <w:t>sps</w:t>
            </w:r>
            <w:proofErr w:type="spellEnd"/>
            <w:r>
              <w:rPr>
                <w:b/>
                <w:i/>
              </w:rPr>
              <w:t>-PUCCH-AN-List</w:t>
            </w:r>
          </w:p>
          <w:p w14:paraId="1079EB93" w14:textId="77777777" w:rsidR="004E3CA3" w:rsidRDefault="004E3CA3">
            <w:pPr>
              <w:pStyle w:val="TAL"/>
              <w:rPr>
                <w:b/>
                <w:i/>
                <w:szCs w:val="22"/>
                <w:lang w:eastAsia="sv-SE"/>
              </w:rPr>
            </w:pPr>
            <w:r>
              <w:t xml:space="preserve">Indicates a list of PUCCH resources for DL SPS HARQ ACK. The field </w:t>
            </w:r>
            <w:proofErr w:type="spellStart"/>
            <w:r>
              <w:rPr>
                <w:i/>
              </w:rPr>
              <w:t>maxPayloadSize</w:t>
            </w:r>
            <w:proofErr w:type="spellEnd"/>
            <w:r>
              <w:rPr>
                <w:i/>
              </w:rPr>
              <w:t xml:space="preserve"> </w:t>
            </w:r>
            <w:r>
              <w:t xml:space="preserve">is absent for the first and the last </w:t>
            </w:r>
            <w:r>
              <w:rPr>
                <w:i/>
              </w:rPr>
              <w:t>SPS-PUCCH-AN</w:t>
            </w:r>
            <w:r>
              <w:t xml:space="preserve"> in the list. If configured, this overrides </w:t>
            </w:r>
            <w:r>
              <w:rPr>
                <w:i/>
                <w:iCs/>
              </w:rPr>
              <w:t xml:space="preserve">n1PUCCH-AN </w:t>
            </w:r>
            <w:r>
              <w:t xml:space="preserve">in </w:t>
            </w:r>
            <w:r>
              <w:rPr>
                <w:i/>
                <w:iCs/>
              </w:rPr>
              <w:t>SPS-config.</w:t>
            </w:r>
          </w:p>
        </w:tc>
      </w:tr>
      <w:tr w:rsidR="004E3CA3" w14:paraId="16CA4F81"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646FEC1E" w14:textId="77777777" w:rsidR="004E3CA3" w:rsidRDefault="004E3CA3">
            <w:pPr>
              <w:pStyle w:val="TAL"/>
              <w:rPr>
                <w:b/>
                <w:i/>
                <w:lang w:eastAsia="ja-JP"/>
              </w:rPr>
            </w:pPr>
            <w:proofErr w:type="spellStart"/>
            <w:r>
              <w:rPr>
                <w:b/>
                <w:i/>
              </w:rPr>
              <w:t>sps</w:t>
            </w:r>
            <w:proofErr w:type="spellEnd"/>
            <w:r>
              <w:rPr>
                <w:b/>
                <w:i/>
              </w:rPr>
              <w:t>-PUCCH-AN-</w:t>
            </w:r>
            <w:proofErr w:type="spellStart"/>
            <w:r>
              <w:rPr>
                <w:b/>
                <w:i/>
              </w:rPr>
              <w:t>ListMulticast</w:t>
            </w:r>
            <w:proofErr w:type="spellEnd"/>
          </w:p>
          <w:p w14:paraId="34C22320" w14:textId="77777777" w:rsidR="004E3CA3" w:rsidRDefault="004E3CA3">
            <w:pPr>
              <w:pStyle w:val="TAL"/>
              <w:rPr>
                <w:b/>
                <w:i/>
              </w:rPr>
            </w:pPr>
            <w:r>
              <w:t>The field is used to configure the list of PUCCH resources per HARQ ACK codebook for MBS multicast.</w:t>
            </w:r>
          </w:p>
        </w:tc>
      </w:tr>
      <w:tr w:rsidR="004E3CA3" w14:paraId="6FE0CED8"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6A58C946" w14:textId="77777777" w:rsidR="004E3CA3" w:rsidRDefault="004E3CA3">
            <w:pPr>
              <w:pStyle w:val="TAL"/>
              <w:rPr>
                <w:b/>
                <w:bCs/>
                <w:i/>
                <w:iCs/>
                <w:lang w:eastAsia="x-none"/>
              </w:rPr>
            </w:pPr>
            <w:proofErr w:type="spellStart"/>
            <w:r>
              <w:rPr>
                <w:b/>
                <w:bCs/>
                <w:i/>
                <w:iCs/>
                <w:lang w:eastAsia="x-none"/>
              </w:rPr>
              <w:t>subslotLengthForPUCCH</w:t>
            </w:r>
            <w:proofErr w:type="spellEnd"/>
          </w:p>
          <w:p w14:paraId="6B2E7238" w14:textId="77777777" w:rsidR="004E3CA3" w:rsidRDefault="004E3CA3">
            <w:pPr>
              <w:pStyle w:val="TAL"/>
              <w:rPr>
                <w:b/>
                <w:i/>
                <w:szCs w:val="22"/>
                <w:lang w:eastAsia="sv-SE"/>
              </w:rPr>
            </w:pPr>
            <w:r>
              <w:rPr>
                <w:szCs w:val="22"/>
                <w:lang w:eastAsia="sv-SE"/>
              </w:rPr>
              <w:t xml:space="preserve">Indicate the sub-slot length for sub-slot based PUCCH feedback in number of symbols (see TS 38.213 [13], clause 9). Value </w:t>
            </w:r>
            <w:r>
              <w:rPr>
                <w:i/>
                <w:szCs w:val="22"/>
                <w:lang w:eastAsia="sv-SE"/>
              </w:rPr>
              <w:t>n2</w:t>
            </w:r>
            <w:r>
              <w:rPr>
                <w:szCs w:val="22"/>
                <w:lang w:eastAsia="sv-SE"/>
              </w:rPr>
              <w:t xml:space="preserve"> corresponds to 2 symbols, value </w:t>
            </w:r>
            <w:r>
              <w:rPr>
                <w:i/>
                <w:szCs w:val="22"/>
              </w:rPr>
              <w:t>n6</w:t>
            </w:r>
            <w:r>
              <w:rPr>
                <w:szCs w:val="22"/>
              </w:rPr>
              <w:t xml:space="preserve"> corresponding to 6 symbols, value </w:t>
            </w:r>
            <w:r>
              <w:rPr>
                <w:i/>
                <w:szCs w:val="22"/>
                <w:lang w:eastAsia="sv-SE"/>
              </w:rPr>
              <w:t xml:space="preserve">n7 </w:t>
            </w:r>
            <w:r>
              <w:rPr>
                <w:szCs w:val="22"/>
                <w:lang w:eastAsia="sv-SE"/>
              </w:rPr>
              <w:t>corresponds to 7 symbols.</w:t>
            </w:r>
            <w:r>
              <w:rPr>
                <w:szCs w:val="22"/>
              </w:rPr>
              <w:t xml:space="preserve"> For normal CP, the value is either </w:t>
            </w:r>
            <w:r>
              <w:rPr>
                <w:i/>
                <w:szCs w:val="22"/>
              </w:rPr>
              <w:t>n2</w:t>
            </w:r>
            <w:r>
              <w:rPr>
                <w:szCs w:val="22"/>
              </w:rPr>
              <w:t xml:space="preserve"> or </w:t>
            </w:r>
            <w:r>
              <w:rPr>
                <w:i/>
                <w:szCs w:val="22"/>
              </w:rPr>
              <w:t>n7</w:t>
            </w:r>
            <w:r>
              <w:rPr>
                <w:szCs w:val="22"/>
              </w:rPr>
              <w:t xml:space="preserve">. For extended CP, the value is either </w:t>
            </w:r>
            <w:r>
              <w:rPr>
                <w:i/>
                <w:szCs w:val="22"/>
              </w:rPr>
              <w:t>n2</w:t>
            </w:r>
            <w:r>
              <w:rPr>
                <w:szCs w:val="22"/>
              </w:rPr>
              <w:t xml:space="preserve"> or </w:t>
            </w:r>
            <w:r>
              <w:rPr>
                <w:i/>
                <w:szCs w:val="22"/>
              </w:rPr>
              <w:t>n6</w:t>
            </w:r>
            <w:r>
              <w:rPr>
                <w:szCs w:val="22"/>
              </w:rPr>
              <w:t>.</w:t>
            </w:r>
          </w:p>
        </w:tc>
      </w:tr>
      <w:tr w:rsidR="004E3CA3" w14:paraId="6FCD2EE8"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1E6C2217" w14:textId="77777777" w:rsidR="004E3CA3" w:rsidRDefault="004E3CA3">
            <w:pPr>
              <w:pStyle w:val="TAL"/>
              <w:rPr>
                <w:b/>
                <w:bCs/>
                <w:i/>
                <w:iCs/>
                <w:lang w:eastAsia="x-none"/>
              </w:rPr>
            </w:pPr>
            <w:r>
              <w:rPr>
                <w:b/>
                <w:bCs/>
                <w:i/>
                <w:iCs/>
                <w:lang w:eastAsia="x-none"/>
              </w:rPr>
              <w:t>ul-AccessConfigListDCI-1-1, ul-AccessConfigListDCI-1-2</w:t>
            </w:r>
          </w:p>
          <w:p w14:paraId="35649C4E" w14:textId="77777777" w:rsidR="004E3CA3" w:rsidRDefault="004E3CA3">
            <w:pPr>
              <w:pStyle w:val="TAL"/>
              <w:rPr>
                <w:lang w:eastAsia="x-none"/>
              </w:rPr>
            </w:pPr>
            <w:r>
              <w:rPr>
                <w:lang w:eastAsia="x-none"/>
              </w:rPr>
              <w:t>List of the combinations of cyclic prefix extension and UL channel access type (see TS 38.212 [17], clause 7.3.1) applicable, respectively, to DCI format 1_1 and DCI format 1_2.</w:t>
            </w:r>
            <w:r>
              <w:rPr>
                <w:rFonts w:cs="Arial"/>
                <w:lang w:eastAsia="x-none"/>
              </w:rPr>
              <w:t xml:space="preserve"> The fields </w:t>
            </w:r>
            <w:r>
              <w:rPr>
                <w:rFonts w:cs="Arial"/>
                <w:i/>
                <w:iCs/>
                <w:lang w:eastAsia="x-none"/>
              </w:rPr>
              <w:t>ul-AccessConfigListDCI-1-1-r16</w:t>
            </w:r>
            <w:r>
              <w:rPr>
                <w:rFonts w:cs="Arial"/>
                <w:lang w:eastAsia="x-none"/>
              </w:rPr>
              <w:t xml:space="preserve"> and </w:t>
            </w:r>
            <w:r>
              <w:rPr>
                <w:rFonts w:cs="Arial"/>
                <w:i/>
                <w:iCs/>
                <w:lang w:eastAsia="x-none"/>
              </w:rPr>
              <w:t>ul-AccessConfigListDCI-1-2-r17</w:t>
            </w:r>
            <w:r>
              <w:rPr>
                <w:rFonts w:cs="Arial"/>
                <w:lang w:eastAsia="x-none"/>
              </w:rPr>
              <w:t xml:space="preserve"> are only applicable for FR1 (see TS 38.212 [17], Table 7.3.1.2.2-6). The field </w:t>
            </w:r>
            <w:r>
              <w:rPr>
                <w:rFonts w:cs="Arial"/>
                <w:i/>
                <w:iCs/>
                <w:lang w:eastAsia="x-none"/>
              </w:rPr>
              <w:t xml:space="preserve">ul-AccessConfigListDCI-1-1-r17 </w:t>
            </w:r>
            <w:r>
              <w:rPr>
                <w:rFonts w:cs="Arial"/>
                <w:lang w:eastAsia="x-none"/>
              </w:rPr>
              <w:t>indicates a list which only contains UL channel access types and is only applicable for FR2-2 (see TS 38.212 [17], Table 7.3.1.2.2-6A).</w:t>
            </w:r>
          </w:p>
        </w:tc>
      </w:tr>
    </w:tbl>
    <w:p w14:paraId="2D8D5A91" w14:textId="77777777" w:rsidR="004E3CA3" w:rsidRDefault="004E3CA3" w:rsidP="004E3CA3">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3CA3" w14:paraId="5AB1EEAE"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22D82FE3" w14:textId="77777777" w:rsidR="004E3CA3" w:rsidRDefault="004E3CA3">
            <w:pPr>
              <w:pStyle w:val="TAH"/>
              <w:rPr>
                <w:szCs w:val="22"/>
                <w:lang w:eastAsia="sv-SE"/>
              </w:rPr>
            </w:pPr>
            <w:r>
              <w:rPr>
                <w:i/>
                <w:szCs w:val="22"/>
                <w:lang w:eastAsia="sv-SE"/>
              </w:rPr>
              <w:t xml:space="preserve">PUCCH-format3 </w:t>
            </w:r>
            <w:r>
              <w:rPr>
                <w:szCs w:val="22"/>
                <w:lang w:eastAsia="sv-SE"/>
              </w:rPr>
              <w:t>field descriptions</w:t>
            </w:r>
          </w:p>
        </w:tc>
      </w:tr>
      <w:tr w:rsidR="004E3CA3" w14:paraId="3806EB2D"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771E7388" w14:textId="77777777" w:rsidR="004E3CA3" w:rsidRDefault="004E3CA3">
            <w:pPr>
              <w:pStyle w:val="TAL"/>
              <w:rPr>
                <w:szCs w:val="22"/>
                <w:lang w:eastAsia="sv-SE"/>
              </w:rPr>
            </w:pPr>
            <w:proofErr w:type="spellStart"/>
            <w:r>
              <w:rPr>
                <w:b/>
                <w:i/>
                <w:szCs w:val="22"/>
                <w:lang w:eastAsia="sv-SE"/>
              </w:rPr>
              <w:t>nrofPRBs</w:t>
            </w:r>
            <w:proofErr w:type="spellEnd"/>
          </w:p>
          <w:p w14:paraId="66431EF1" w14:textId="77777777" w:rsidR="004E3CA3" w:rsidRDefault="004E3CA3">
            <w:pPr>
              <w:pStyle w:val="TAL"/>
              <w:rPr>
                <w:szCs w:val="22"/>
                <w:lang w:eastAsia="sv-SE"/>
              </w:rPr>
            </w:pPr>
            <w:r>
              <w:rPr>
                <w:szCs w:val="22"/>
                <w:lang w:eastAsia="sv-SE"/>
              </w:rPr>
              <w:t xml:space="preserve">The supported values are 1,2,3,4,5,6,8,9,10,12,15 and 16. The UE shall ignore this field when </w:t>
            </w:r>
            <w:proofErr w:type="spellStart"/>
            <w:r>
              <w:rPr>
                <w:i/>
                <w:iCs/>
                <w:szCs w:val="22"/>
                <w:lang w:eastAsia="sv-SE"/>
              </w:rPr>
              <w:t>formatExt</w:t>
            </w:r>
            <w:proofErr w:type="spellEnd"/>
            <w:r>
              <w:rPr>
                <w:szCs w:val="22"/>
                <w:lang w:eastAsia="sv-SE"/>
              </w:rPr>
              <w:t xml:space="preserve"> is configured.</w:t>
            </w:r>
          </w:p>
        </w:tc>
      </w:tr>
    </w:tbl>
    <w:p w14:paraId="7C78FF33" w14:textId="77777777" w:rsidR="004E3CA3" w:rsidRDefault="004E3CA3" w:rsidP="004E3CA3">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3CA3" w14:paraId="538B53F0"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48E35045" w14:textId="77777777" w:rsidR="004E3CA3" w:rsidRDefault="004E3CA3">
            <w:pPr>
              <w:pStyle w:val="TAH"/>
              <w:rPr>
                <w:szCs w:val="22"/>
                <w:lang w:eastAsia="sv-SE"/>
              </w:rPr>
            </w:pPr>
            <w:r>
              <w:rPr>
                <w:i/>
                <w:szCs w:val="22"/>
                <w:lang w:eastAsia="sv-SE"/>
              </w:rPr>
              <w:lastRenderedPageBreak/>
              <w:t>PUCCH-</w:t>
            </w:r>
            <w:proofErr w:type="spellStart"/>
            <w:r>
              <w:rPr>
                <w:i/>
                <w:szCs w:val="22"/>
                <w:lang w:eastAsia="sv-SE"/>
              </w:rPr>
              <w:t>FormatConfig</w:t>
            </w:r>
            <w:proofErr w:type="spellEnd"/>
            <w:r>
              <w:rPr>
                <w:i/>
                <w:szCs w:val="22"/>
                <w:lang w:eastAsia="sv-SE"/>
              </w:rPr>
              <w:t>, PUCCH-</w:t>
            </w:r>
            <w:proofErr w:type="spellStart"/>
            <w:r>
              <w:rPr>
                <w:i/>
                <w:szCs w:val="22"/>
                <w:lang w:eastAsia="sv-SE"/>
              </w:rPr>
              <w:t>FormatConfigExt</w:t>
            </w:r>
            <w:proofErr w:type="spellEnd"/>
            <w:r>
              <w:rPr>
                <w:i/>
                <w:szCs w:val="22"/>
                <w:lang w:eastAsia="sv-SE"/>
              </w:rPr>
              <w:t xml:space="preserve"> </w:t>
            </w:r>
            <w:r>
              <w:rPr>
                <w:szCs w:val="22"/>
                <w:lang w:eastAsia="sv-SE"/>
              </w:rPr>
              <w:t>field descriptions</w:t>
            </w:r>
          </w:p>
        </w:tc>
      </w:tr>
      <w:tr w:rsidR="004E3CA3" w14:paraId="678A53A2"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231FF51B" w14:textId="77777777" w:rsidR="004E3CA3" w:rsidRDefault="004E3CA3">
            <w:pPr>
              <w:pStyle w:val="TAL"/>
              <w:rPr>
                <w:szCs w:val="22"/>
                <w:lang w:eastAsia="sv-SE"/>
              </w:rPr>
            </w:pPr>
            <w:proofErr w:type="spellStart"/>
            <w:r>
              <w:rPr>
                <w:b/>
                <w:i/>
                <w:szCs w:val="22"/>
                <w:lang w:eastAsia="sv-SE"/>
              </w:rPr>
              <w:t>additionalDMRS</w:t>
            </w:r>
            <w:proofErr w:type="spellEnd"/>
          </w:p>
          <w:p w14:paraId="1C0ADB43" w14:textId="77777777" w:rsidR="004E3CA3" w:rsidRDefault="004E3CA3">
            <w:pPr>
              <w:pStyle w:val="TAL"/>
              <w:rPr>
                <w:szCs w:val="22"/>
                <w:lang w:eastAsia="sv-SE"/>
              </w:rPr>
            </w:pPr>
            <w:r>
              <w:rPr>
                <w:szCs w:val="22"/>
                <w:lang w:eastAsia="sv-SE"/>
              </w:rPr>
              <w:t xml:space="preserve">If the field is present, the UE enables 2 DMRS symbols per hop of a PUCCH Format 3 or 4 if both hops are more than X symbols when FH is enabled (X=4). And it enables 4 DMRS symbols for a PUCCH Format 3 or 4 with more than 2X+1 </w:t>
            </w:r>
            <w:proofErr w:type="gramStart"/>
            <w:r>
              <w:rPr>
                <w:szCs w:val="22"/>
                <w:lang w:eastAsia="sv-SE"/>
              </w:rPr>
              <w:t>symbols</w:t>
            </w:r>
            <w:proofErr w:type="gramEnd"/>
            <w:r>
              <w:rPr>
                <w:szCs w:val="22"/>
                <w:lang w:eastAsia="sv-SE"/>
              </w:rPr>
              <w:t xml:space="preserve"> when FH is disabled (X=4). The field is not applicable for format 0, 1 and 2. See TS 38.213 [13], clause 9.2.2.</w:t>
            </w:r>
          </w:p>
        </w:tc>
      </w:tr>
      <w:tr w:rsidR="004E3CA3" w14:paraId="30478623"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40B753D4" w14:textId="77777777" w:rsidR="004E3CA3" w:rsidRDefault="004E3CA3">
            <w:pPr>
              <w:pStyle w:val="TAL"/>
              <w:rPr>
                <w:szCs w:val="22"/>
                <w:lang w:eastAsia="sv-SE"/>
              </w:rPr>
            </w:pPr>
            <w:proofErr w:type="spellStart"/>
            <w:r>
              <w:rPr>
                <w:b/>
                <w:i/>
                <w:szCs w:val="22"/>
                <w:lang w:eastAsia="sv-SE"/>
              </w:rPr>
              <w:t>interslotFrequencyHopping</w:t>
            </w:r>
            <w:proofErr w:type="spellEnd"/>
          </w:p>
          <w:p w14:paraId="5417CE05" w14:textId="77777777" w:rsidR="004E3CA3" w:rsidRDefault="004E3CA3">
            <w:pPr>
              <w:pStyle w:val="TAL"/>
              <w:rPr>
                <w:szCs w:val="22"/>
                <w:lang w:eastAsia="sv-SE"/>
              </w:rPr>
            </w:pPr>
            <w:r>
              <w:rPr>
                <w:szCs w:val="22"/>
                <w:lang w:eastAsia="sv-SE"/>
              </w:rPr>
              <w:t>If the field is present, the UE enables inter-slot frequency hopping when PUCCH Format 0, 1, 3 or 4 is repeated over multiple slots. For long PUCCH over multiple slots, the intra and inter slot frequency hopping cannot be enabled at the same time for a UE. The field is not applicable for format 2. See TS 38.213 [13], clause 9.2.6.</w:t>
            </w:r>
          </w:p>
        </w:tc>
      </w:tr>
      <w:tr w:rsidR="004E3CA3" w14:paraId="5BB3A6B6"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42F1AAE8" w14:textId="77777777" w:rsidR="004E3CA3" w:rsidRDefault="004E3CA3">
            <w:pPr>
              <w:pStyle w:val="TAL"/>
              <w:rPr>
                <w:szCs w:val="22"/>
                <w:lang w:eastAsia="sv-SE"/>
              </w:rPr>
            </w:pPr>
            <w:proofErr w:type="spellStart"/>
            <w:r>
              <w:rPr>
                <w:b/>
                <w:i/>
                <w:szCs w:val="22"/>
                <w:lang w:eastAsia="sv-SE"/>
              </w:rPr>
              <w:t>maxCodeRate</w:t>
            </w:r>
            <w:proofErr w:type="spellEnd"/>
          </w:p>
          <w:p w14:paraId="4C3656FB" w14:textId="77777777" w:rsidR="004E3CA3" w:rsidRDefault="004E3CA3">
            <w:pPr>
              <w:pStyle w:val="TAL"/>
              <w:rPr>
                <w:szCs w:val="22"/>
                <w:lang w:eastAsia="sv-SE"/>
              </w:rPr>
            </w:pPr>
            <w:r>
              <w:rPr>
                <w:szCs w:val="22"/>
                <w:lang w:eastAsia="sv-SE"/>
              </w:rPr>
              <w:t>Max coding rate to determine how to feedback UCI on PUCCH for format 2, 3 or 4. The field is not applicable for format 0 and 1. See TS 38.213 [13], clause 9.2.5.</w:t>
            </w:r>
          </w:p>
        </w:tc>
      </w:tr>
      <w:tr w:rsidR="004E3CA3" w14:paraId="0C1E9DFE"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160F718E" w14:textId="77777777" w:rsidR="004E3CA3" w:rsidRDefault="004E3CA3">
            <w:pPr>
              <w:pStyle w:val="TAL"/>
              <w:rPr>
                <w:b/>
                <w:i/>
                <w:szCs w:val="22"/>
                <w:lang w:eastAsia="sv-SE"/>
              </w:rPr>
            </w:pPr>
            <w:proofErr w:type="spellStart"/>
            <w:r>
              <w:rPr>
                <w:b/>
                <w:i/>
                <w:szCs w:val="22"/>
                <w:lang w:eastAsia="sv-SE"/>
              </w:rPr>
              <w:t>maxCodeRateLP</w:t>
            </w:r>
            <w:proofErr w:type="spellEnd"/>
          </w:p>
          <w:p w14:paraId="69841B77" w14:textId="77777777" w:rsidR="004E3CA3" w:rsidRDefault="004E3CA3">
            <w:pPr>
              <w:pStyle w:val="TAL"/>
              <w:rPr>
                <w:b/>
                <w:i/>
                <w:szCs w:val="22"/>
                <w:lang w:eastAsia="sv-SE"/>
              </w:rPr>
            </w:pPr>
            <w:r>
              <w:rPr>
                <w:szCs w:val="22"/>
                <w:lang w:eastAsia="sv-SE"/>
              </w:rPr>
              <w:t xml:space="preserve">Max coding rate to determine how to feedback UCI on PUCCH for format 2, 3 or 4. The field is not applicable for format 0 and 1. This field configures additional max code rate in the second entry of </w:t>
            </w:r>
            <w:r>
              <w:rPr>
                <w:i/>
                <w:iCs/>
                <w:szCs w:val="22"/>
                <w:lang w:eastAsia="sv-SE"/>
              </w:rPr>
              <w:t xml:space="preserve">PUCCH-ConfigurationList-r16 </w:t>
            </w:r>
            <w:r>
              <w:rPr>
                <w:szCs w:val="22"/>
                <w:lang w:eastAsia="sv-SE"/>
              </w:rPr>
              <w:t xml:space="preserve">for multiplexing low-priority (LP) HARQ-ACK and high-priority (HP) UCI in a PUCCH as described Clause 9.2.5.3 of TS 38.213 [13]. The field is absent for the first entry of </w:t>
            </w:r>
            <w:r>
              <w:rPr>
                <w:i/>
                <w:iCs/>
                <w:szCs w:val="22"/>
                <w:lang w:eastAsia="sv-SE"/>
              </w:rPr>
              <w:t>PUCCH-ConfigurationList-r16</w:t>
            </w:r>
            <w:r>
              <w:rPr>
                <w:szCs w:val="22"/>
                <w:lang w:eastAsia="sv-SE"/>
              </w:rPr>
              <w:t>.</w:t>
            </w:r>
          </w:p>
        </w:tc>
      </w:tr>
      <w:tr w:rsidR="004E3CA3" w14:paraId="23173855"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D9FD31F" w14:textId="77777777" w:rsidR="004E3CA3" w:rsidRDefault="004E3CA3">
            <w:pPr>
              <w:pStyle w:val="TAL"/>
              <w:rPr>
                <w:szCs w:val="22"/>
                <w:lang w:eastAsia="sv-SE"/>
              </w:rPr>
            </w:pPr>
            <w:proofErr w:type="spellStart"/>
            <w:r>
              <w:rPr>
                <w:b/>
                <w:i/>
                <w:szCs w:val="22"/>
                <w:lang w:eastAsia="sv-SE"/>
              </w:rPr>
              <w:t>nrofSlots</w:t>
            </w:r>
            <w:proofErr w:type="spellEnd"/>
          </w:p>
          <w:p w14:paraId="4773086E" w14:textId="77777777" w:rsidR="004E3CA3" w:rsidRDefault="004E3CA3">
            <w:pPr>
              <w:pStyle w:val="TAL"/>
              <w:rPr>
                <w:szCs w:val="22"/>
                <w:lang w:eastAsia="sv-SE"/>
              </w:rPr>
            </w:pPr>
            <w:r>
              <w:rPr>
                <w:szCs w:val="22"/>
                <w:lang w:eastAsia="sv-SE"/>
              </w:rPr>
              <w:t xml:space="preserve">Number of slots with the same PUCCH. When the field is absent the UE applies the value </w:t>
            </w:r>
            <w:r>
              <w:rPr>
                <w:i/>
                <w:szCs w:val="22"/>
                <w:lang w:eastAsia="sv-SE"/>
              </w:rPr>
              <w:t>n1</w:t>
            </w:r>
            <w:r>
              <w:rPr>
                <w:szCs w:val="22"/>
                <w:lang w:eastAsia="sv-SE"/>
              </w:rPr>
              <w:t>. The field is not applicable for format 2. See TS 38.213 [13], clause 9.2.6.</w:t>
            </w:r>
          </w:p>
        </w:tc>
      </w:tr>
      <w:tr w:rsidR="004E3CA3" w14:paraId="491DB9CD"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4CD8DC96" w14:textId="77777777" w:rsidR="004E3CA3" w:rsidRDefault="004E3CA3">
            <w:pPr>
              <w:pStyle w:val="TAL"/>
              <w:rPr>
                <w:szCs w:val="22"/>
                <w:lang w:eastAsia="sv-SE"/>
              </w:rPr>
            </w:pPr>
            <w:r>
              <w:rPr>
                <w:b/>
                <w:i/>
                <w:szCs w:val="22"/>
                <w:lang w:eastAsia="sv-SE"/>
              </w:rPr>
              <w:t>pi2BPSK</w:t>
            </w:r>
          </w:p>
          <w:p w14:paraId="369339D0" w14:textId="77777777" w:rsidR="004E3CA3" w:rsidRDefault="004E3CA3">
            <w:pPr>
              <w:pStyle w:val="TAL"/>
              <w:rPr>
                <w:szCs w:val="22"/>
                <w:lang w:eastAsia="sv-SE"/>
              </w:rPr>
            </w:pPr>
            <w:r>
              <w:rPr>
                <w:szCs w:val="22"/>
                <w:lang w:eastAsia="sv-SE"/>
              </w:rPr>
              <w:t>If the field is present, the UE uses pi/2 BPSK for UCI symbols instead of QPSK for PUCCH. The field is not applicable for format 0, 1 and 2. See TS 38.213 [13], clause 9.2.5.</w:t>
            </w:r>
          </w:p>
        </w:tc>
      </w:tr>
      <w:tr w:rsidR="004E3CA3" w14:paraId="59E4D5FD"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146DD421" w14:textId="77777777" w:rsidR="004E3CA3" w:rsidRDefault="004E3CA3">
            <w:pPr>
              <w:pStyle w:val="TAL"/>
              <w:rPr>
                <w:szCs w:val="22"/>
                <w:lang w:eastAsia="sv-SE"/>
              </w:rPr>
            </w:pPr>
            <w:proofErr w:type="spellStart"/>
            <w:r>
              <w:rPr>
                <w:b/>
                <w:i/>
                <w:szCs w:val="22"/>
                <w:lang w:eastAsia="sv-SE"/>
              </w:rPr>
              <w:t>rb-SetIndex</w:t>
            </w:r>
            <w:proofErr w:type="spellEnd"/>
          </w:p>
          <w:p w14:paraId="546FA39E" w14:textId="77777777" w:rsidR="004E3CA3" w:rsidRDefault="004E3CA3">
            <w:pPr>
              <w:pStyle w:val="TAL"/>
              <w:rPr>
                <w:b/>
                <w:i/>
                <w:szCs w:val="22"/>
                <w:lang w:eastAsia="sv-SE"/>
              </w:rPr>
            </w:pPr>
            <w:r>
              <w:rPr>
                <w:bCs/>
                <w:iCs/>
                <w:lang w:eastAsia="sv-SE"/>
              </w:rPr>
              <w:t>Indicates the RB set where PUCCH resource</w:t>
            </w:r>
            <w:r>
              <w:rPr>
                <w:bCs/>
                <w:iCs/>
              </w:rPr>
              <w:t xml:space="preserve"> is allocated</w:t>
            </w:r>
            <w:r>
              <w:rPr>
                <w:szCs w:val="22"/>
                <w:lang w:eastAsia="sv-SE"/>
              </w:rPr>
              <w:t>.</w:t>
            </w:r>
          </w:p>
        </w:tc>
      </w:tr>
      <w:tr w:rsidR="004E3CA3" w14:paraId="0A0AEB12"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3AF232D6" w14:textId="77777777" w:rsidR="004E3CA3" w:rsidRDefault="004E3CA3">
            <w:pPr>
              <w:pStyle w:val="TAL"/>
              <w:rPr>
                <w:szCs w:val="22"/>
                <w:lang w:eastAsia="sv-SE"/>
              </w:rPr>
            </w:pPr>
            <w:proofErr w:type="spellStart"/>
            <w:r>
              <w:rPr>
                <w:b/>
                <w:i/>
                <w:szCs w:val="22"/>
                <w:lang w:eastAsia="sv-SE"/>
              </w:rPr>
              <w:t>simultaneousHARQ</w:t>
            </w:r>
            <w:proofErr w:type="spellEnd"/>
            <w:r>
              <w:rPr>
                <w:b/>
                <w:i/>
                <w:szCs w:val="22"/>
                <w:lang w:eastAsia="sv-SE"/>
              </w:rPr>
              <w:t>-ACK-CSI</w:t>
            </w:r>
          </w:p>
          <w:p w14:paraId="7895131B" w14:textId="77777777" w:rsidR="004E3CA3" w:rsidRDefault="004E3CA3">
            <w:pPr>
              <w:pStyle w:val="TAL"/>
              <w:rPr>
                <w:szCs w:val="22"/>
                <w:lang w:eastAsia="sv-SE"/>
              </w:rPr>
            </w:pPr>
            <w:r>
              <w:rPr>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Pr>
                <w:i/>
                <w:szCs w:val="22"/>
                <w:lang w:eastAsia="sv-SE"/>
              </w:rPr>
              <w:t>off.</w:t>
            </w:r>
            <w:r>
              <w:rPr>
                <w:szCs w:val="22"/>
                <w:lang w:eastAsia="sv-SE"/>
              </w:rPr>
              <w:t xml:space="preserve"> The field is not applicable for format 0 and 1.</w:t>
            </w:r>
          </w:p>
        </w:tc>
      </w:tr>
    </w:tbl>
    <w:p w14:paraId="5FE8D98B" w14:textId="77777777" w:rsidR="004E3CA3" w:rsidRDefault="004E3CA3" w:rsidP="004E3CA3">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3CA3" w14:paraId="1664870F"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2EE98B2" w14:textId="77777777" w:rsidR="004E3CA3" w:rsidRDefault="004E3CA3">
            <w:pPr>
              <w:pStyle w:val="TAH"/>
              <w:rPr>
                <w:szCs w:val="22"/>
                <w:lang w:eastAsia="sv-SE"/>
              </w:rPr>
            </w:pPr>
            <w:r>
              <w:rPr>
                <w:i/>
                <w:szCs w:val="22"/>
                <w:lang w:eastAsia="sv-SE"/>
              </w:rPr>
              <w:lastRenderedPageBreak/>
              <w:t xml:space="preserve">PUCCH-Resource, </w:t>
            </w:r>
            <w:r>
              <w:rPr>
                <w:i/>
                <w:iCs/>
                <w:lang w:eastAsia="sv-SE"/>
              </w:rPr>
              <w:t>PUCCH-</w:t>
            </w:r>
            <w:proofErr w:type="spellStart"/>
            <w:r>
              <w:rPr>
                <w:i/>
                <w:iCs/>
                <w:lang w:eastAsia="sv-SE"/>
              </w:rPr>
              <w:t>ResourceExt</w:t>
            </w:r>
            <w:proofErr w:type="spellEnd"/>
            <w:r>
              <w:rPr>
                <w:i/>
                <w:szCs w:val="22"/>
                <w:lang w:eastAsia="sv-SE"/>
              </w:rPr>
              <w:t xml:space="preserve"> </w:t>
            </w:r>
            <w:r>
              <w:rPr>
                <w:szCs w:val="22"/>
                <w:lang w:eastAsia="sv-SE"/>
              </w:rPr>
              <w:t>field descriptions</w:t>
            </w:r>
          </w:p>
        </w:tc>
      </w:tr>
      <w:tr w:rsidR="004E3CA3" w14:paraId="06275E60"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299E0C3E" w14:textId="77777777" w:rsidR="004E3CA3" w:rsidRDefault="004E3CA3">
            <w:pPr>
              <w:pStyle w:val="TAL"/>
              <w:rPr>
                <w:szCs w:val="22"/>
                <w:lang w:eastAsia="sv-SE"/>
              </w:rPr>
            </w:pPr>
            <w:r>
              <w:rPr>
                <w:b/>
                <w:i/>
                <w:szCs w:val="22"/>
                <w:lang w:eastAsia="sv-SE"/>
              </w:rPr>
              <w:t>format,</w:t>
            </w:r>
            <w:r>
              <w:rPr>
                <w:lang w:eastAsia="sv-SE"/>
              </w:rPr>
              <w:t xml:space="preserve"> </w:t>
            </w:r>
            <w:proofErr w:type="spellStart"/>
            <w:r>
              <w:rPr>
                <w:b/>
                <w:i/>
                <w:szCs w:val="22"/>
                <w:lang w:eastAsia="sv-SE"/>
              </w:rPr>
              <w:t>formatExt</w:t>
            </w:r>
            <w:proofErr w:type="spellEnd"/>
          </w:p>
          <w:p w14:paraId="2F485D13" w14:textId="77777777" w:rsidR="004E3CA3" w:rsidRDefault="004E3CA3">
            <w:pPr>
              <w:pStyle w:val="TAL"/>
              <w:rPr>
                <w:szCs w:val="22"/>
                <w:lang w:eastAsia="sv-SE"/>
              </w:rPr>
            </w:pPr>
            <w:r>
              <w:rPr>
                <w:szCs w:val="22"/>
                <w:lang w:eastAsia="sv-SE"/>
              </w:rPr>
              <w:t xml:space="preserve">Selection of the PUCCH format (format 0 – 4) and format-specific parameters, see TS 38.213 [13], clause 9.2. </w:t>
            </w:r>
            <w:r>
              <w:rPr>
                <w:i/>
                <w:szCs w:val="22"/>
                <w:lang w:eastAsia="sv-SE"/>
              </w:rPr>
              <w:t>format0</w:t>
            </w:r>
            <w:r>
              <w:rPr>
                <w:szCs w:val="22"/>
                <w:lang w:eastAsia="sv-SE"/>
              </w:rPr>
              <w:t xml:space="preserve"> and </w:t>
            </w:r>
            <w:r>
              <w:rPr>
                <w:i/>
                <w:szCs w:val="22"/>
                <w:lang w:eastAsia="sv-SE"/>
              </w:rPr>
              <w:t>format1</w:t>
            </w:r>
            <w:r>
              <w:rPr>
                <w:szCs w:val="22"/>
                <w:lang w:eastAsia="sv-SE"/>
              </w:rPr>
              <w:t xml:space="preserve"> are only allowed for a resource in a first PUCCH resource set. </w:t>
            </w:r>
            <w:r>
              <w:rPr>
                <w:i/>
                <w:szCs w:val="22"/>
                <w:lang w:eastAsia="sv-SE"/>
              </w:rPr>
              <w:t>format2</w:t>
            </w:r>
            <w:r>
              <w:rPr>
                <w:szCs w:val="22"/>
                <w:lang w:eastAsia="sv-SE"/>
              </w:rPr>
              <w:t xml:space="preserve">, </w:t>
            </w:r>
            <w:r>
              <w:rPr>
                <w:i/>
                <w:szCs w:val="22"/>
                <w:lang w:eastAsia="sv-SE"/>
              </w:rPr>
              <w:t>format3</w:t>
            </w:r>
            <w:r>
              <w:rPr>
                <w:szCs w:val="22"/>
                <w:lang w:eastAsia="sv-SE"/>
              </w:rPr>
              <w:t xml:space="preserve"> and </w:t>
            </w:r>
            <w:r>
              <w:rPr>
                <w:i/>
                <w:szCs w:val="22"/>
                <w:lang w:eastAsia="sv-SE"/>
              </w:rPr>
              <w:t>format4</w:t>
            </w:r>
            <w:r>
              <w:rPr>
                <w:szCs w:val="22"/>
                <w:lang w:eastAsia="sv-SE"/>
              </w:rPr>
              <w:t xml:space="preserve"> are only allowed for a resource in non-first PUCCH resource set. The network can only configure </w:t>
            </w:r>
            <w:r>
              <w:rPr>
                <w:i/>
                <w:iCs/>
                <w:szCs w:val="22"/>
                <w:lang w:eastAsia="sv-SE"/>
              </w:rPr>
              <w:t>formatExt</w:t>
            </w:r>
            <w:r>
              <w:rPr>
                <w:rFonts w:cs="Arial"/>
                <w:i/>
                <w:iCs/>
                <w:szCs w:val="22"/>
                <w:lang w:eastAsia="sv-SE"/>
              </w:rPr>
              <w:t>-v1610</w:t>
            </w:r>
            <w:r>
              <w:rPr>
                <w:szCs w:val="22"/>
                <w:lang w:eastAsia="sv-SE"/>
              </w:rPr>
              <w:t xml:space="preserve"> when format is set to </w:t>
            </w:r>
            <w:r>
              <w:rPr>
                <w:i/>
                <w:iCs/>
                <w:szCs w:val="22"/>
                <w:lang w:eastAsia="sv-SE"/>
              </w:rPr>
              <w:t>format2</w:t>
            </w:r>
            <w:r>
              <w:rPr>
                <w:szCs w:val="22"/>
                <w:lang w:eastAsia="sv-SE"/>
              </w:rPr>
              <w:t xml:space="preserve"> or </w:t>
            </w:r>
            <w:r>
              <w:rPr>
                <w:i/>
                <w:iCs/>
                <w:szCs w:val="22"/>
                <w:lang w:eastAsia="sv-SE"/>
              </w:rPr>
              <w:t>format3</w:t>
            </w:r>
            <w:r>
              <w:rPr>
                <w:szCs w:val="22"/>
                <w:lang w:eastAsia="sv-SE"/>
              </w:rPr>
              <w:t>.</w:t>
            </w:r>
            <w:r>
              <w:rPr>
                <w:rFonts w:cs="Arial"/>
                <w:szCs w:val="22"/>
                <w:lang w:eastAsia="sv-SE"/>
              </w:rPr>
              <w:t xml:space="preserve"> The network only configures </w:t>
            </w:r>
            <w:r>
              <w:rPr>
                <w:rFonts w:cs="Arial"/>
                <w:i/>
                <w:iCs/>
                <w:szCs w:val="22"/>
                <w:lang w:eastAsia="sv-SE"/>
              </w:rPr>
              <w:t>formatExt-v17xx</w:t>
            </w:r>
            <w:r>
              <w:rPr>
                <w:rFonts w:cs="Arial"/>
                <w:szCs w:val="22"/>
                <w:lang w:eastAsia="sv-SE"/>
              </w:rPr>
              <w:t xml:space="preserve"> when format is set to </w:t>
            </w:r>
            <w:r>
              <w:rPr>
                <w:rFonts w:cs="Arial"/>
                <w:i/>
                <w:iCs/>
                <w:szCs w:val="22"/>
                <w:lang w:eastAsia="sv-SE"/>
              </w:rPr>
              <w:t>format0</w:t>
            </w:r>
            <w:r>
              <w:rPr>
                <w:rFonts w:cs="Arial"/>
                <w:szCs w:val="22"/>
                <w:lang w:eastAsia="sv-SE"/>
              </w:rPr>
              <w:t xml:space="preserve">, </w:t>
            </w:r>
            <w:r>
              <w:rPr>
                <w:rFonts w:cs="Arial"/>
                <w:i/>
                <w:iCs/>
                <w:szCs w:val="22"/>
                <w:lang w:eastAsia="sv-SE"/>
              </w:rPr>
              <w:t>format1</w:t>
            </w:r>
            <w:r>
              <w:rPr>
                <w:rFonts w:cs="Arial"/>
                <w:szCs w:val="22"/>
                <w:lang w:eastAsia="sv-SE"/>
              </w:rPr>
              <w:t xml:space="preserve"> or </w:t>
            </w:r>
            <w:r>
              <w:rPr>
                <w:rFonts w:cs="Arial"/>
                <w:i/>
                <w:iCs/>
                <w:szCs w:val="22"/>
                <w:lang w:eastAsia="sv-SE"/>
              </w:rPr>
              <w:t>format4</w:t>
            </w:r>
            <w:r>
              <w:rPr>
                <w:rFonts w:cs="Arial"/>
                <w:szCs w:val="22"/>
                <w:lang w:eastAsia="sv-SE"/>
              </w:rPr>
              <w:t>.</w:t>
            </w:r>
          </w:p>
        </w:tc>
      </w:tr>
      <w:tr w:rsidR="004E3CA3" w14:paraId="265E46D4"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2F5C2C64" w14:textId="77777777" w:rsidR="004E3CA3" w:rsidRDefault="004E3CA3">
            <w:pPr>
              <w:pStyle w:val="TAL"/>
              <w:rPr>
                <w:szCs w:val="22"/>
                <w:lang w:eastAsia="sv-SE"/>
              </w:rPr>
            </w:pPr>
            <w:r>
              <w:rPr>
                <w:b/>
                <w:i/>
                <w:szCs w:val="22"/>
                <w:lang w:eastAsia="sv-SE"/>
              </w:rPr>
              <w:t>interlace0</w:t>
            </w:r>
          </w:p>
          <w:p w14:paraId="7E1FD5E9" w14:textId="77777777" w:rsidR="004E3CA3" w:rsidRDefault="004E3CA3">
            <w:pPr>
              <w:pStyle w:val="TAL"/>
              <w:rPr>
                <w:b/>
                <w:i/>
                <w:szCs w:val="22"/>
                <w:lang w:eastAsia="sv-SE"/>
              </w:rPr>
            </w:pPr>
            <w:r>
              <w:rPr>
                <w:bCs/>
                <w:iCs/>
                <w:lang w:eastAsia="sv-SE"/>
              </w:rPr>
              <w:t>This is the only interlace of interlaced PUCCH Format 0 and 1 and the first interlace for interlaced PUCCH Format 2 and 3.</w:t>
            </w:r>
          </w:p>
        </w:tc>
      </w:tr>
      <w:tr w:rsidR="004E3CA3" w14:paraId="14284142"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9CFFE2C" w14:textId="77777777" w:rsidR="004E3CA3" w:rsidRDefault="004E3CA3">
            <w:pPr>
              <w:pStyle w:val="TAL"/>
              <w:rPr>
                <w:szCs w:val="22"/>
                <w:lang w:eastAsia="sv-SE"/>
              </w:rPr>
            </w:pPr>
            <w:r>
              <w:rPr>
                <w:b/>
                <w:i/>
                <w:szCs w:val="22"/>
                <w:lang w:eastAsia="sv-SE"/>
              </w:rPr>
              <w:t>interlace1</w:t>
            </w:r>
          </w:p>
          <w:p w14:paraId="0B569895" w14:textId="77777777" w:rsidR="004E3CA3" w:rsidRDefault="004E3CA3">
            <w:pPr>
              <w:pStyle w:val="TAL"/>
              <w:rPr>
                <w:b/>
                <w:i/>
                <w:szCs w:val="22"/>
                <w:lang w:eastAsia="sv-SE"/>
              </w:rPr>
            </w:pPr>
            <w:r>
              <w:rPr>
                <w:rFonts w:cs="Arial"/>
                <w:szCs w:val="18"/>
                <w:lang w:eastAsia="sv-SE"/>
              </w:rPr>
              <w:t>A second interlace, in addition to interlace 0, as specified in TS 38.213 [13], clause 9.2.1. For 15KHz SCS, values {</w:t>
            </w:r>
            <w:proofErr w:type="gramStart"/>
            <w:r>
              <w:rPr>
                <w:rFonts w:cs="Arial"/>
                <w:szCs w:val="18"/>
                <w:lang w:eastAsia="sv-SE"/>
              </w:rPr>
              <w:t>0..</w:t>
            </w:r>
            <w:proofErr w:type="gramEnd"/>
            <w:r>
              <w:rPr>
                <w:rFonts w:cs="Arial"/>
                <w:szCs w:val="18"/>
                <w:lang w:eastAsia="sv-SE"/>
              </w:rPr>
              <w:t xml:space="preserve">9} are applicable; for 30Khz SCS, values {0..4} are applicable. For 15kHz SCS, the values of </w:t>
            </w:r>
            <w:r>
              <w:rPr>
                <w:rFonts w:cs="Arial"/>
                <w:i/>
                <w:szCs w:val="18"/>
                <w:lang w:eastAsia="sv-SE"/>
              </w:rPr>
              <w:t>interlace1</w:t>
            </w:r>
            <w:r>
              <w:rPr>
                <w:rFonts w:cs="Arial"/>
                <w:szCs w:val="18"/>
                <w:lang w:eastAsia="sv-SE"/>
              </w:rPr>
              <w:t xml:space="preserve"> shall satisfy </w:t>
            </w:r>
            <w:r>
              <w:rPr>
                <w:rFonts w:cs="Arial"/>
                <w:i/>
                <w:szCs w:val="18"/>
                <w:lang w:eastAsia="sv-SE"/>
              </w:rPr>
              <w:t>interlace1</w:t>
            </w:r>
            <w:r>
              <w:rPr>
                <w:rFonts w:cs="Arial"/>
                <w:szCs w:val="18"/>
                <w:lang w:eastAsia="sv-SE"/>
              </w:rPr>
              <w:t>=mod(</w:t>
            </w:r>
            <w:r>
              <w:rPr>
                <w:rFonts w:cs="Arial"/>
                <w:i/>
                <w:szCs w:val="18"/>
                <w:lang w:eastAsia="sv-SE"/>
              </w:rPr>
              <w:t>interlace0</w:t>
            </w:r>
            <w:r>
              <w:rPr>
                <w:rFonts w:cs="Arial"/>
                <w:szCs w:val="18"/>
                <w:lang w:eastAsia="sv-SE"/>
              </w:rPr>
              <w:t>+X,10) where X=1, -1, or 5</w:t>
            </w:r>
            <w:r>
              <w:rPr>
                <w:szCs w:val="22"/>
                <w:lang w:eastAsia="sv-SE"/>
              </w:rPr>
              <w:t>.</w:t>
            </w:r>
          </w:p>
        </w:tc>
      </w:tr>
      <w:tr w:rsidR="004E3CA3" w14:paraId="25F77617"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675C2C22" w14:textId="77777777" w:rsidR="004E3CA3" w:rsidRDefault="004E3CA3">
            <w:pPr>
              <w:pStyle w:val="TAL"/>
              <w:rPr>
                <w:b/>
                <w:bCs/>
                <w:i/>
                <w:iCs/>
                <w:lang w:eastAsia="sv-SE"/>
              </w:rPr>
            </w:pPr>
            <w:proofErr w:type="spellStart"/>
            <w:r>
              <w:rPr>
                <w:b/>
                <w:bCs/>
                <w:i/>
                <w:iCs/>
                <w:lang w:eastAsia="sv-SE"/>
              </w:rPr>
              <w:t>intraSlotFrequencyHopping</w:t>
            </w:r>
            <w:proofErr w:type="spellEnd"/>
          </w:p>
          <w:p w14:paraId="5616062B" w14:textId="77777777" w:rsidR="004E3CA3" w:rsidRDefault="004E3CA3">
            <w:pPr>
              <w:pStyle w:val="TAL"/>
              <w:rPr>
                <w:lang w:eastAsia="sv-SE"/>
              </w:rPr>
            </w:pPr>
            <w:r>
              <w:rPr>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4E3CA3" w14:paraId="7ABEB1C7"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217A1B5C" w14:textId="77777777" w:rsidR="004E3CA3" w:rsidRDefault="004E3CA3">
            <w:pPr>
              <w:pStyle w:val="TAL"/>
              <w:rPr>
                <w:b/>
                <w:bCs/>
                <w:i/>
                <w:iCs/>
                <w:lang w:eastAsia="sv-SE"/>
              </w:rPr>
            </w:pPr>
            <w:proofErr w:type="spellStart"/>
            <w:r>
              <w:rPr>
                <w:b/>
                <w:bCs/>
                <w:i/>
                <w:iCs/>
                <w:lang w:eastAsia="sv-SE"/>
              </w:rPr>
              <w:t>nrofPRBs</w:t>
            </w:r>
            <w:proofErr w:type="spellEnd"/>
          </w:p>
          <w:p w14:paraId="64786B71" w14:textId="77777777" w:rsidR="004E3CA3" w:rsidRDefault="004E3CA3">
            <w:pPr>
              <w:pStyle w:val="TAL"/>
              <w:rPr>
                <w:bCs/>
                <w:iCs/>
                <w:lang w:eastAsia="sv-SE"/>
              </w:rPr>
            </w:pPr>
            <w:r>
              <w:rPr>
                <w:lang w:eastAsia="sv-SE"/>
              </w:rPr>
              <w:t xml:space="preserve">Indicates the number of PRBs used per PUCCH resource for the PUCCH format, see TS 38.213 [13], clause 9.2.1. This field is applicable for PUCCH </w:t>
            </w:r>
            <w:r>
              <w:rPr>
                <w:i/>
                <w:lang w:eastAsia="sv-SE"/>
              </w:rPr>
              <w:t>format0</w:t>
            </w:r>
            <w:r>
              <w:rPr>
                <w:lang w:eastAsia="sv-SE"/>
              </w:rPr>
              <w:t xml:space="preserve">, </w:t>
            </w:r>
            <w:r>
              <w:rPr>
                <w:i/>
                <w:lang w:eastAsia="sv-SE"/>
              </w:rPr>
              <w:t>format1</w:t>
            </w:r>
            <w:r>
              <w:rPr>
                <w:lang w:eastAsia="sv-SE"/>
              </w:rPr>
              <w:t xml:space="preserve">, and </w:t>
            </w:r>
            <w:r>
              <w:rPr>
                <w:i/>
                <w:lang w:eastAsia="sv-SE"/>
              </w:rPr>
              <w:t>format4</w:t>
            </w:r>
            <w:r>
              <w:rPr>
                <w:lang w:eastAsia="sv-SE"/>
              </w:rPr>
              <w:t xml:space="preserve"> in FR2-2. The supported values for </w:t>
            </w:r>
            <w:r>
              <w:rPr>
                <w:i/>
                <w:lang w:eastAsia="sv-SE"/>
              </w:rPr>
              <w:t>format4</w:t>
            </w:r>
            <w:r>
              <w:rPr>
                <w:lang w:eastAsia="sv-SE"/>
              </w:rPr>
              <w:t xml:space="preserve"> are 1,2,3,4,5,6,8,9,10,12,15 and 16.</w:t>
            </w:r>
          </w:p>
        </w:tc>
      </w:tr>
      <w:tr w:rsidR="004E3CA3" w14:paraId="735BBD8F"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0B7166F" w14:textId="77777777" w:rsidR="004E3CA3" w:rsidRDefault="004E3CA3">
            <w:pPr>
              <w:pStyle w:val="TAL"/>
              <w:rPr>
                <w:szCs w:val="22"/>
                <w:lang w:eastAsia="sv-SE"/>
              </w:rPr>
            </w:pPr>
            <w:proofErr w:type="spellStart"/>
            <w:r>
              <w:rPr>
                <w:b/>
                <w:i/>
                <w:szCs w:val="22"/>
                <w:lang w:eastAsia="sv-SE"/>
              </w:rPr>
              <w:t>occ</w:t>
            </w:r>
            <w:proofErr w:type="spellEnd"/>
            <w:r>
              <w:rPr>
                <w:b/>
                <w:i/>
                <w:szCs w:val="22"/>
                <w:lang w:eastAsia="sv-SE"/>
              </w:rPr>
              <w:t>-Index</w:t>
            </w:r>
          </w:p>
          <w:p w14:paraId="0AE44C9C" w14:textId="77777777" w:rsidR="004E3CA3" w:rsidRDefault="004E3CA3">
            <w:pPr>
              <w:pStyle w:val="TAL"/>
              <w:rPr>
                <w:b/>
                <w:bCs/>
                <w:i/>
                <w:iCs/>
                <w:lang w:eastAsia="sv-SE"/>
              </w:rPr>
            </w:pPr>
            <w:r>
              <w:rPr>
                <w:szCs w:val="22"/>
                <w:lang w:eastAsia="sv-SE"/>
              </w:rPr>
              <w:t>Indicates the orthogonal cover code index (see</w:t>
            </w:r>
            <w:r>
              <w:rPr>
                <w:rFonts w:cs="Arial"/>
                <w:szCs w:val="18"/>
                <w:lang w:eastAsia="sv-SE"/>
              </w:rPr>
              <w:t xml:space="preserve"> TS 38.213 [13], clause 9.2.1). This field is </w:t>
            </w:r>
            <w:r>
              <w:rPr>
                <w:szCs w:val="22"/>
                <w:lang w:eastAsia="sv-SE"/>
              </w:rPr>
              <w:t xml:space="preserve">Applicable when </w:t>
            </w:r>
            <w:r>
              <w:rPr>
                <w:i/>
                <w:szCs w:val="22"/>
                <w:lang w:eastAsia="sv-SE"/>
              </w:rPr>
              <w:t>useInterlacePUCCH-Dedicated-r16</w:t>
            </w:r>
            <w:r>
              <w:rPr>
                <w:szCs w:val="22"/>
                <w:lang w:eastAsia="sv-SE"/>
              </w:rPr>
              <w:t xml:space="preserve"> is configured.</w:t>
            </w:r>
          </w:p>
        </w:tc>
      </w:tr>
      <w:tr w:rsidR="004E3CA3" w14:paraId="1D803EAA"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218407D5" w14:textId="77777777" w:rsidR="004E3CA3" w:rsidRDefault="004E3CA3">
            <w:pPr>
              <w:pStyle w:val="TAL"/>
              <w:rPr>
                <w:szCs w:val="22"/>
                <w:lang w:eastAsia="sv-SE"/>
              </w:rPr>
            </w:pPr>
            <w:proofErr w:type="spellStart"/>
            <w:r>
              <w:rPr>
                <w:b/>
                <w:i/>
                <w:szCs w:val="22"/>
                <w:lang w:eastAsia="sv-SE"/>
              </w:rPr>
              <w:t>occ</w:t>
            </w:r>
            <w:proofErr w:type="spellEnd"/>
            <w:r>
              <w:rPr>
                <w:b/>
                <w:i/>
                <w:szCs w:val="22"/>
                <w:lang w:eastAsia="sv-SE"/>
              </w:rPr>
              <w:t>-Length</w:t>
            </w:r>
          </w:p>
          <w:p w14:paraId="612D2F66" w14:textId="77777777" w:rsidR="004E3CA3" w:rsidRDefault="004E3CA3">
            <w:pPr>
              <w:pStyle w:val="TAL"/>
              <w:rPr>
                <w:b/>
                <w:bCs/>
                <w:i/>
                <w:iCs/>
                <w:lang w:eastAsia="sv-SE"/>
              </w:rPr>
            </w:pPr>
            <w:r>
              <w:rPr>
                <w:szCs w:val="22"/>
                <w:lang w:eastAsia="sv-SE"/>
              </w:rPr>
              <w:t>Indicates the orthogonal cover code length (see</w:t>
            </w:r>
            <w:r>
              <w:rPr>
                <w:rFonts w:cs="Arial"/>
                <w:szCs w:val="18"/>
                <w:lang w:eastAsia="sv-SE"/>
              </w:rPr>
              <w:t xml:space="preserve"> TS 38.213 [13], clause 9.2.1). </w:t>
            </w:r>
            <w:r>
              <w:rPr>
                <w:szCs w:val="22"/>
                <w:lang w:eastAsia="sv-SE"/>
              </w:rPr>
              <w:t xml:space="preserve">Applicable when </w:t>
            </w:r>
            <w:r>
              <w:rPr>
                <w:i/>
                <w:szCs w:val="22"/>
                <w:lang w:eastAsia="sv-SE"/>
              </w:rPr>
              <w:t>useInterlacePUCCH-Dedicated-r16</w:t>
            </w:r>
            <w:r>
              <w:rPr>
                <w:szCs w:val="22"/>
                <w:lang w:eastAsia="sv-SE"/>
              </w:rPr>
              <w:t xml:space="preserve"> is configured.</w:t>
            </w:r>
          </w:p>
        </w:tc>
      </w:tr>
      <w:tr w:rsidR="004E3CA3" w14:paraId="3D68D8CC"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5BF0B4BB" w14:textId="77777777" w:rsidR="004E3CA3" w:rsidRDefault="004E3CA3">
            <w:pPr>
              <w:pStyle w:val="TAL"/>
              <w:rPr>
                <w:bCs/>
                <w:iCs/>
                <w:lang w:eastAsia="sv-SE"/>
              </w:rPr>
            </w:pPr>
            <w:proofErr w:type="spellStart"/>
            <w:r>
              <w:rPr>
                <w:b/>
                <w:bCs/>
                <w:i/>
                <w:iCs/>
                <w:lang w:eastAsia="sv-SE"/>
              </w:rPr>
              <w:t>pucch-RepetitionNrofSlots</w:t>
            </w:r>
            <w:proofErr w:type="spellEnd"/>
          </w:p>
          <w:p w14:paraId="3C5253E2" w14:textId="77777777" w:rsidR="004E3CA3" w:rsidRDefault="004E3CA3">
            <w:pPr>
              <w:pStyle w:val="TAL"/>
              <w:rPr>
                <w:b/>
                <w:bCs/>
                <w:iCs/>
                <w:lang w:eastAsia="sv-SE"/>
              </w:rPr>
            </w:pPr>
            <w:r>
              <w:rPr>
                <w:bCs/>
                <w:iCs/>
                <w:lang w:eastAsia="sv-SE"/>
              </w:rPr>
              <w:t xml:space="preserve">Configuration of PUCCH repetition factor per PUCCH resource with associated scheduling DCI corresponding to Rel-17 dynamic PUCCH repetition. For a PUCCH resource, if both the field </w:t>
            </w:r>
            <w:proofErr w:type="spellStart"/>
            <w:r>
              <w:rPr>
                <w:bCs/>
                <w:i/>
                <w:iCs/>
                <w:lang w:eastAsia="sv-SE"/>
              </w:rPr>
              <w:t>pucch-RepetitionNrofSlots</w:t>
            </w:r>
            <w:proofErr w:type="spellEnd"/>
            <w:r>
              <w:rPr>
                <w:bCs/>
                <w:iCs/>
                <w:lang w:eastAsia="sv-SE"/>
              </w:rPr>
              <w:t xml:space="preserve"> and the field </w:t>
            </w:r>
            <w:proofErr w:type="spellStart"/>
            <w:r>
              <w:rPr>
                <w:bCs/>
                <w:i/>
                <w:iCs/>
                <w:lang w:eastAsia="sv-SE"/>
              </w:rPr>
              <w:t>nrofSlots</w:t>
            </w:r>
            <w:proofErr w:type="spellEnd"/>
            <w:r>
              <w:rPr>
                <w:bCs/>
                <w:iCs/>
                <w:lang w:eastAsia="sv-SE"/>
              </w:rPr>
              <w:t xml:space="preserve"> are present, the field </w:t>
            </w:r>
            <w:proofErr w:type="spellStart"/>
            <w:r>
              <w:rPr>
                <w:bCs/>
                <w:i/>
                <w:iCs/>
                <w:lang w:eastAsia="sv-SE"/>
              </w:rPr>
              <w:t>nrofSlots</w:t>
            </w:r>
            <w:proofErr w:type="spellEnd"/>
            <w:r>
              <w:rPr>
                <w:bCs/>
                <w:iCs/>
                <w:lang w:eastAsia="sv-SE"/>
              </w:rPr>
              <w:t xml:space="preserve"> is ignored and apply the value of </w:t>
            </w:r>
            <w:proofErr w:type="spellStart"/>
            <w:r>
              <w:rPr>
                <w:bCs/>
                <w:i/>
                <w:iCs/>
                <w:lang w:eastAsia="sv-SE"/>
              </w:rPr>
              <w:t>pucch-RepetitionNrofSlots</w:t>
            </w:r>
            <w:proofErr w:type="spellEnd"/>
            <w:r>
              <w:rPr>
                <w:bCs/>
                <w:iCs/>
                <w:lang w:eastAsia="sv-SE"/>
              </w:rPr>
              <w:t xml:space="preserve"> corresponding to Rel-17 dynamic PUCCH repetition. If this field is absent in a PUCCH resource with associated scheduling DCI, the UE applies the value of field </w:t>
            </w:r>
            <w:proofErr w:type="spellStart"/>
            <w:r>
              <w:rPr>
                <w:bCs/>
                <w:i/>
                <w:iCs/>
                <w:lang w:eastAsia="sv-SE"/>
              </w:rPr>
              <w:t>nrofSlots</w:t>
            </w:r>
            <w:proofErr w:type="spellEnd"/>
            <w:r>
              <w:rPr>
                <w:bCs/>
                <w:iCs/>
                <w:lang w:eastAsia="sv-SE"/>
              </w:rPr>
              <w:t>.</w:t>
            </w:r>
          </w:p>
        </w:tc>
      </w:tr>
      <w:tr w:rsidR="004E3CA3" w14:paraId="75972DC1"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7A51DFD3" w14:textId="77777777" w:rsidR="004E3CA3" w:rsidRDefault="004E3CA3">
            <w:pPr>
              <w:pStyle w:val="TAL"/>
              <w:rPr>
                <w:bCs/>
                <w:iCs/>
                <w:lang w:eastAsia="sv-SE"/>
              </w:rPr>
            </w:pPr>
            <w:proofErr w:type="spellStart"/>
            <w:r>
              <w:rPr>
                <w:b/>
                <w:bCs/>
                <w:i/>
                <w:iCs/>
                <w:lang w:eastAsia="sv-SE"/>
              </w:rPr>
              <w:t>pucch-ResourceId</w:t>
            </w:r>
            <w:proofErr w:type="spellEnd"/>
          </w:p>
          <w:p w14:paraId="32049A10" w14:textId="77777777" w:rsidR="004E3CA3" w:rsidRDefault="004E3CA3">
            <w:pPr>
              <w:pStyle w:val="TAL"/>
              <w:rPr>
                <w:bCs/>
                <w:iCs/>
                <w:lang w:eastAsia="sv-SE"/>
              </w:rPr>
            </w:pPr>
            <w:r>
              <w:rPr>
                <w:bCs/>
                <w:iCs/>
                <w:lang w:eastAsia="sv-SE"/>
              </w:rPr>
              <w:t>Identifier of the PUCCH resource.</w:t>
            </w:r>
          </w:p>
        </w:tc>
      </w:tr>
      <w:tr w:rsidR="004E3CA3" w14:paraId="5616210F"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43C32C11" w14:textId="77777777" w:rsidR="004E3CA3" w:rsidRDefault="004E3CA3">
            <w:pPr>
              <w:pStyle w:val="TAL"/>
              <w:rPr>
                <w:b/>
                <w:bCs/>
                <w:i/>
                <w:iCs/>
                <w:lang w:eastAsia="sv-SE"/>
              </w:rPr>
            </w:pPr>
            <w:proofErr w:type="spellStart"/>
            <w:r>
              <w:rPr>
                <w:b/>
                <w:bCs/>
                <w:i/>
                <w:iCs/>
                <w:lang w:eastAsia="sv-SE"/>
              </w:rPr>
              <w:t>secondHopPRB</w:t>
            </w:r>
            <w:proofErr w:type="spellEnd"/>
          </w:p>
          <w:p w14:paraId="317E51D5" w14:textId="77777777" w:rsidR="004E3CA3" w:rsidRDefault="004E3CA3">
            <w:pPr>
              <w:pStyle w:val="TAL"/>
              <w:rPr>
                <w:lang w:eastAsia="sv-SE"/>
              </w:rPr>
            </w:pPr>
            <w:r>
              <w:rPr>
                <w:lang w:eastAsia="sv-SE"/>
              </w:rPr>
              <w:t>Index of first PRB after frequency hopping of PUCCH. This value is applicable for intra-slot frequency hopping</w:t>
            </w:r>
            <w:r>
              <w:rPr>
                <w:lang w:eastAsia="zh-CN"/>
              </w:rPr>
              <w:t xml:space="preserve"> (see TS 38.213 [13], clause 9.2.1) or inter-slot frequency hopping (see TS 38.213 [13], clause 9.2.6)</w:t>
            </w:r>
            <w:r>
              <w:rPr>
                <w:lang w:eastAsia="sv-SE"/>
              </w:rPr>
              <w:t>.</w:t>
            </w:r>
          </w:p>
        </w:tc>
      </w:tr>
    </w:tbl>
    <w:p w14:paraId="29FF1DA2" w14:textId="77777777" w:rsidR="004E3CA3" w:rsidRDefault="004E3CA3" w:rsidP="004E3CA3">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3CA3" w14:paraId="6CBC3842"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3B2099E2" w14:textId="77777777" w:rsidR="004E3CA3" w:rsidRDefault="004E3CA3">
            <w:pPr>
              <w:pStyle w:val="TAH"/>
              <w:rPr>
                <w:szCs w:val="22"/>
                <w:lang w:eastAsia="sv-SE"/>
              </w:rPr>
            </w:pPr>
            <w:r>
              <w:rPr>
                <w:i/>
                <w:szCs w:val="22"/>
                <w:lang w:eastAsia="sv-SE"/>
              </w:rPr>
              <w:t>PUCCH-</w:t>
            </w:r>
            <w:proofErr w:type="spellStart"/>
            <w:r>
              <w:rPr>
                <w:i/>
                <w:szCs w:val="22"/>
                <w:lang w:eastAsia="sv-SE"/>
              </w:rPr>
              <w:t>ResourceSet</w:t>
            </w:r>
            <w:proofErr w:type="spellEnd"/>
            <w:r>
              <w:rPr>
                <w:i/>
                <w:szCs w:val="22"/>
                <w:lang w:eastAsia="sv-SE"/>
              </w:rPr>
              <w:t xml:space="preserve"> </w:t>
            </w:r>
            <w:r>
              <w:rPr>
                <w:szCs w:val="22"/>
                <w:lang w:eastAsia="sv-SE"/>
              </w:rPr>
              <w:t>field descriptions</w:t>
            </w:r>
          </w:p>
        </w:tc>
      </w:tr>
      <w:tr w:rsidR="004E3CA3" w14:paraId="3A594C16"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BC72EEC" w14:textId="77777777" w:rsidR="004E3CA3" w:rsidRDefault="004E3CA3">
            <w:pPr>
              <w:pStyle w:val="TAL"/>
              <w:rPr>
                <w:szCs w:val="22"/>
                <w:lang w:eastAsia="sv-SE"/>
              </w:rPr>
            </w:pPr>
            <w:proofErr w:type="spellStart"/>
            <w:r>
              <w:rPr>
                <w:b/>
                <w:i/>
                <w:szCs w:val="22"/>
                <w:lang w:eastAsia="sv-SE"/>
              </w:rPr>
              <w:t>maxPayloadSize</w:t>
            </w:r>
            <w:proofErr w:type="spellEnd"/>
          </w:p>
          <w:p w14:paraId="735FB96C" w14:textId="77777777" w:rsidR="004E3CA3" w:rsidRDefault="004E3CA3">
            <w:pPr>
              <w:pStyle w:val="TAL"/>
              <w:rPr>
                <w:szCs w:val="22"/>
                <w:lang w:eastAsia="sv-SE"/>
              </w:rPr>
            </w:pPr>
            <w:r>
              <w:rPr>
                <w:szCs w:val="22"/>
                <w:lang w:eastAsia="sv-SE"/>
              </w:rPr>
              <w:t xml:space="preserve">Maximum number of UCI information bits that the UE may transmit using this PUCCH resource set (see TS 38.213 [13], clause 9.2.1). In a PUCCH occurrence, the UE chooses the first of its </w:t>
            </w:r>
            <w:r>
              <w:rPr>
                <w:i/>
                <w:szCs w:val="22"/>
                <w:lang w:eastAsia="sv-SE"/>
              </w:rPr>
              <w:t>PUCCH-</w:t>
            </w:r>
            <w:proofErr w:type="spellStart"/>
            <w:r>
              <w:rPr>
                <w:i/>
                <w:szCs w:val="22"/>
                <w:lang w:eastAsia="sv-SE"/>
              </w:rPr>
              <w:t>ResourceSet</w:t>
            </w:r>
            <w:proofErr w:type="spellEnd"/>
            <w:r>
              <w:rPr>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4E3CA3" w14:paraId="055EB3AC"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EC8B88B" w14:textId="77777777" w:rsidR="004E3CA3" w:rsidRDefault="004E3CA3">
            <w:pPr>
              <w:pStyle w:val="TAL"/>
              <w:rPr>
                <w:szCs w:val="22"/>
                <w:lang w:eastAsia="sv-SE"/>
              </w:rPr>
            </w:pPr>
            <w:proofErr w:type="spellStart"/>
            <w:r>
              <w:rPr>
                <w:b/>
                <w:i/>
                <w:szCs w:val="22"/>
                <w:lang w:eastAsia="sv-SE"/>
              </w:rPr>
              <w:t>resourceList</w:t>
            </w:r>
            <w:proofErr w:type="spellEnd"/>
          </w:p>
          <w:p w14:paraId="455C6A16" w14:textId="77777777" w:rsidR="004E3CA3" w:rsidRDefault="004E3CA3">
            <w:pPr>
              <w:pStyle w:val="TAL"/>
              <w:rPr>
                <w:szCs w:val="22"/>
                <w:lang w:eastAsia="sv-SE"/>
              </w:rPr>
            </w:pPr>
            <w:r>
              <w:rPr>
                <w:szCs w:val="22"/>
                <w:lang w:eastAsia="sv-SE"/>
              </w:rPr>
              <w:t xml:space="preserve">PUCCH resources of </w:t>
            </w:r>
            <w:r>
              <w:rPr>
                <w:i/>
                <w:szCs w:val="22"/>
                <w:lang w:eastAsia="sv-SE"/>
              </w:rPr>
              <w:t>format0</w:t>
            </w:r>
            <w:r>
              <w:rPr>
                <w:szCs w:val="22"/>
                <w:lang w:eastAsia="sv-SE"/>
              </w:rPr>
              <w:t xml:space="preserve"> and </w:t>
            </w:r>
            <w:r>
              <w:rPr>
                <w:i/>
                <w:szCs w:val="22"/>
                <w:lang w:eastAsia="sv-SE"/>
              </w:rPr>
              <w:t>format1</w:t>
            </w:r>
            <w:r>
              <w:rPr>
                <w:szCs w:val="22"/>
                <w:lang w:eastAsia="sv-SE"/>
              </w:rPr>
              <w:t xml:space="preserve"> are only allowed in the first PUCCH resource set, i.e., in a PUCCH-</w:t>
            </w:r>
            <w:proofErr w:type="spellStart"/>
            <w:r>
              <w:rPr>
                <w:szCs w:val="22"/>
                <w:lang w:eastAsia="sv-SE"/>
              </w:rPr>
              <w:t>ResourceSet</w:t>
            </w:r>
            <w:proofErr w:type="spellEnd"/>
            <w:r>
              <w:rPr>
                <w:szCs w:val="22"/>
                <w:lang w:eastAsia="sv-SE"/>
              </w:rPr>
              <w:t xml:space="preserve"> with </w:t>
            </w:r>
            <w:proofErr w:type="spellStart"/>
            <w:r>
              <w:rPr>
                <w:i/>
                <w:szCs w:val="22"/>
                <w:lang w:eastAsia="sv-SE"/>
              </w:rPr>
              <w:t>pucch-ResourceSetId</w:t>
            </w:r>
            <w:proofErr w:type="spellEnd"/>
            <w:r>
              <w:rPr>
                <w:szCs w:val="22"/>
                <w:lang w:eastAsia="sv-SE"/>
              </w:rPr>
              <w:t xml:space="preserve"> = 0. This set may contain between 1 and 32 </w:t>
            </w:r>
            <w:r>
              <w:rPr>
                <w:lang w:eastAsia="sv-SE"/>
              </w:rPr>
              <w:t xml:space="preserve">resources. PUCCH resources of </w:t>
            </w:r>
            <w:r>
              <w:rPr>
                <w:i/>
                <w:lang w:eastAsia="sv-SE"/>
              </w:rPr>
              <w:t>format2</w:t>
            </w:r>
            <w:r>
              <w:rPr>
                <w:lang w:eastAsia="sv-SE"/>
              </w:rPr>
              <w:t xml:space="preserve">, </w:t>
            </w:r>
            <w:r>
              <w:rPr>
                <w:i/>
                <w:lang w:eastAsia="sv-SE"/>
              </w:rPr>
              <w:t>format3</w:t>
            </w:r>
            <w:r>
              <w:rPr>
                <w:lang w:eastAsia="sv-SE"/>
              </w:rPr>
              <w:t xml:space="preserve"> and </w:t>
            </w:r>
            <w:r>
              <w:rPr>
                <w:i/>
                <w:lang w:eastAsia="sv-SE"/>
              </w:rPr>
              <w:t>format4</w:t>
            </w:r>
            <w:r>
              <w:rPr>
                <w:lang w:eastAsia="sv-SE"/>
              </w:rPr>
              <w:t xml:space="preserve"> are only allowed in a </w:t>
            </w:r>
            <w:r>
              <w:rPr>
                <w:i/>
                <w:lang w:eastAsia="sv-SE"/>
              </w:rPr>
              <w:t>PUCCH-</w:t>
            </w:r>
            <w:proofErr w:type="spellStart"/>
            <w:r>
              <w:rPr>
                <w:i/>
                <w:lang w:eastAsia="sv-SE"/>
              </w:rPr>
              <w:t>ResourceSet</w:t>
            </w:r>
            <w:proofErr w:type="spellEnd"/>
            <w:r>
              <w:rPr>
                <w:lang w:eastAsia="sv-SE"/>
              </w:rPr>
              <w:t xml:space="preserve"> with </w:t>
            </w:r>
            <w:proofErr w:type="spellStart"/>
            <w:r>
              <w:rPr>
                <w:i/>
                <w:lang w:eastAsia="sv-SE"/>
              </w:rPr>
              <w:t>pucch-ResourceSetId</w:t>
            </w:r>
            <w:proofErr w:type="spellEnd"/>
            <w:r>
              <w:rPr>
                <w:lang w:eastAsia="sv-SE"/>
              </w:rPr>
              <w:t xml:space="preserve"> &gt; 0. If present, these sets contain between 1 and </w:t>
            </w:r>
            <w:r>
              <w:rPr>
                <w:szCs w:val="22"/>
                <w:lang w:eastAsia="sv-SE"/>
              </w:rPr>
              <w:t xml:space="preserve">8 resources each. The UE chooses a </w:t>
            </w:r>
            <w:r>
              <w:rPr>
                <w:i/>
                <w:szCs w:val="22"/>
                <w:lang w:eastAsia="sv-SE"/>
              </w:rPr>
              <w:t>PUCCH-Resource</w:t>
            </w:r>
            <w:r>
              <w:rPr>
                <w:szCs w:val="22"/>
                <w:lang w:eastAsia="sv-SE"/>
              </w:rPr>
              <w:t xml:space="preserve"> from this list as specified in TS 38.213 [13], clause 9.2.3. Note that this list contains only a list of resource IDs. The actual resources are configured in </w:t>
            </w:r>
            <w:r>
              <w:rPr>
                <w:i/>
                <w:szCs w:val="22"/>
                <w:lang w:eastAsia="sv-SE"/>
              </w:rPr>
              <w:t>PUCCH-Config</w:t>
            </w:r>
            <w:r>
              <w:rPr>
                <w:szCs w:val="22"/>
                <w:lang w:eastAsia="sv-SE"/>
              </w:rPr>
              <w:t>.</w:t>
            </w:r>
          </w:p>
        </w:tc>
      </w:tr>
    </w:tbl>
    <w:p w14:paraId="1D1F939F" w14:textId="77777777" w:rsidR="004E3CA3" w:rsidRDefault="004E3CA3" w:rsidP="004E3CA3">
      <w:pPr>
        <w:rPr>
          <w:rFonts w:eastAsia="Times New Roman"/>
          <w:lang w:eastAsia="ja-JP"/>
        </w:rPr>
      </w:pPr>
    </w:p>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4E3CA3" w14:paraId="0C86F2E6" w14:textId="77777777" w:rsidTr="004E3CA3">
        <w:trPr>
          <w:trHeight w:val="400"/>
        </w:trPr>
        <w:tc>
          <w:tcPr>
            <w:tcW w:w="4023" w:type="dxa"/>
            <w:tcBorders>
              <w:top w:val="single" w:sz="4" w:space="0" w:color="auto"/>
              <w:left w:val="single" w:sz="4" w:space="0" w:color="auto"/>
              <w:bottom w:val="single" w:sz="4" w:space="0" w:color="auto"/>
              <w:right w:val="single" w:sz="4" w:space="0" w:color="auto"/>
            </w:tcBorders>
            <w:hideMark/>
          </w:tcPr>
          <w:p w14:paraId="5F6EEED6" w14:textId="77777777" w:rsidR="004E3CA3" w:rsidRDefault="004E3CA3">
            <w:pPr>
              <w:pStyle w:val="TAH"/>
              <w:rPr>
                <w:lang w:eastAsia="sv-SE"/>
              </w:rPr>
            </w:pPr>
            <w:r>
              <w:rPr>
                <w:lang w:eastAsia="sv-SE"/>
              </w:rPr>
              <w:lastRenderedPageBreak/>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3DCD6ACC" w14:textId="77777777" w:rsidR="004E3CA3" w:rsidRDefault="004E3CA3">
            <w:pPr>
              <w:pStyle w:val="TAH"/>
              <w:rPr>
                <w:lang w:eastAsia="sv-SE"/>
              </w:rPr>
            </w:pPr>
            <w:r>
              <w:rPr>
                <w:lang w:eastAsia="sv-SE"/>
              </w:rPr>
              <w:t>Explanation</w:t>
            </w:r>
          </w:p>
        </w:tc>
      </w:tr>
      <w:tr w:rsidR="004E3CA3" w14:paraId="5BAB66BA" w14:textId="77777777" w:rsidTr="004E3CA3">
        <w:trPr>
          <w:trHeight w:val="415"/>
        </w:trPr>
        <w:tc>
          <w:tcPr>
            <w:tcW w:w="4023" w:type="dxa"/>
            <w:tcBorders>
              <w:top w:val="single" w:sz="4" w:space="0" w:color="auto"/>
              <w:left w:val="single" w:sz="4" w:space="0" w:color="auto"/>
              <w:bottom w:val="single" w:sz="4" w:space="0" w:color="auto"/>
              <w:right w:val="single" w:sz="4" w:space="0" w:color="auto"/>
            </w:tcBorders>
            <w:hideMark/>
          </w:tcPr>
          <w:p w14:paraId="30210C6A" w14:textId="77777777" w:rsidR="004E3CA3" w:rsidRDefault="004E3CA3">
            <w:pPr>
              <w:pStyle w:val="TAL"/>
              <w:rPr>
                <w:i/>
                <w:lang w:eastAsia="sv-SE"/>
              </w:rPr>
            </w:pPr>
            <w:r>
              <w:rPr>
                <w:i/>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7EE61472" w14:textId="77777777" w:rsidR="004E3CA3" w:rsidRDefault="004E3CA3">
            <w:pPr>
              <w:pStyle w:val="TAL"/>
              <w:rPr>
                <w:lang w:eastAsia="sv-SE"/>
              </w:rPr>
            </w:pPr>
            <w:r>
              <w:rPr>
                <w:lang w:eastAsia="sv-SE"/>
              </w:rPr>
              <w:t xml:space="preserve">The field is optionally present, Need R, if </w:t>
            </w:r>
            <w:r>
              <w:rPr>
                <w:i/>
                <w:lang w:eastAsia="sv-SE"/>
              </w:rPr>
              <w:t>format3</w:t>
            </w:r>
            <w:r>
              <w:rPr>
                <w:lang w:eastAsia="sv-SE"/>
              </w:rPr>
              <w:t xml:space="preserve"> and/or </w:t>
            </w:r>
            <w:r>
              <w:rPr>
                <w:i/>
                <w:lang w:eastAsia="sv-SE"/>
              </w:rPr>
              <w:t>format4</w:t>
            </w:r>
            <w:r>
              <w:rPr>
                <w:lang w:eastAsia="sv-SE"/>
              </w:rPr>
              <w:t xml:space="preserve"> are configured and</w:t>
            </w:r>
            <w:r>
              <w:rPr>
                <w:i/>
                <w:lang w:eastAsia="sv-SE"/>
              </w:rPr>
              <w:t xml:space="preserve"> pi2BPSK</w:t>
            </w:r>
            <w:r>
              <w:rPr>
                <w:lang w:eastAsia="sv-SE"/>
              </w:rPr>
              <w:t xml:space="preserve"> is configured in each of them. It is absent, Need R otherwise.</w:t>
            </w:r>
          </w:p>
        </w:tc>
      </w:tr>
    </w:tbl>
    <w:bookmarkEnd w:id="16"/>
    <w:p w14:paraId="7BAB8D8F" w14:textId="614F0306" w:rsidR="00C41141" w:rsidRPr="00FC0971" w:rsidRDefault="00C41141" w:rsidP="00C41141">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0C91847D" w14:textId="77777777" w:rsidR="004E3CA3" w:rsidRDefault="004E3CA3" w:rsidP="004E3CA3">
      <w:pPr>
        <w:pStyle w:val="4"/>
        <w:rPr>
          <w:lang w:eastAsia="ja-JP"/>
        </w:rPr>
      </w:pPr>
      <w:bookmarkStart w:id="31" w:name="_Toc100930234"/>
      <w:bookmarkStart w:id="32" w:name="_Toc60777322"/>
      <w:r>
        <w:t>–</w:t>
      </w:r>
      <w:r>
        <w:tab/>
      </w:r>
      <w:r>
        <w:rPr>
          <w:i/>
        </w:rPr>
        <w:t>PUSCH-Config</w:t>
      </w:r>
      <w:bookmarkEnd w:id="31"/>
      <w:bookmarkEnd w:id="32"/>
    </w:p>
    <w:p w14:paraId="4594589F" w14:textId="77777777" w:rsidR="004E3CA3" w:rsidRDefault="004E3CA3" w:rsidP="004E3CA3">
      <w:r>
        <w:t xml:space="preserve">The IE </w:t>
      </w:r>
      <w:r>
        <w:rPr>
          <w:i/>
        </w:rPr>
        <w:t>PUSCH-Config</w:t>
      </w:r>
      <w:r>
        <w:t xml:space="preserve"> is used to configure the UE specific PUSCH parameters applicable to a particular BWP.</w:t>
      </w:r>
    </w:p>
    <w:p w14:paraId="6718A1DA" w14:textId="77777777" w:rsidR="004E3CA3" w:rsidRDefault="004E3CA3" w:rsidP="004E3CA3">
      <w:pPr>
        <w:pStyle w:val="TH"/>
      </w:pPr>
      <w:r>
        <w:rPr>
          <w:i/>
        </w:rPr>
        <w:t>PUSCH-Config</w:t>
      </w:r>
      <w:r>
        <w:t xml:space="preserve"> information element</w:t>
      </w:r>
    </w:p>
    <w:p w14:paraId="37061D16" w14:textId="77777777" w:rsidR="004E3CA3" w:rsidRDefault="004E3CA3" w:rsidP="004E3CA3">
      <w:pPr>
        <w:pStyle w:val="PL"/>
        <w:rPr>
          <w:color w:val="808080"/>
        </w:rPr>
      </w:pPr>
      <w:r>
        <w:rPr>
          <w:color w:val="808080"/>
        </w:rPr>
        <w:t>-- ASN1START</w:t>
      </w:r>
    </w:p>
    <w:p w14:paraId="00969642" w14:textId="77777777" w:rsidR="004E3CA3" w:rsidRDefault="004E3CA3" w:rsidP="004E3CA3">
      <w:pPr>
        <w:pStyle w:val="PL"/>
        <w:rPr>
          <w:color w:val="808080"/>
        </w:rPr>
      </w:pPr>
      <w:r>
        <w:rPr>
          <w:color w:val="808080"/>
        </w:rPr>
        <w:t>-- TAG-PUSCH-CONFIG-START</w:t>
      </w:r>
    </w:p>
    <w:p w14:paraId="2C0F1D79" w14:textId="77777777" w:rsidR="004E3CA3" w:rsidRDefault="004E3CA3" w:rsidP="004E3CA3">
      <w:pPr>
        <w:pStyle w:val="PL"/>
      </w:pPr>
    </w:p>
    <w:p w14:paraId="5AEA66F9" w14:textId="77777777" w:rsidR="004E3CA3" w:rsidRDefault="004E3CA3" w:rsidP="004E3CA3">
      <w:pPr>
        <w:pStyle w:val="PL"/>
      </w:pPr>
      <w:r>
        <w:t xml:space="preserve">PUSCH-Config ::=                        </w:t>
      </w:r>
      <w:r>
        <w:rPr>
          <w:color w:val="993366"/>
        </w:rPr>
        <w:t>SEQUENCE</w:t>
      </w:r>
      <w:r>
        <w:t xml:space="preserve"> {</w:t>
      </w:r>
    </w:p>
    <w:p w14:paraId="6D7D56C0" w14:textId="77777777" w:rsidR="004E3CA3" w:rsidRDefault="004E3CA3" w:rsidP="004E3CA3">
      <w:pPr>
        <w:pStyle w:val="PL"/>
        <w:rPr>
          <w:color w:val="808080"/>
        </w:rPr>
      </w:pPr>
      <w:r>
        <w:t xml:space="preserve">    dataScramblingIdentityPUSCH             </w:t>
      </w:r>
      <w:r>
        <w:rPr>
          <w:color w:val="993366"/>
        </w:rPr>
        <w:t>INTEGER</w:t>
      </w:r>
      <w:r>
        <w:t xml:space="preserve"> (0..1023)                                                   </w:t>
      </w:r>
      <w:r>
        <w:rPr>
          <w:color w:val="993366"/>
        </w:rPr>
        <w:t>OPTIONAL</w:t>
      </w:r>
      <w:r>
        <w:t xml:space="preserve">,   </w:t>
      </w:r>
      <w:r>
        <w:rPr>
          <w:color w:val="808080"/>
        </w:rPr>
        <w:t>-- Need S</w:t>
      </w:r>
    </w:p>
    <w:p w14:paraId="7C7608AB" w14:textId="77777777" w:rsidR="004E3CA3" w:rsidRDefault="004E3CA3" w:rsidP="004E3CA3">
      <w:pPr>
        <w:pStyle w:val="PL"/>
        <w:rPr>
          <w:color w:val="808080"/>
        </w:rPr>
      </w:pPr>
      <w:r>
        <w:t xml:space="preserve">    txConfig                                </w:t>
      </w:r>
      <w:r>
        <w:rPr>
          <w:color w:val="993366"/>
        </w:rPr>
        <w:t>ENUMERATED</w:t>
      </w:r>
      <w:r>
        <w:t xml:space="preserve"> {codebook, nonCodebook}                                  </w:t>
      </w:r>
      <w:r>
        <w:rPr>
          <w:color w:val="993366"/>
        </w:rPr>
        <w:t>OPTIONAL</w:t>
      </w:r>
      <w:r>
        <w:t xml:space="preserve">,   </w:t>
      </w:r>
      <w:r>
        <w:rPr>
          <w:color w:val="808080"/>
        </w:rPr>
        <w:t>-- Need S</w:t>
      </w:r>
    </w:p>
    <w:p w14:paraId="57379150" w14:textId="77777777" w:rsidR="004E3CA3" w:rsidRDefault="004E3CA3" w:rsidP="004E3CA3">
      <w:pPr>
        <w:pStyle w:val="PL"/>
        <w:rPr>
          <w:color w:val="808080"/>
        </w:rPr>
      </w:pPr>
      <w:r>
        <w:t xml:space="preserve">    dmrs-UplinkForPUSCH-MappingTypeA        SetupRelease { DMRS-UplinkConfig }                                  </w:t>
      </w:r>
      <w:r>
        <w:rPr>
          <w:color w:val="993366"/>
        </w:rPr>
        <w:t>OPTIONAL</w:t>
      </w:r>
      <w:r>
        <w:t xml:space="preserve">,   </w:t>
      </w:r>
      <w:r>
        <w:rPr>
          <w:color w:val="808080"/>
        </w:rPr>
        <w:t>-- Need M</w:t>
      </w:r>
    </w:p>
    <w:p w14:paraId="09CE9A62" w14:textId="77777777" w:rsidR="004E3CA3" w:rsidRDefault="004E3CA3" w:rsidP="004E3CA3">
      <w:pPr>
        <w:pStyle w:val="PL"/>
        <w:rPr>
          <w:color w:val="808080"/>
        </w:rPr>
      </w:pPr>
      <w:r>
        <w:t xml:space="preserve">    dmrs-UplinkForPUSCH-MappingTypeB        SetupRelease { DMRS-UplinkConfig }                                  </w:t>
      </w:r>
      <w:r>
        <w:rPr>
          <w:color w:val="993366"/>
        </w:rPr>
        <w:t>OPTIONAL</w:t>
      </w:r>
      <w:r>
        <w:t xml:space="preserve">,   </w:t>
      </w:r>
      <w:r>
        <w:rPr>
          <w:color w:val="808080"/>
        </w:rPr>
        <w:t>-- Need M</w:t>
      </w:r>
    </w:p>
    <w:p w14:paraId="56055FCB" w14:textId="77777777" w:rsidR="004E3CA3" w:rsidRDefault="004E3CA3" w:rsidP="004E3CA3">
      <w:pPr>
        <w:pStyle w:val="PL"/>
        <w:rPr>
          <w:color w:val="808080"/>
        </w:rPr>
      </w:pPr>
      <w:r>
        <w:t xml:space="preserve">    pusch-PowerControl                      PUSCH-PowerControl                                                  </w:t>
      </w:r>
      <w:r>
        <w:rPr>
          <w:color w:val="993366"/>
        </w:rPr>
        <w:t>OPTIONAL</w:t>
      </w:r>
      <w:r>
        <w:t xml:space="preserve">,   </w:t>
      </w:r>
      <w:r>
        <w:rPr>
          <w:color w:val="808080"/>
        </w:rPr>
        <w:t>-- Need M</w:t>
      </w:r>
    </w:p>
    <w:p w14:paraId="2738BF72" w14:textId="77777777" w:rsidR="004E3CA3" w:rsidRDefault="004E3CA3" w:rsidP="004E3CA3">
      <w:pPr>
        <w:pStyle w:val="PL"/>
        <w:rPr>
          <w:color w:val="808080"/>
        </w:rPr>
      </w:pPr>
      <w:r>
        <w:t xml:space="preserve">    frequencyHopping                        </w:t>
      </w:r>
      <w:r>
        <w:rPr>
          <w:color w:val="993366"/>
        </w:rPr>
        <w:t>ENUMERATED</w:t>
      </w:r>
      <w:r>
        <w:t xml:space="preserve"> {intraSlot, interSlot}                                   </w:t>
      </w:r>
      <w:r>
        <w:rPr>
          <w:color w:val="993366"/>
        </w:rPr>
        <w:t>OPTIONAL</w:t>
      </w:r>
      <w:r>
        <w:t xml:space="preserve">,   </w:t>
      </w:r>
      <w:r>
        <w:rPr>
          <w:color w:val="808080"/>
        </w:rPr>
        <w:t>-- Need S</w:t>
      </w:r>
    </w:p>
    <w:p w14:paraId="471543F1" w14:textId="77777777" w:rsidR="004E3CA3" w:rsidRDefault="004E3CA3" w:rsidP="004E3CA3">
      <w:pPr>
        <w:pStyle w:val="PL"/>
      </w:pPr>
      <w:r>
        <w:t xml:space="preserve">    frequencyHoppingOffsetLists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(1.. maxNrofPhysicalResourceBlocks-1)</w:t>
      </w:r>
    </w:p>
    <w:p w14:paraId="15DC51FD" w14:textId="77777777" w:rsidR="004E3CA3" w:rsidRDefault="004E3CA3" w:rsidP="004E3CA3">
      <w:pPr>
        <w:pStyle w:val="PL"/>
        <w:rPr>
          <w:color w:val="808080"/>
        </w:rPr>
      </w:pPr>
      <w:r>
        <w:t xml:space="preserve">                                                                                                                </w:t>
      </w:r>
      <w:r>
        <w:rPr>
          <w:color w:val="993366"/>
        </w:rPr>
        <w:t>OPTIONAL</w:t>
      </w:r>
      <w:r>
        <w:t xml:space="preserve">,   </w:t>
      </w:r>
      <w:r>
        <w:rPr>
          <w:color w:val="808080"/>
        </w:rPr>
        <w:t>-- Need M</w:t>
      </w:r>
    </w:p>
    <w:p w14:paraId="40421DCB" w14:textId="77777777" w:rsidR="004E3CA3" w:rsidRDefault="004E3CA3" w:rsidP="004E3CA3">
      <w:pPr>
        <w:pStyle w:val="PL"/>
      </w:pPr>
      <w:r>
        <w:t xml:space="preserve">    resourceAllocation                      </w:t>
      </w:r>
      <w:r>
        <w:rPr>
          <w:color w:val="993366"/>
        </w:rPr>
        <w:t>ENUMERATED</w:t>
      </w:r>
      <w:r>
        <w:t xml:space="preserve"> { resourceAllocationType0, resourceAllocationType1, dynamicSwitch},</w:t>
      </w:r>
    </w:p>
    <w:p w14:paraId="437DC824" w14:textId="77777777" w:rsidR="004E3CA3" w:rsidRDefault="004E3CA3" w:rsidP="004E3CA3">
      <w:pPr>
        <w:pStyle w:val="PL"/>
        <w:rPr>
          <w:color w:val="808080"/>
        </w:rPr>
      </w:pPr>
      <w:r>
        <w:t xml:space="preserve">    pusch-TimeDomainAllocationList          SetupRelease { PUSCH-TimeDomainResourceAllocationList }             </w:t>
      </w:r>
      <w:r>
        <w:rPr>
          <w:color w:val="993366"/>
        </w:rPr>
        <w:t>OPTIONAL</w:t>
      </w:r>
      <w:r>
        <w:t xml:space="preserve">,   </w:t>
      </w:r>
      <w:r>
        <w:rPr>
          <w:color w:val="808080"/>
        </w:rPr>
        <w:t>-- Need M</w:t>
      </w:r>
    </w:p>
    <w:p w14:paraId="4B73ED49" w14:textId="77777777" w:rsidR="004E3CA3" w:rsidRDefault="004E3CA3" w:rsidP="004E3CA3">
      <w:pPr>
        <w:pStyle w:val="PL"/>
        <w:rPr>
          <w:color w:val="808080"/>
        </w:rPr>
      </w:pPr>
      <w:r>
        <w:t xml:space="preserve">    pusch-AggregationFactor                 </w:t>
      </w:r>
      <w:r>
        <w:rPr>
          <w:color w:val="993366"/>
        </w:rPr>
        <w:t>ENUMERATED</w:t>
      </w:r>
      <w:r>
        <w:t xml:space="preserve"> { n2, n4, n8 }                                           </w:t>
      </w:r>
      <w:r>
        <w:rPr>
          <w:color w:val="993366"/>
        </w:rPr>
        <w:t>OPTIONAL</w:t>
      </w:r>
      <w:r>
        <w:t xml:space="preserve">,   </w:t>
      </w:r>
      <w:r>
        <w:rPr>
          <w:color w:val="808080"/>
        </w:rPr>
        <w:t>-- Need S</w:t>
      </w:r>
    </w:p>
    <w:p w14:paraId="3962EC0D" w14:textId="77777777" w:rsidR="004E3CA3" w:rsidRDefault="004E3CA3" w:rsidP="004E3CA3">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14:paraId="23068318" w14:textId="77777777" w:rsidR="004E3CA3" w:rsidRDefault="004E3CA3" w:rsidP="004E3CA3">
      <w:pPr>
        <w:pStyle w:val="PL"/>
        <w:rPr>
          <w:color w:val="808080"/>
        </w:rPr>
      </w:pPr>
      <w:r>
        <w:t xml:space="preserve">    mcs-TableTransformPrecoder              </w:t>
      </w:r>
      <w:r>
        <w:rPr>
          <w:color w:val="993366"/>
        </w:rPr>
        <w:t>ENUMERATED</w:t>
      </w:r>
      <w:r>
        <w:t xml:space="preserve"> {qam256, qam64LowSE}                                     </w:t>
      </w:r>
      <w:r>
        <w:rPr>
          <w:color w:val="993366"/>
        </w:rPr>
        <w:t>OPTIONAL</w:t>
      </w:r>
      <w:r>
        <w:t xml:space="preserve">,   </w:t>
      </w:r>
      <w:r>
        <w:rPr>
          <w:color w:val="808080"/>
        </w:rPr>
        <w:t>-- Need S</w:t>
      </w:r>
    </w:p>
    <w:p w14:paraId="4BDFF76D" w14:textId="77777777" w:rsidR="004E3CA3" w:rsidRDefault="004E3CA3" w:rsidP="004E3CA3">
      <w:pPr>
        <w:pStyle w:val="PL"/>
        <w:rPr>
          <w:color w:val="808080"/>
        </w:rPr>
      </w:pPr>
      <w:r>
        <w:t xml:space="preserve">    transformPrecoder                       </w:t>
      </w:r>
      <w:r>
        <w:rPr>
          <w:color w:val="993366"/>
        </w:rPr>
        <w:t>ENUMERATED</w:t>
      </w:r>
      <w:r>
        <w:t xml:space="preserve"> {enabled, disabled}                                      </w:t>
      </w:r>
      <w:r>
        <w:rPr>
          <w:color w:val="993366"/>
        </w:rPr>
        <w:t>OPTIONAL</w:t>
      </w:r>
      <w:r>
        <w:t xml:space="preserve">,   </w:t>
      </w:r>
      <w:r>
        <w:rPr>
          <w:color w:val="808080"/>
        </w:rPr>
        <w:t>-- Need S</w:t>
      </w:r>
    </w:p>
    <w:p w14:paraId="6A23E3EA" w14:textId="77777777" w:rsidR="004E3CA3" w:rsidRDefault="004E3CA3" w:rsidP="004E3CA3">
      <w:pPr>
        <w:pStyle w:val="PL"/>
      </w:pPr>
      <w:r>
        <w:t xml:space="preserve">    codebookSubset                          </w:t>
      </w:r>
      <w:r>
        <w:rPr>
          <w:color w:val="993366"/>
        </w:rPr>
        <w:t>ENUMERATED</w:t>
      </w:r>
      <w:r>
        <w:t xml:space="preserve"> {fullyAndPartialAndNonCoherent, partialAndNonCoherent,nonCoherent}</w:t>
      </w:r>
    </w:p>
    <w:p w14:paraId="7DEB879B" w14:textId="77777777" w:rsidR="004E3CA3" w:rsidRDefault="004E3CA3" w:rsidP="004E3CA3">
      <w:pPr>
        <w:pStyle w:val="PL"/>
        <w:rPr>
          <w:color w:val="808080"/>
        </w:rPr>
      </w:pPr>
      <w:r>
        <w:t xml:space="preserve">                                                                                                          </w:t>
      </w:r>
      <w:r>
        <w:rPr>
          <w:color w:val="993366"/>
        </w:rPr>
        <w:t>OPTIONAL</w:t>
      </w:r>
      <w:r>
        <w:t xml:space="preserve">, </w:t>
      </w:r>
      <w:r>
        <w:rPr>
          <w:color w:val="808080"/>
        </w:rPr>
        <w:t>-- Cond codebookBased</w:t>
      </w:r>
    </w:p>
    <w:p w14:paraId="4FBE5253" w14:textId="77777777" w:rsidR="004E3CA3" w:rsidRDefault="004E3CA3" w:rsidP="004E3CA3">
      <w:pPr>
        <w:pStyle w:val="PL"/>
        <w:rPr>
          <w:color w:val="808080"/>
        </w:rPr>
      </w:pPr>
      <w:r>
        <w:t xml:space="preserve">    maxRank                                 </w:t>
      </w:r>
      <w:r>
        <w:rPr>
          <w:color w:val="993366"/>
        </w:rPr>
        <w:t>INTEGER</w:t>
      </w:r>
      <w:r>
        <w:t xml:space="preserve"> (1..4)                                                </w:t>
      </w:r>
      <w:r>
        <w:rPr>
          <w:color w:val="993366"/>
        </w:rPr>
        <w:t>OPTIONAL</w:t>
      </w:r>
      <w:r>
        <w:t xml:space="preserve">, </w:t>
      </w:r>
      <w:r>
        <w:rPr>
          <w:color w:val="808080"/>
        </w:rPr>
        <w:t>-- Cond codebookBased</w:t>
      </w:r>
    </w:p>
    <w:p w14:paraId="53690E4C" w14:textId="77777777" w:rsidR="004E3CA3" w:rsidRDefault="004E3CA3" w:rsidP="004E3CA3">
      <w:pPr>
        <w:pStyle w:val="PL"/>
        <w:rPr>
          <w:color w:val="808080"/>
        </w:rPr>
      </w:pPr>
      <w:r>
        <w:t xml:space="preserve">    rbg-Size                                </w:t>
      </w:r>
      <w:r>
        <w:rPr>
          <w:color w:val="993366"/>
        </w:rPr>
        <w:t>ENUMERATED</w:t>
      </w:r>
      <w:r>
        <w:t xml:space="preserve"> { config2}                                         </w:t>
      </w:r>
      <w:r>
        <w:rPr>
          <w:color w:val="993366"/>
        </w:rPr>
        <w:t>OPTIONAL</w:t>
      </w:r>
      <w:r>
        <w:t xml:space="preserve">, </w:t>
      </w:r>
      <w:r>
        <w:rPr>
          <w:color w:val="808080"/>
        </w:rPr>
        <w:t>-- Need S</w:t>
      </w:r>
    </w:p>
    <w:p w14:paraId="005652C7" w14:textId="77777777" w:rsidR="004E3CA3" w:rsidRDefault="004E3CA3" w:rsidP="004E3CA3">
      <w:pPr>
        <w:pStyle w:val="PL"/>
        <w:rPr>
          <w:color w:val="808080"/>
        </w:rPr>
      </w:pPr>
      <w:r>
        <w:t xml:space="preserve">    uci-OnPUSCH                             SetupRelease { UCI-OnPUSCH}                                   </w:t>
      </w:r>
      <w:r>
        <w:rPr>
          <w:color w:val="993366"/>
        </w:rPr>
        <w:t>OPTIONAL</w:t>
      </w:r>
      <w:r>
        <w:t xml:space="preserve">, </w:t>
      </w:r>
      <w:r>
        <w:rPr>
          <w:color w:val="808080"/>
        </w:rPr>
        <w:t>-- Need M</w:t>
      </w:r>
    </w:p>
    <w:p w14:paraId="0AB2559E" w14:textId="77777777" w:rsidR="004E3CA3" w:rsidRDefault="004E3CA3" w:rsidP="004E3CA3">
      <w:pPr>
        <w:pStyle w:val="PL"/>
        <w:rPr>
          <w:color w:val="808080"/>
        </w:rPr>
      </w:pPr>
      <w:r>
        <w:t xml:space="preserve">    tp-pi2BPSK                              </w:t>
      </w:r>
      <w:r>
        <w:rPr>
          <w:color w:val="993366"/>
        </w:rPr>
        <w:t>ENUMERATED</w:t>
      </w:r>
      <w:r>
        <w:t xml:space="preserve"> {enabled}                                          </w:t>
      </w:r>
      <w:r>
        <w:rPr>
          <w:color w:val="993366"/>
        </w:rPr>
        <w:t>OPTIONAL</w:t>
      </w:r>
      <w:r>
        <w:t xml:space="preserve">, </w:t>
      </w:r>
      <w:r>
        <w:rPr>
          <w:color w:val="808080"/>
        </w:rPr>
        <w:t>-- Need S</w:t>
      </w:r>
    </w:p>
    <w:p w14:paraId="768B4026" w14:textId="77777777" w:rsidR="004E3CA3" w:rsidRDefault="004E3CA3" w:rsidP="004E3CA3">
      <w:pPr>
        <w:pStyle w:val="PL"/>
      </w:pPr>
      <w:r>
        <w:t xml:space="preserve">    ...,</w:t>
      </w:r>
    </w:p>
    <w:p w14:paraId="5728F166" w14:textId="77777777" w:rsidR="004E3CA3" w:rsidRDefault="004E3CA3" w:rsidP="004E3CA3">
      <w:pPr>
        <w:pStyle w:val="PL"/>
      </w:pPr>
      <w:r>
        <w:t xml:space="preserve">    [[</w:t>
      </w:r>
    </w:p>
    <w:p w14:paraId="58C1AD7F" w14:textId="77777777" w:rsidR="004E3CA3" w:rsidRDefault="004E3CA3" w:rsidP="004E3CA3">
      <w:pPr>
        <w:pStyle w:val="PL"/>
        <w:rPr>
          <w:color w:val="808080"/>
        </w:rPr>
      </w:pPr>
      <w:r>
        <w:t xml:space="preserve">    minimumSchedulingOffsetK2-r16           SetupRelease { MinSchedulingOffsetK2-Values-r16 }             </w:t>
      </w:r>
      <w:r>
        <w:rPr>
          <w:color w:val="993366"/>
        </w:rPr>
        <w:t>OPTIONAL</w:t>
      </w:r>
      <w:r>
        <w:t xml:space="preserve">,  </w:t>
      </w:r>
      <w:r>
        <w:rPr>
          <w:color w:val="808080"/>
        </w:rPr>
        <w:t>-- Need M</w:t>
      </w:r>
    </w:p>
    <w:p w14:paraId="1929BA01" w14:textId="77777777" w:rsidR="004E3CA3" w:rsidRDefault="004E3CA3" w:rsidP="004E3CA3">
      <w:pPr>
        <w:pStyle w:val="PL"/>
        <w:rPr>
          <w:color w:val="808080"/>
        </w:rPr>
      </w:pPr>
      <w:r>
        <w:t xml:space="preserve">    ul-AccessConfigListDCI-0-1-r16          SetupRelease { UL-AccessConfigListDCI-0-1-r16 }               </w:t>
      </w:r>
      <w:r>
        <w:rPr>
          <w:color w:val="993366"/>
        </w:rPr>
        <w:t>OPTIONAL</w:t>
      </w:r>
      <w:r>
        <w:t xml:space="preserve">,  </w:t>
      </w:r>
      <w:r>
        <w:rPr>
          <w:color w:val="808080"/>
        </w:rPr>
        <w:t>-- Need M</w:t>
      </w:r>
    </w:p>
    <w:p w14:paraId="70D17C2C" w14:textId="77777777" w:rsidR="004E3CA3" w:rsidRDefault="004E3CA3" w:rsidP="004E3CA3">
      <w:pPr>
        <w:pStyle w:val="PL"/>
        <w:rPr>
          <w:color w:val="808080"/>
        </w:rPr>
      </w:pPr>
      <w:r>
        <w:t xml:space="preserve">    </w:t>
      </w:r>
      <w:r>
        <w:rPr>
          <w:color w:val="808080"/>
        </w:rPr>
        <w:t>-- Start of the parameters for DCI format 0_2 introduced in V16.1.0</w:t>
      </w:r>
    </w:p>
    <w:p w14:paraId="2F958C96" w14:textId="77777777" w:rsidR="004E3CA3" w:rsidRDefault="004E3CA3" w:rsidP="004E3CA3">
      <w:pPr>
        <w:pStyle w:val="PL"/>
        <w:rPr>
          <w:color w:val="808080"/>
        </w:rPr>
      </w:pPr>
      <w:r>
        <w:t xml:space="preserve">    harq-ProcessNumberSizeDCI-0-2-r16                       </w:t>
      </w:r>
      <w:r>
        <w:rPr>
          <w:color w:val="993366"/>
        </w:rPr>
        <w:t>INTEGER</w:t>
      </w:r>
      <w:r>
        <w:t xml:space="preserve"> (0..4)                                </w:t>
      </w:r>
      <w:r>
        <w:rPr>
          <w:color w:val="993366"/>
        </w:rPr>
        <w:t>OPTIONAL</w:t>
      </w:r>
      <w:r>
        <w:t xml:space="preserve">,   </w:t>
      </w:r>
      <w:r>
        <w:rPr>
          <w:color w:val="808080"/>
        </w:rPr>
        <w:t>-- Need R</w:t>
      </w:r>
    </w:p>
    <w:p w14:paraId="173F1FDA" w14:textId="77777777" w:rsidR="004E3CA3" w:rsidRDefault="004E3CA3" w:rsidP="004E3CA3">
      <w:pPr>
        <w:pStyle w:val="PL"/>
        <w:rPr>
          <w:color w:val="808080"/>
        </w:rPr>
      </w:pPr>
      <w:r>
        <w:t xml:space="preserve">    dmrs-SequenceInitializationDCI-0-2-r16                  </w:t>
      </w:r>
      <w:r>
        <w:rPr>
          <w:color w:val="993366"/>
        </w:rPr>
        <w:t>ENUMERATED</w:t>
      </w:r>
      <w:r>
        <w:t xml:space="preserve"> {enabled}                          </w:t>
      </w:r>
      <w:r>
        <w:rPr>
          <w:color w:val="993366"/>
        </w:rPr>
        <w:t>OPTIONAL</w:t>
      </w:r>
      <w:r>
        <w:t xml:space="preserve">,   </w:t>
      </w:r>
      <w:r>
        <w:rPr>
          <w:color w:val="808080"/>
        </w:rPr>
        <w:t>-- Need S</w:t>
      </w:r>
    </w:p>
    <w:p w14:paraId="6BB59B00" w14:textId="77777777" w:rsidR="004E3CA3" w:rsidRDefault="004E3CA3" w:rsidP="004E3CA3">
      <w:pPr>
        <w:pStyle w:val="PL"/>
        <w:rPr>
          <w:color w:val="808080"/>
        </w:rPr>
      </w:pPr>
      <w:r>
        <w:t xml:space="preserve">    numberOfBitsForRV-DCI-0-2-r16                           </w:t>
      </w:r>
      <w:r>
        <w:rPr>
          <w:color w:val="993366"/>
        </w:rPr>
        <w:t>INTEGER</w:t>
      </w:r>
      <w:r>
        <w:t xml:space="preserve"> (0..2)                                </w:t>
      </w:r>
      <w:r>
        <w:rPr>
          <w:color w:val="993366"/>
        </w:rPr>
        <w:t>OPTIONAL</w:t>
      </w:r>
      <w:r>
        <w:t xml:space="preserve">,   </w:t>
      </w:r>
      <w:r>
        <w:rPr>
          <w:color w:val="808080"/>
        </w:rPr>
        <w:t>-- Need R</w:t>
      </w:r>
    </w:p>
    <w:p w14:paraId="310840AB" w14:textId="77777777" w:rsidR="004E3CA3" w:rsidRDefault="004E3CA3" w:rsidP="004E3CA3">
      <w:pPr>
        <w:pStyle w:val="PL"/>
        <w:rPr>
          <w:color w:val="808080"/>
        </w:rPr>
      </w:pPr>
      <w:r>
        <w:t xml:space="preserve">    antennaPortsFieldPresenceDCI-0-2-r16                    </w:t>
      </w:r>
      <w:r>
        <w:rPr>
          <w:color w:val="993366"/>
        </w:rPr>
        <w:t>ENUMERATED</w:t>
      </w:r>
      <w:r>
        <w:t xml:space="preserve"> {enabled}                          </w:t>
      </w:r>
      <w:r>
        <w:rPr>
          <w:color w:val="993366"/>
        </w:rPr>
        <w:t>OPTIONAL</w:t>
      </w:r>
      <w:r>
        <w:t xml:space="preserve">,   </w:t>
      </w:r>
      <w:r>
        <w:rPr>
          <w:color w:val="808080"/>
        </w:rPr>
        <w:t>-- Need S</w:t>
      </w:r>
    </w:p>
    <w:p w14:paraId="24A5A8BB" w14:textId="77777777" w:rsidR="004E3CA3" w:rsidRDefault="004E3CA3" w:rsidP="004E3CA3">
      <w:pPr>
        <w:pStyle w:val="PL"/>
        <w:rPr>
          <w:color w:val="808080"/>
        </w:rPr>
      </w:pPr>
      <w:r>
        <w:t xml:space="preserve">    dmrs-UplinkForPUSCH-MappingTypeA-DCI-0-2-r16            SetupRelease { DMRS-UplinkConfig }            </w:t>
      </w:r>
      <w:r>
        <w:rPr>
          <w:color w:val="993366"/>
        </w:rPr>
        <w:t>OPTIONAL</w:t>
      </w:r>
      <w:r>
        <w:t xml:space="preserve">,   </w:t>
      </w:r>
      <w:r>
        <w:rPr>
          <w:color w:val="808080"/>
        </w:rPr>
        <w:t>-- Need M</w:t>
      </w:r>
    </w:p>
    <w:p w14:paraId="0246C1CA" w14:textId="77777777" w:rsidR="004E3CA3" w:rsidRDefault="004E3CA3" w:rsidP="004E3CA3">
      <w:pPr>
        <w:pStyle w:val="PL"/>
        <w:rPr>
          <w:color w:val="808080"/>
        </w:rPr>
      </w:pPr>
      <w:r>
        <w:t xml:space="preserve">    dmrs-UplinkForPUSCH-MappingTypeB-DCI-0-2-r16            SetupRelease { DMRS-UplinkConfig }            </w:t>
      </w:r>
      <w:r>
        <w:rPr>
          <w:color w:val="993366"/>
        </w:rPr>
        <w:t>OPTIONAL</w:t>
      </w:r>
      <w:r>
        <w:t xml:space="preserve">,   </w:t>
      </w:r>
      <w:r>
        <w:rPr>
          <w:color w:val="808080"/>
        </w:rPr>
        <w:t>-- Need M</w:t>
      </w:r>
    </w:p>
    <w:p w14:paraId="6F850A2B" w14:textId="77777777" w:rsidR="004E3CA3" w:rsidRDefault="004E3CA3" w:rsidP="004E3CA3">
      <w:pPr>
        <w:pStyle w:val="PL"/>
      </w:pPr>
      <w:r>
        <w:t xml:space="preserve">    frequencyHoppingDCI-0-2-r16                             </w:t>
      </w:r>
      <w:r>
        <w:rPr>
          <w:color w:val="993366"/>
        </w:rPr>
        <w:t>CHOICE</w:t>
      </w:r>
      <w:r>
        <w:t xml:space="preserve"> {</w:t>
      </w:r>
    </w:p>
    <w:p w14:paraId="5DE3FEC5" w14:textId="77777777" w:rsidR="004E3CA3" w:rsidRDefault="004E3CA3" w:rsidP="004E3CA3">
      <w:pPr>
        <w:pStyle w:val="PL"/>
      </w:pPr>
      <w:r>
        <w:t xml:space="preserve">        pusch-RepTypeA                                          </w:t>
      </w:r>
      <w:r>
        <w:rPr>
          <w:color w:val="993366"/>
        </w:rPr>
        <w:t>ENUMERATED</w:t>
      </w:r>
      <w:r>
        <w:t xml:space="preserve"> {intraSlot, interSlot},</w:t>
      </w:r>
    </w:p>
    <w:p w14:paraId="0EB1B2BF" w14:textId="77777777" w:rsidR="004E3CA3" w:rsidRDefault="004E3CA3" w:rsidP="004E3CA3">
      <w:pPr>
        <w:pStyle w:val="PL"/>
      </w:pPr>
      <w:r>
        <w:t xml:space="preserve">        pusch-RepTypeB                                          </w:t>
      </w:r>
      <w:r>
        <w:rPr>
          <w:color w:val="993366"/>
        </w:rPr>
        <w:t>ENUMERATED</w:t>
      </w:r>
      <w:r>
        <w:t xml:space="preserve"> {interRepetition, interSlot}</w:t>
      </w:r>
    </w:p>
    <w:p w14:paraId="5223016F" w14:textId="77777777" w:rsidR="004E3CA3" w:rsidRDefault="004E3CA3" w:rsidP="004E3CA3">
      <w:pPr>
        <w:pStyle w:val="PL"/>
        <w:rPr>
          <w:color w:val="808080"/>
        </w:rPr>
      </w:pPr>
      <w:r>
        <w:lastRenderedPageBreak/>
        <w:t xml:space="preserve">    }                                                                                                     </w:t>
      </w:r>
      <w:r>
        <w:rPr>
          <w:color w:val="993366"/>
        </w:rPr>
        <w:t>OPTIONAL</w:t>
      </w:r>
      <w:r>
        <w:t xml:space="preserve">,   </w:t>
      </w:r>
      <w:r>
        <w:rPr>
          <w:color w:val="808080"/>
        </w:rPr>
        <w:t>-- Need S</w:t>
      </w:r>
    </w:p>
    <w:p w14:paraId="23FAD412" w14:textId="77777777" w:rsidR="004E3CA3" w:rsidRDefault="004E3CA3" w:rsidP="004E3CA3">
      <w:pPr>
        <w:pStyle w:val="PL"/>
        <w:rPr>
          <w:color w:val="808080"/>
        </w:rPr>
      </w:pPr>
      <w:r>
        <w:t xml:space="preserve">    frequencyHoppingOffsetListsDCI-0-2-r16  SetupRelease { FrequencyHoppingOffsetListsDCI-0-2-r16}        </w:t>
      </w:r>
      <w:r>
        <w:rPr>
          <w:color w:val="993366"/>
        </w:rPr>
        <w:t>OPTIONAL</w:t>
      </w:r>
      <w:r>
        <w:t xml:space="preserve">,  </w:t>
      </w:r>
      <w:r>
        <w:rPr>
          <w:color w:val="808080"/>
        </w:rPr>
        <w:t>-- Need M</w:t>
      </w:r>
    </w:p>
    <w:p w14:paraId="68A67AB9" w14:textId="77777777" w:rsidR="004E3CA3" w:rsidRDefault="004E3CA3" w:rsidP="004E3CA3">
      <w:pPr>
        <w:pStyle w:val="PL"/>
      </w:pPr>
      <w:r>
        <w:t xml:space="preserve">    codebookSubsetDCI-0-2-r16               </w:t>
      </w:r>
      <w:r>
        <w:rPr>
          <w:color w:val="993366"/>
        </w:rPr>
        <w:t>ENUMERATED</w:t>
      </w:r>
      <w:r>
        <w:t xml:space="preserve"> {fullyAndPartialAndNonCoherent, partialAndNonCoherent,nonCoherent}</w:t>
      </w:r>
    </w:p>
    <w:p w14:paraId="55BEF049" w14:textId="77777777" w:rsidR="004E3CA3" w:rsidRDefault="004E3CA3" w:rsidP="004E3CA3">
      <w:pPr>
        <w:pStyle w:val="PL"/>
        <w:rPr>
          <w:color w:val="808080"/>
        </w:rPr>
      </w:pPr>
      <w:r>
        <w:t xml:space="preserve">                                                                                                          </w:t>
      </w:r>
      <w:r>
        <w:rPr>
          <w:color w:val="993366"/>
        </w:rPr>
        <w:t>OPTIONAL</w:t>
      </w:r>
      <w:r>
        <w:t xml:space="preserve">,   </w:t>
      </w:r>
      <w:r>
        <w:rPr>
          <w:color w:val="808080"/>
        </w:rPr>
        <w:t>-- Cond codebookBased</w:t>
      </w:r>
    </w:p>
    <w:p w14:paraId="1914FBA3" w14:textId="77777777" w:rsidR="004E3CA3" w:rsidRDefault="004E3CA3" w:rsidP="004E3CA3">
      <w:pPr>
        <w:pStyle w:val="PL"/>
        <w:rPr>
          <w:color w:val="808080"/>
        </w:rPr>
      </w:pPr>
      <w:r>
        <w:t xml:space="preserve">    invalidSymbolPatternIndicatorDCI-0-2-r16                </w:t>
      </w:r>
      <w:r>
        <w:rPr>
          <w:color w:val="993366"/>
        </w:rPr>
        <w:t>ENUMERATED</w:t>
      </w:r>
      <w:r>
        <w:t xml:space="preserve"> {enabled}                          </w:t>
      </w:r>
      <w:r>
        <w:rPr>
          <w:color w:val="993366"/>
        </w:rPr>
        <w:t>OPTIONAL</w:t>
      </w:r>
      <w:r>
        <w:t xml:space="preserve">,   </w:t>
      </w:r>
      <w:r>
        <w:rPr>
          <w:color w:val="808080"/>
        </w:rPr>
        <w:t>-- Need S</w:t>
      </w:r>
    </w:p>
    <w:p w14:paraId="55064AE5" w14:textId="77777777" w:rsidR="004E3CA3" w:rsidRDefault="004E3CA3" w:rsidP="004E3CA3">
      <w:pPr>
        <w:pStyle w:val="PL"/>
        <w:rPr>
          <w:color w:val="808080"/>
        </w:rPr>
      </w:pPr>
      <w:r>
        <w:t xml:space="preserve">    maxRankDCI-0-2-r16                                      </w:t>
      </w:r>
      <w:r>
        <w:rPr>
          <w:color w:val="993366"/>
        </w:rPr>
        <w:t>INTEGER</w:t>
      </w:r>
      <w:r>
        <w:t xml:space="preserve"> (1..4)                                </w:t>
      </w:r>
      <w:r>
        <w:rPr>
          <w:color w:val="993366"/>
        </w:rPr>
        <w:t>OPTIONAL</w:t>
      </w:r>
      <w:r>
        <w:t xml:space="preserve">,   </w:t>
      </w:r>
      <w:r>
        <w:rPr>
          <w:color w:val="808080"/>
        </w:rPr>
        <w:t>-- Cond codebookBased</w:t>
      </w:r>
    </w:p>
    <w:p w14:paraId="6D74133F" w14:textId="77777777" w:rsidR="004E3CA3" w:rsidRDefault="004E3CA3" w:rsidP="004E3CA3">
      <w:pPr>
        <w:pStyle w:val="PL"/>
        <w:rPr>
          <w:color w:val="808080"/>
        </w:rPr>
      </w:pPr>
      <w:r>
        <w:t xml:space="preserve">    mcs-TableDCI-0-2-r16                                    </w:t>
      </w:r>
      <w:r>
        <w:rPr>
          <w:color w:val="993366"/>
        </w:rPr>
        <w:t>ENUMERATED</w:t>
      </w:r>
      <w:r>
        <w:t xml:space="preserve"> {qam256, qam64LowSE}               </w:t>
      </w:r>
      <w:r>
        <w:rPr>
          <w:color w:val="993366"/>
        </w:rPr>
        <w:t>OPTIONAL</w:t>
      </w:r>
      <w:r>
        <w:t xml:space="preserve">,   </w:t>
      </w:r>
      <w:r>
        <w:rPr>
          <w:color w:val="808080"/>
        </w:rPr>
        <w:t>-- Need S</w:t>
      </w:r>
    </w:p>
    <w:p w14:paraId="191352D9" w14:textId="77777777" w:rsidR="004E3CA3" w:rsidRDefault="004E3CA3" w:rsidP="004E3CA3">
      <w:pPr>
        <w:pStyle w:val="PL"/>
        <w:rPr>
          <w:color w:val="808080"/>
        </w:rPr>
      </w:pPr>
      <w:r>
        <w:t xml:space="preserve">    mcs-TableTransformPrecoderDCI-0-2-r16                   </w:t>
      </w:r>
      <w:r>
        <w:rPr>
          <w:color w:val="993366"/>
        </w:rPr>
        <w:t>ENUMERATED</w:t>
      </w:r>
      <w:r>
        <w:t xml:space="preserve"> {qam256, qam64LowSE}               </w:t>
      </w:r>
      <w:r>
        <w:rPr>
          <w:color w:val="993366"/>
        </w:rPr>
        <w:t>OPTIONAL</w:t>
      </w:r>
      <w:r>
        <w:t xml:space="preserve">,   </w:t>
      </w:r>
      <w:r>
        <w:rPr>
          <w:color w:val="808080"/>
        </w:rPr>
        <w:t>-- Need S</w:t>
      </w:r>
    </w:p>
    <w:p w14:paraId="155E0528" w14:textId="77777777" w:rsidR="004E3CA3" w:rsidRDefault="004E3CA3" w:rsidP="004E3CA3">
      <w:pPr>
        <w:pStyle w:val="PL"/>
        <w:rPr>
          <w:color w:val="808080"/>
        </w:rPr>
      </w:pPr>
      <w:r>
        <w:t xml:space="preserve">    priorityIndicatorDCI-0-2-r16                            </w:t>
      </w:r>
      <w:r>
        <w:rPr>
          <w:color w:val="993366"/>
        </w:rPr>
        <w:t>ENUMERATED</w:t>
      </w:r>
      <w:r>
        <w:t xml:space="preserve"> {enabled}                          </w:t>
      </w:r>
      <w:r>
        <w:rPr>
          <w:color w:val="993366"/>
        </w:rPr>
        <w:t>OPTIONAL</w:t>
      </w:r>
      <w:r>
        <w:t xml:space="preserve">,   </w:t>
      </w:r>
      <w:r>
        <w:rPr>
          <w:color w:val="808080"/>
        </w:rPr>
        <w:t>-- Need S</w:t>
      </w:r>
    </w:p>
    <w:p w14:paraId="52F89D75" w14:textId="77777777" w:rsidR="004E3CA3" w:rsidRDefault="004E3CA3" w:rsidP="004E3CA3">
      <w:pPr>
        <w:pStyle w:val="PL"/>
        <w:rPr>
          <w:color w:val="808080"/>
        </w:rPr>
      </w:pPr>
      <w:r>
        <w:t xml:space="preserve">    pusch-RepTypeIndicatorDCI-0-2-r16                       </w:t>
      </w:r>
      <w:r>
        <w:rPr>
          <w:color w:val="993366"/>
        </w:rPr>
        <w:t>ENUMERATED</w:t>
      </w:r>
      <w:r>
        <w:t xml:space="preserve"> { pusch-RepTypeA, pusch-RepTypeB}  </w:t>
      </w:r>
      <w:r>
        <w:rPr>
          <w:color w:val="993366"/>
        </w:rPr>
        <w:t>OPTIONAL</w:t>
      </w:r>
      <w:r>
        <w:t xml:space="preserve">,  </w:t>
      </w:r>
      <w:r>
        <w:rPr>
          <w:color w:val="808080"/>
        </w:rPr>
        <w:t>-- Need R</w:t>
      </w:r>
    </w:p>
    <w:p w14:paraId="26BD67C0" w14:textId="77777777" w:rsidR="004E3CA3" w:rsidRDefault="004E3CA3" w:rsidP="004E3CA3">
      <w:pPr>
        <w:pStyle w:val="PL"/>
      </w:pPr>
      <w:r>
        <w:t xml:space="preserve">    resourceAllocationDCI-0-2-r16                           </w:t>
      </w:r>
      <w:r>
        <w:rPr>
          <w:color w:val="993366"/>
        </w:rPr>
        <w:t>ENUMERATED</w:t>
      </w:r>
      <w:r>
        <w:t xml:space="preserve"> { resourceAllocationType0, resourceAllocationType1, dynamicSwitch}</w:t>
      </w:r>
    </w:p>
    <w:p w14:paraId="4B41E6D9" w14:textId="77777777" w:rsidR="004E3CA3" w:rsidRDefault="004E3CA3" w:rsidP="004E3CA3">
      <w:pPr>
        <w:pStyle w:val="PL"/>
        <w:rPr>
          <w:color w:val="808080"/>
        </w:rPr>
      </w:pPr>
      <w:r>
        <w:t xml:space="preserve">                                                                                                          </w:t>
      </w:r>
      <w:r>
        <w:rPr>
          <w:color w:val="993366"/>
        </w:rPr>
        <w:t>OPTIONAL</w:t>
      </w:r>
      <w:r>
        <w:t xml:space="preserve">,   </w:t>
      </w:r>
      <w:r>
        <w:rPr>
          <w:color w:val="808080"/>
        </w:rPr>
        <w:t>-- Need M</w:t>
      </w:r>
    </w:p>
    <w:p w14:paraId="3A41F237" w14:textId="77777777" w:rsidR="004E3CA3" w:rsidRDefault="004E3CA3" w:rsidP="004E3CA3">
      <w:pPr>
        <w:pStyle w:val="PL"/>
        <w:rPr>
          <w:color w:val="808080"/>
        </w:rPr>
      </w:pPr>
      <w:r>
        <w:t xml:space="preserve">    resourceAllocationType1GranularityDCI-0-2-r16           </w:t>
      </w:r>
      <w:r>
        <w:rPr>
          <w:color w:val="993366"/>
        </w:rPr>
        <w:t>ENUMERATED</w:t>
      </w:r>
      <w:r>
        <w:t xml:space="preserve"> { n2,n4,n8,n16 }                   </w:t>
      </w:r>
      <w:r>
        <w:rPr>
          <w:color w:val="993366"/>
        </w:rPr>
        <w:t>OPTIONAL</w:t>
      </w:r>
      <w:r>
        <w:t xml:space="preserve">,   </w:t>
      </w:r>
      <w:r>
        <w:rPr>
          <w:color w:val="808080"/>
        </w:rPr>
        <w:t>-- Need S</w:t>
      </w:r>
    </w:p>
    <w:p w14:paraId="0EF60A97" w14:textId="77777777" w:rsidR="004E3CA3" w:rsidRDefault="004E3CA3" w:rsidP="004E3CA3">
      <w:pPr>
        <w:pStyle w:val="PL"/>
        <w:rPr>
          <w:color w:val="808080"/>
        </w:rPr>
      </w:pPr>
      <w:r>
        <w:t xml:space="preserve">    uci-OnPUSCH-ListDCI-0-2-r16                             SetupRelease { UCI-OnPUSCH-ListDCI-0-2-r16}   </w:t>
      </w:r>
      <w:r>
        <w:rPr>
          <w:color w:val="993366"/>
        </w:rPr>
        <w:t>OPTIONAL</w:t>
      </w:r>
      <w:r>
        <w:t xml:space="preserve">,   </w:t>
      </w:r>
      <w:r>
        <w:rPr>
          <w:color w:val="808080"/>
        </w:rPr>
        <w:t>-- Need M</w:t>
      </w:r>
    </w:p>
    <w:p w14:paraId="1000F7D5" w14:textId="77777777" w:rsidR="004E3CA3" w:rsidRDefault="004E3CA3" w:rsidP="004E3CA3">
      <w:pPr>
        <w:pStyle w:val="PL"/>
      </w:pPr>
      <w:r>
        <w:t xml:space="preserve">    pusch-TimeDomainAllocationListDCI-0-2-r16               SetupRelease { PUSCH-TimeDomainResourceAllocationList-r16 }</w:t>
      </w:r>
    </w:p>
    <w:p w14:paraId="103069F8" w14:textId="77777777" w:rsidR="004E3CA3" w:rsidRDefault="004E3CA3" w:rsidP="004E3CA3">
      <w:pPr>
        <w:pStyle w:val="PL"/>
        <w:rPr>
          <w:color w:val="808080"/>
        </w:rPr>
      </w:pPr>
      <w:r>
        <w:t xml:space="preserve">                                                                                                          </w:t>
      </w:r>
      <w:r>
        <w:rPr>
          <w:color w:val="993366"/>
        </w:rPr>
        <w:t>OPTIONAL</w:t>
      </w:r>
      <w:r>
        <w:t xml:space="preserve">,   </w:t>
      </w:r>
      <w:r>
        <w:rPr>
          <w:color w:val="808080"/>
        </w:rPr>
        <w:t>-- Need M</w:t>
      </w:r>
    </w:p>
    <w:p w14:paraId="2C5DFC6D" w14:textId="77777777" w:rsidR="004E3CA3" w:rsidRDefault="004E3CA3" w:rsidP="004E3CA3">
      <w:pPr>
        <w:pStyle w:val="PL"/>
        <w:rPr>
          <w:color w:val="808080"/>
        </w:rPr>
      </w:pPr>
      <w:r>
        <w:t xml:space="preserve">    </w:t>
      </w:r>
      <w:r>
        <w:rPr>
          <w:color w:val="808080"/>
        </w:rPr>
        <w:t>-- End of the parameters for DCI format 0_2 introduced in V16.1.0</w:t>
      </w:r>
    </w:p>
    <w:p w14:paraId="2CA9B751" w14:textId="77777777" w:rsidR="004E3CA3" w:rsidRDefault="004E3CA3" w:rsidP="004E3CA3">
      <w:pPr>
        <w:pStyle w:val="PL"/>
        <w:rPr>
          <w:color w:val="808080"/>
        </w:rPr>
      </w:pPr>
      <w:r>
        <w:t xml:space="preserve">    </w:t>
      </w:r>
      <w:r>
        <w:rPr>
          <w:color w:val="808080"/>
        </w:rPr>
        <w:t>-- Start of the parameters for DCI format 0_1 introduced in V16.1.0</w:t>
      </w:r>
    </w:p>
    <w:p w14:paraId="05EA707A" w14:textId="77777777" w:rsidR="004E3CA3" w:rsidRDefault="004E3CA3" w:rsidP="004E3CA3">
      <w:pPr>
        <w:pStyle w:val="PL"/>
      </w:pPr>
      <w:r>
        <w:t xml:space="preserve">    pusch-TimeDomainAllocationListDCI-0-1-r16               SetupRelease { PUSCH-TimeDomainResourceAllocationList-r16 }</w:t>
      </w:r>
    </w:p>
    <w:p w14:paraId="0DE9A7D4" w14:textId="77777777" w:rsidR="004E3CA3" w:rsidRDefault="004E3CA3" w:rsidP="004E3CA3">
      <w:pPr>
        <w:pStyle w:val="PL"/>
        <w:rPr>
          <w:color w:val="808080"/>
        </w:rPr>
      </w:pPr>
      <w:r>
        <w:t xml:space="preserve">                                                                                                          </w:t>
      </w:r>
      <w:r>
        <w:rPr>
          <w:color w:val="993366"/>
        </w:rPr>
        <w:t>OPTIONAL</w:t>
      </w:r>
      <w:r>
        <w:t xml:space="preserve">,   </w:t>
      </w:r>
      <w:r>
        <w:rPr>
          <w:color w:val="808080"/>
        </w:rPr>
        <w:t>-- Need M</w:t>
      </w:r>
    </w:p>
    <w:p w14:paraId="57D829A2" w14:textId="77777777" w:rsidR="004E3CA3" w:rsidRDefault="004E3CA3" w:rsidP="004E3CA3">
      <w:pPr>
        <w:pStyle w:val="PL"/>
        <w:rPr>
          <w:color w:val="808080"/>
        </w:rPr>
      </w:pPr>
      <w:r>
        <w:t xml:space="preserve">    invalidSymbolPatternIndicatorDCI-0-1-r16          </w:t>
      </w:r>
      <w:r>
        <w:rPr>
          <w:color w:val="993366"/>
        </w:rPr>
        <w:t>ENUMERATED</w:t>
      </w:r>
      <w:r>
        <w:t xml:space="preserve"> {enabled}                                </w:t>
      </w:r>
      <w:r>
        <w:rPr>
          <w:color w:val="993366"/>
        </w:rPr>
        <w:t>OPTIONAL</w:t>
      </w:r>
      <w:r>
        <w:t xml:space="preserve">,   </w:t>
      </w:r>
      <w:r>
        <w:rPr>
          <w:color w:val="808080"/>
        </w:rPr>
        <w:t>-- Need S</w:t>
      </w:r>
    </w:p>
    <w:p w14:paraId="1AC21FD8" w14:textId="77777777" w:rsidR="004E3CA3" w:rsidRDefault="004E3CA3" w:rsidP="004E3CA3">
      <w:pPr>
        <w:pStyle w:val="PL"/>
        <w:rPr>
          <w:color w:val="808080"/>
        </w:rPr>
      </w:pPr>
      <w:r>
        <w:t xml:space="preserve">    priorityIndicatorDCI-0-1-r16                      </w:t>
      </w:r>
      <w:r>
        <w:rPr>
          <w:color w:val="993366"/>
        </w:rPr>
        <w:t>ENUMERATED</w:t>
      </w:r>
      <w:r>
        <w:t xml:space="preserve"> {enabled}                                </w:t>
      </w:r>
      <w:r>
        <w:rPr>
          <w:color w:val="993366"/>
        </w:rPr>
        <w:t>OPTIONAL</w:t>
      </w:r>
      <w:r>
        <w:t xml:space="preserve">,   </w:t>
      </w:r>
      <w:r>
        <w:rPr>
          <w:color w:val="808080"/>
        </w:rPr>
        <w:t>-- Need S</w:t>
      </w:r>
    </w:p>
    <w:p w14:paraId="244C5BD7" w14:textId="77777777" w:rsidR="004E3CA3" w:rsidRDefault="004E3CA3" w:rsidP="004E3CA3">
      <w:pPr>
        <w:pStyle w:val="PL"/>
        <w:rPr>
          <w:color w:val="808080"/>
        </w:rPr>
      </w:pPr>
      <w:r>
        <w:t xml:space="preserve">    pusch-RepTypeIndicatorDCI-0-1-r16                 </w:t>
      </w:r>
      <w:r>
        <w:rPr>
          <w:color w:val="993366"/>
        </w:rPr>
        <w:t>ENUMERATED</w:t>
      </w:r>
      <w:r>
        <w:t xml:space="preserve"> { pusch-RepTypeA, pusch-RepTypeB}        </w:t>
      </w:r>
      <w:r>
        <w:rPr>
          <w:color w:val="993366"/>
        </w:rPr>
        <w:t>OPTIONAL</w:t>
      </w:r>
      <w:r>
        <w:t xml:space="preserve">,   </w:t>
      </w:r>
      <w:r>
        <w:rPr>
          <w:color w:val="808080"/>
        </w:rPr>
        <w:t>-- Need R</w:t>
      </w:r>
    </w:p>
    <w:p w14:paraId="206C0DB1" w14:textId="77777777" w:rsidR="004E3CA3" w:rsidRDefault="004E3CA3" w:rsidP="004E3CA3">
      <w:pPr>
        <w:pStyle w:val="PL"/>
        <w:rPr>
          <w:color w:val="808080"/>
        </w:rPr>
      </w:pPr>
      <w:r>
        <w:t xml:space="preserve">    frequencyHoppingDCI-0-1-r16                 </w:t>
      </w:r>
      <w:r>
        <w:rPr>
          <w:color w:val="993366"/>
        </w:rPr>
        <w:t>ENUMERATED</w:t>
      </w:r>
      <w:r>
        <w:t xml:space="preserve"> {interRepetition, interSlot}                   </w:t>
      </w:r>
      <w:r>
        <w:rPr>
          <w:color w:val="993366"/>
        </w:rPr>
        <w:t>OPTIONAL</w:t>
      </w:r>
      <w:r>
        <w:t xml:space="preserve">,   </w:t>
      </w:r>
      <w:r>
        <w:rPr>
          <w:color w:val="808080"/>
        </w:rPr>
        <w:t>-- Cond RepTypeB</w:t>
      </w:r>
    </w:p>
    <w:p w14:paraId="6C55F6D2" w14:textId="77777777" w:rsidR="004E3CA3" w:rsidRDefault="004E3CA3" w:rsidP="004E3CA3">
      <w:pPr>
        <w:pStyle w:val="PL"/>
        <w:rPr>
          <w:color w:val="808080"/>
        </w:rPr>
      </w:pPr>
      <w:r>
        <w:t xml:space="preserve">    uci-OnPUSCH-ListDCI-0-1-r16                 SetupRelease { UCI-OnPUSCH-ListDCI-0-1-r16  }             </w:t>
      </w:r>
      <w:r>
        <w:rPr>
          <w:color w:val="993366"/>
        </w:rPr>
        <w:t>OPTIONAL</w:t>
      </w:r>
      <w:r>
        <w:t xml:space="preserve">,  </w:t>
      </w:r>
      <w:r>
        <w:rPr>
          <w:color w:val="808080"/>
        </w:rPr>
        <w:t>-- Need M</w:t>
      </w:r>
    </w:p>
    <w:p w14:paraId="38EAC6FB" w14:textId="77777777" w:rsidR="004E3CA3" w:rsidRDefault="004E3CA3" w:rsidP="004E3CA3">
      <w:pPr>
        <w:pStyle w:val="PL"/>
        <w:rPr>
          <w:color w:val="808080"/>
        </w:rPr>
      </w:pPr>
      <w:r>
        <w:t xml:space="preserve">    </w:t>
      </w:r>
      <w:r>
        <w:rPr>
          <w:color w:val="808080"/>
        </w:rPr>
        <w:t>-- End of the parameters for DCI format 0_1 introduced in V16.1.0</w:t>
      </w:r>
    </w:p>
    <w:p w14:paraId="21E06C38" w14:textId="77777777" w:rsidR="004E3CA3" w:rsidRDefault="004E3CA3" w:rsidP="004E3CA3">
      <w:pPr>
        <w:pStyle w:val="PL"/>
        <w:rPr>
          <w:color w:val="808080"/>
        </w:rPr>
      </w:pPr>
      <w:r>
        <w:t xml:space="preserve">    invalidSymbolPattern-r16                    InvalidSymbolPattern-r16                                  </w:t>
      </w:r>
      <w:r>
        <w:rPr>
          <w:color w:val="993366"/>
        </w:rPr>
        <w:t>OPTIONAL</w:t>
      </w:r>
      <w:r>
        <w:t xml:space="preserve">,   </w:t>
      </w:r>
      <w:r>
        <w:rPr>
          <w:color w:val="808080"/>
        </w:rPr>
        <w:t>-- Need S</w:t>
      </w:r>
    </w:p>
    <w:p w14:paraId="39A45C70" w14:textId="77777777" w:rsidR="004E3CA3" w:rsidRDefault="004E3CA3" w:rsidP="004E3CA3">
      <w:pPr>
        <w:pStyle w:val="PL"/>
        <w:rPr>
          <w:color w:val="808080"/>
        </w:rPr>
      </w:pPr>
      <w:r>
        <w:t xml:space="preserve">    pusch-PowerControl-v1610                SetupRelease {PUSCH-PowerControl-v1610}                       </w:t>
      </w:r>
      <w:r>
        <w:rPr>
          <w:color w:val="993366"/>
        </w:rPr>
        <w:t>OPTIONAL</w:t>
      </w:r>
      <w:r>
        <w:t xml:space="preserve">,   </w:t>
      </w:r>
      <w:r>
        <w:rPr>
          <w:color w:val="808080"/>
        </w:rPr>
        <w:t>-- Need M</w:t>
      </w:r>
    </w:p>
    <w:p w14:paraId="717B0216" w14:textId="77777777" w:rsidR="004E3CA3" w:rsidRDefault="004E3CA3" w:rsidP="004E3CA3">
      <w:pPr>
        <w:pStyle w:val="PL"/>
        <w:rPr>
          <w:color w:val="808080"/>
        </w:rPr>
      </w:pPr>
      <w:r>
        <w:t xml:space="preserve">    ul-FullPowerTransmission-r16            </w:t>
      </w:r>
      <w:r>
        <w:rPr>
          <w:color w:val="993366"/>
        </w:rPr>
        <w:t>ENUMERATED</w:t>
      </w:r>
      <w:r>
        <w:t xml:space="preserve"> {fullpower, fullpowerMode1, fullpowerMode2}         </w:t>
      </w:r>
      <w:r>
        <w:rPr>
          <w:color w:val="993366"/>
        </w:rPr>
        <w:t>OPTIONAL</w:t>
      </w:r>
      <w:r>
        <w:t xml:space="preserve">,   </w:t>
      </w:r>
      <w:r>
        <w:rPr>
          <w:color w:val="808080"/>
        </w:rPr>
        <w:t>-- Need R</w:t>
      </w:r>
    </w:p>
    <w:p w14:paraId="170BF830" w14:textId="77777777" w:rsidR="004E3CA3" w:rsidRDefault="004E3CA3" w:rsidP="004E3CA3">
      <w:pPr>
        <w:pStyle w:val="PL"/>
      </w:pPr>
      <w:r>
        <w:t xml:space="preserve">    pusch-TimeDomainAllocationListForMultiPUSCH-r16  SetupRelease { PUSCH-TimeDomainResourceAllocationList-r16 }</w:t>
      </w:r>
    </w:p>
    <w:p w14:paraId="413CF605" w14:textId="77777777" w:rsidR="004E3CA3" w:rsidRDefault="004E3CA3" w:rsidP="004E3CA3">
      <w:pPr>
        <w:pStyle w:val="PL"/>
        <w:rPr>
          <w:color w:val="808080"/>
        </w:rPr>
      </w:pPr>
      <w:r>
        <w:t xml:space="preserve">                                                                                                          </w:t>
      </w:r>
      <w:r>
        <w:rPr>
          <w:color w:val="993366"/>
        </w:rPr>
        <w:t>OPTIONAL</w:t>
      </w:r>
      <w:r>
        <w:t xml:space="preserve">,  </w:t>
      </w:r>
      <w:r>
        <w:rPr>
          <w:color w:val="808080"/>
        </w:rPr>
        <w:t>--  Need M</w:t>
      </w:r>
    </w:p>
    <w:p w14:paraId="5AB6FA94" w14:textId="77777777" w:rsidR="004E3CA3" w:rsidRDefault="004E3CA3" w:rsidP="004E3CA3">
      <w:pPr>
        <w:pStyle w:val="PL"/>
        <w:rPr>
          <w:color w:val="808080"/>
        </w:rPr>
      </w:pPr>
      <w:r>
        <w:t xml:space="preserve">    numberOfInvalidSymbolsForDL-UL-Switching-r16        </w:t>
      </w:r>
      <w:r>
        <w:rPr>
          <w:color w:val="993366"/>
        </w:rPr>
        <w:t>INTEGER</w:t>
      </w:r>
      <w:r>
        <w:t xml:space="preserve"> (1..4)                                    </w:t>
      </w:r>
      <w:r>
        <w:rPr>
          <w:color w:val="993366"/>
        </w:rPr>
        <w:t>OPTIONAL</w:t>
      </w:r>
      <w:r>
        <w:t xml:space="preserve">    </w:t>
      </w:r>
      <w:r>
        <w:rPr>
          <w:color w:val="808080"/>
        </w:rPr>
        <w:t>-- Cond RepTypeB2</w:t>
      </w:r>
    </w:p>
    <w:p w14:paraId="38B7D4A9" w14:textId="77777777" w:rsidR="004E3CA3" w:rsidRDefault="004E3CA3" w:rsidP="004E3CA3">
      <w:pPr>
        <w:pStyle w:val="PL"/>
      </w:pPr>
      <w:r>
        <w:t xml:space="preserve">    ]],</w:t>
      </w:r>
    </w:p>
    <w:p w14:paraId="7F662983" w14:textId="77777777" w:rsidR="004E3CA3" w:rsidRDefault="004E3CA3" w:rsidP="004E3CA3">
      <w:pPr>
        <w:pStyle w:val="PL"/>
      </w:pPr>
      <w:r>
        <w:t xml:space="preserve">    [[</w:t>
      </w:r>
    </w:p>
    <w:p w14:paraId="0D5389CB" w14:textId="77777777" w:rsidR="004E3CA3" w:rsidRDefault="004E3CA3" w:rsidP="004E3CA3">
      <w:pPr>
        <w:pStyle w:val="PL"/>
        <w:rPr>
          <w:color w:val="808080"/>
        </w:rPr>
      </w:pPr>
      <w:r>
        <w:t xml:space="preserve">    ul-AccessConfigListDCI-0-2-r17          SetupRelease { UL-AccessConfigListDCI-0-2-r17 }               </w:t>
      </w:r>
      <w:r>
        <w:rPr>
          <w:color w:val="993366"/>
        </w:rPr>
        <w:t>OPTIONAL</w:t>
      </w:r>
      <w:r>
        <w:t xml:space="preserve">,  </w:t>
      </w:r>
      <w:r>
        <w:rPr>
          <w:color w:val="808080"/>
        </w:rPr>
        <w:t>-- Need M</w:t>
      </w:r>
    </w:p>
    <w:p w14:paraId="58D9E652" w14:textId="77777777" w:rsidR="004E3CA3" w:rsidRDefault="004E3CA3" w:rsidP="004E3CA3">
      <w:pPr>
        <w:pStyle w:val="PL"/>
        <w:rPr>
          <w:color w:val="808080"/>
        </w:rPr>
      </w:pPr>
      <w:r>
        <w:t xml:space="preserve">    betaOffsetsCrossPri0-r17                SetupRelease { BetaOffsetsCrossPriSel-r17 }                   </w:t>
      </w:r>
      <w:r>
        <w:rPr>
          <w:color w:val="993366"/>
        </w:rPr>
        <w:t>OPTIONAL</w:t>
      </w:r>
      <w:r>
        <w:t xml:space="preserve">,  </w:t>
      </w:r>
      <w:r>
        <w:rPr>
          <w:color w:val="808080"/>
        </w:rPr>
        <w:t>-- Need M</w:t>
      </w:r>
    </w:p>
    <w:p w14:paraId="3A65ACC2" w14:textId="77777777" w:rsidR="004E3CA3" w:rsidRDefault="004E3CA3" w:rsidP="004E3CA3">
      <w:pPr>
        <w:pStyle w:val="PL"/>
        <w:rPr>
          <w:color w:val="808080"/>
        </w:rPr>
      </w:pPr>
      <w:r>
        <w:t xml:space="preserve">    betaOffsetsCrossPri1-r17                SetupRelease { BetaOffsetsCrossPriSel-r17 }                   </w:t>
      </w:r>
      <w:r>
        <w:rPr>
          <w:color w:val="993366"/>
        </w:rPr>
        <w:t>OPTIONAL</w:t>
      </w:r>
      <w:r>
        <w:t xml:space="preserve">,  </w:t>
      </w:r>
      <w:r>
        <w:rPr>
          <w:color w:val="808080"/>
        </w:rPr>
        <w:t>-- Need M</w:t>
      </w:r>
    </w:p>
    <w:p w14:paraId="69A16790" w14:textId="77777777" w:rsidR="004E3CA3" w:rsidRDefault="004E3CA3" w:rsidP="004E3CA3">
      <w:pPr>
        <w:pStyle w:val="PL"/>
        <w:rPr>
          <w:color w:val="808080"/>
        </w:rPr>
      </w:pPr>
      <w:r>
        <w:t xml:space="preserve">    betaOffsetsCrossPri0DCI-0-2-r17         SetupRelease { BetaOffsetsCrossPriSelDCI-0-2-r17 }            </w:t>
      </w:r>
      <w:r>
        <w:rPr>
          <w:color w:val="993366"/>
        </w:rPr>
        <w:t>OPTIONAL</w:t>
      </w:r>
      <w:r>
        <w:t xml:space="preserve">,  </w:t>
      </w:r>
      <w:r>
        <w:rPr>
          <w:color w:val="808080"/>
        </w:rPr>
        <w:t>-- Need M</w:t>
      </w:r>
    </w:p>
    <w:p w14:paraId="700EFE63" w14:textId="77777777" w:rsidR="004E3CA3" w:rsidRDefault="004E3CA3" w:rsidP="004E3CA3">
      <w:pPr>
        <w:pStyle w:val="PL"/>
        <w:rPr>
          <w:color w:val="808080"/>
        </w:rPr>
      </w:pPr>
      <w:r>
        <w:t xml:space="preserve">    betaOffsetsCrossPri1DCI-0-2-r17         SetupRelease { BetaOffsetsCrossPriSelDCI-0-2-r17 }            </w:t>
      </w:r>
      <w:r>
        <w:rPr>
          <w:color w:val="993366"/>
        </w:rPr>
        <w:t>OPTIONAL</w:t>
      </w:r>
      <w:r>
        <w:t xml:space="preserve">,  </w:t>
      </w:r>
      <w:r>
        <w:rPr>
          <w:color w:val="808080"/>
        </w:rPr>
        <w:t>-- Need M</w:t>
      </w:r>
    </w:p>
    <w:p w14:paraId="0A421E92" w14:textId="77777777" w:rsidR="004E3CA3" w:rsidRDefault="004E3CA3" w:rsidP="004E3CA3">
      <w:pPr>
        <w:pStyle w:val="PL"/>
        <w:rPr>
          <w:color w:val="808080"/>
        </w:rPr>
      </w:pPr>
      <w:r>
        <w:t xml:space="preserve">    mappingPattern-r17                      </w:t>
      </w:r>
      <w:r>
        <w:rPr>
          <w:color w:val="993366"/>
        </w:rPr>
        <w:t>ENUMERATED</w:t>
      </w:r>
      <w:r>
        <w:t xml:space="preserve"> {cyclicMapping, sequentialMapping}                 </w:t>
      </w:r>
      <w:r>
        <w:rPr>
          <w:color w:val="993366"/>
        </w:rPr>
        <w:t>OPTIONAL</w:t>
      </w:r>
      <w:r>
        <w:t xml:space="preserve">,  </w:t>
      </w:r>
      <w:r>
        <w:rPr>
          <w:color w:val="808080"/>
        </w:rPr>
        <w:t>-- Cond SRSsets</w:t>
      </w:r>
    </w:p>
    <w:p w14:paraId="259B6B3B" w14:textId="77777777" w:rsidR="004E3CA3" w:rsidRDefault="004E3CA3" w:rsidP="004E3CA3">
      <w:pPr>
        <w:pStyle w:val="PL"/>
        <w:rPr>
          <w:color w:val="808080"/>
        </w:rPr>
      </w:pPr>
      <w:r>
        <w:t xml:space="preserve">    secondTPCFieldDCI-0-1-r17               </w:t>
      </w:r>
      <w:r>
        <w:rPr>
          <w:color w:val="993366"/>
        </w:rPr>
        <w:t>ENUMERATED</w:t>
      </w:r>
      <w:r>
        <w:t xml:space="preserve"> {enabled}                                          </w:t>
      </w:r>
      <w:r>
        <w:rPr>
          <w:color w:val="993366"/>
        </w:rPr>
        <w:t>OPTIONAL</w:t>
      </w:r>
      <w:r>
        <w:t xml:space="preserve">,  </w:t>
      </w:r>
      <w:r>
        <w:rPr>
          <w:color w:val="808080"/>
        </w:rPr>
        <w:t>-- Need R</w:t>
      </w:r>
    </w:p>
    <w:p w14:paraId="566D8602" w14:textId="77777777" w:rsidR="004E3CA3" w:rsidRDefault="004E3CA3" w:rsidP="004E3CA3">
      <w:pPr>
        <w:pStyle w:val="PL"/>
        <w:rPr>
          <w:color w:val="808080"/>
        </w:rPr>
      </w:pPr>
      <w:r>
        <w:t xml:space="preserve">    secondTPCFieldDCI-0-2-r17               </w:t>
      </w:r>
      <w:r>
        <w:rPr>
          <w:color w:val="993366"/>
        </w:rPr>
        <w:t>ENUMERATED</w:t>
      </w:r>
      <w:r>
        <w:t xml:space="preserve"> {enabled}                                          </w:t>
      </w:r>
      <w:r>
        <w:rPr>
          <w:color w:val="993366"/>
        </w:rPr>
        <w:t>OPTIONAL</w:t>
      </w:r>
      <w:r>
        <w:t xml:space="preserve">,  </w:t>
      </w:r>
      <w:r>
        <w:rPr>
          <w:color w:val="808080"/>
        </w:rPr>
        <w:t>-- Need R</w:t>
      </w:r>
    </w:p>
    <w:p w14:paraId="42BAD0D2" w14:textId="77777777" w:rsidR="004E3CA3" w:rsidRDefault="004E3CA3" w:rsidP="004E3CA3">
      <w:pPr>
        <w:pStyle w:val="PL"/>
        <w:rPr>
          <w:color w:val="808080"/>
        </w:rPr>
      </w:pPr>
      <w:r>
        <w:t xml:space="preserve">    sequenceOffsetForRV-r17                 </w:t>
      </w:r>
      <w:r>
        <w:rPr>
          <w:color w:val="993366"/>
        </w:rPr>
        <w:t>INTEGER</w:t>
      </w:r>
      <w:r>
        <w:t xml:space="preserve"> (0..3)                                                </w:t>
      </w:r>
      <w:r>
        <w:rPr>
          <w:color w:val="993366"/>
        </w:rPr>
        <w:t>OPTIONAL</w:t>
      </w:r>
      <w:r>
        <w:t xml:space="preserve">,  </w:t>
      </w:r>
      <w:r>
        <w:rPr>
          <w:color w:val="808080"/>
        </w:rPr>
        <w:t>-- Need R</w:t>
      </w:r>
    </w:p>
    <w:p w14:paraId="13E9D6D1" w14:textId="77777777" w:rsidR="004E3CA3" w:rsidRDefault="004E3CA3" w:rsidP="004E3CA3">
      <w:pPr>
        <w:pStyle w:val="PL"/>
        <w:rPr>
          <w:color w:val="808080"/>
        </w:rPr>
      </w:pPr>
      <w:r>
        <w:t xml:space="preserve">    ul-AccessConfigListDCI-0-1-r17          SetupRelease { UL-AccessConfigListDCI-0-1-r17 }                </w:t>
      </w:r>
      <w:r>
        <w:rPr>
          <w:color w:val="993366"/>
        </w:rPr>
        <w:t>OPTIONAL</w:t>
      </w:r>
      <w:r>
        <w:t xml:space="preserve">,  </w:t>
      </w:r>
      <w:r>
        <w:rPr>
          <w:color w:val="808080"/>
        </w:rPr>
        <w:t>-- Need M</w:t>
      </w:r>
    </w:p>
    <w:p w14:paraId="0CE2D131" w14:textId="77777777" w:rsidR="004E3CA3" w:rsidRDefault="004E3CA3" w:rsidP="004E3CA3">
      <w:pPr>
        <w:pStyle w:val="PL"/>
        <w:rPr>
          <w:color w:val="808080"/>
        </w:rPr>
      </w:pPr>
      <w:r>
        <w:t xml:space="preserve">    minimumSchedulingOffsetK2-r17           SetupRelease { MinSchedulingOffsetK2-Values-r17 }              </w:t>
      </w:r>
      <w:r>
        <w:rPr>
          <w:color w:val="993366"/>
        </w:rPr>
        <w:t>OPTIONAL</w:t>
      </w:r>
      <w:r>
        <w:t xml:space="preserve">,  </w:t>
      </w:r>
      <w:r>
        <w:rPr>
          <w:color w:val="808080"/>
        </w:rPr>
        <w:t>-- Need M</w:t>
      </w:r>
    </w:p>
    <w:p w14:paraId="7480004A" w14:textId="77777777" w:rsidR="004E3CA3" w:rsidRDefault="004E3CA3" w:rsidP="004E3CA3">
      <w:pPr>
        <w:pStyle w:val="PL"/>
        <w:rPr>
          <w:color w:val="808080"/>
        </w:rPr>
      </w:pPr>
      <w:r>
        <w:t xml:space="preserve">    availableSlotCounting-r17               </w:t>
      </w:r>
      <w:r>
        <w:rPr>
          <w:color w:val="993366"/>
        </w:rPr>
        <w:t>ENUMERATED</w:t>
      </w:r>
      <w:r>
        <w:t xml:space="preserve"> { enabled }                                         </w:t>
      </w:r>
      <w:r>
        <w:rPr>
          <w:color w:val="993366"/>
        </w:rPr>
        <w:t>OPTIONAL</w:t>
      </w:r>
      <w:r>
        <w:t xml:space="preserve">,  </w:t>
      </w:r>
      <w:r>
        <w:rPr>
          <w:color w:val="808080"/>
        </w:rPr>
        <w:t>-- Need S</w:t>
      </w:r>
    </w:p>
    <w:p w14:paraId="6D981FA0" w14:textId="77777777" w:rsidR="004E3CA3" w:rsidRDefault="004E3CA3" w:rsidP="004E3CA3">
      <w:pPr>
        <w:pStyle w:val="PL"/>
        <w:rPr>
          <w:color w:val="808080"/>
        </w:rPr>
      </w:pPr>
      <w:r>
        <w:t xml:space="preserve">    dmrs-BundlingPUSCH-Config-r17           SetupRelease { DMRS-BundlingPUSCH-Config-r17 }                 </w:t>
      </w:r>
      <w:r>
        <w:rPr>
          <w:color w:val="993366"/>
        </w:rPr>
        <w:t>OPTIONAL</w:t>
      </w:r>
      <w:r>
        <w:t xml:space="preserve">,  </w:t>
      </w:r>
      <w:r>
        <w:rPr>
          <w:color w:val="808080"/>
        </w:rPr>
        <w:t>-- Need M</w:t>
      </w:r>
    </w:p>
    <w:p w14:paraId="00022A00" w14:textId="77777777" w:rsidR="004E3CA3" w:rsidRDefault="004E3CA3" w:rsidP="004E3CA3">
      <w:pPr>
        <w:pStyle w:val="PL"/>
        <w:rPr>
          <w:color w:val="808080"/>
        </w:rPr>
      </w:pPr>
      <w:r>
        <w:t xml:space="preserve">    harq-ProcessNumberSizeDCI-0-2-v1700     </w:t>
      </w:r>
      <w:r>
        <w:rPr>
          <w:color w:val="993366"/>
        </w:rPr>
        <w:t>INTEGER</w:t>
      </w:r>
      <w:r>
        <w:t xml:space="preserve"> (5)                                                    </w:t>
      </w:r>
      <w:r>
        <w:rPr>
          <w:color w:val="993366"/>
        </w:rPr>
        <w:t>OPTIONAL</w:t>
      </w:r>
      <w:r>
        <w:t xml:space="preserve">,  </w:t>
      </w:r>
      <w:r>
        <w:rPr>
          <w:color w:val="808080"/>
        </w:rPr>
        <w:t>-- Need R</w:t>
      </w:r>
    </w:p>
    <w:p w14:paraId="6E11F2A0" w14:textId="77777777" w:rsidR="004E3CA3" w:rsidRDefault="004E3CA3" w:rsidP="004E3CA3">
      <w:pPr>
        <w:pStyle w:val="PL"/>
        <w:rPr>
          <w:color w:val="808080"/>
        </w:rPr>
      </w:pPr>
      <w:r>
        <w:t xml:space="preserve">    harq-ProcessNumberSizeDCI-0-1-r17       </w:t>
      </w:r>
      <w:r>
        <w:rPr>
          <w:color w:val="993366"/>
        </w:rPr>
        <w:t>INTEGER</w:t>
      </w:r>
      <w:r>
        <w:t xml:space="preserve"> (5)                                                    </w:t>
      </w:r>
      <w:r>
        <w:rPr>
          <w:color w:val="993366"/>
        </w:rPr>
        <w:t>OPTIONAL</w:t>
      </w:r>
      <w:r>
        <w:t xml:space="preserve">,  </w:t>
      </w:r>
      <w:r>
        <w:rPr>
          <w:color w:val="808080"/>
        </w:rPr>
        <w:t>-- Need R</w:t>
      </w:r>
    </w:p>
    <w:p w14:paraId="4195DFE8" w14:textId="77777777" w:rsidR="004E3CA3" w:rsidRDefault="004E3CA3" w:rsidP="004E3CA3">
      <w:pPr>
        <w:pStyle w:val="PL"/>
        <w:rPr>
          <w:color w:val="808080"/>
        </w:rPr>
      </w:pPr>
      <w:r>
        <w:t xml:space="preserve">    mpe-ResourcePoolToAddModList-r17       </w:t>
      </w:r>
      <w:r>
        <w:rPr>
          <w:color w:val="993366"/>
        </w:rPr>
        <w:t>SEQUENCE</w:t>
      </w:r>
      <w:r>
        <w:t xml:space="preserve"> (</w:t>
      </w:r>
      <w:r>
        <w:rPr>
          <w:color w:val="993366"/>
        </w:rPr>
        <w:t>SIZE</w:t>
      </w:r>
      <w:r>
        <w:t>(1..maxMPE-Resources-r17))</w:t>
      </w:r>
      <w:r>
        <w:rPr>
          <w:color w:val="993366"/>
        </w:rPr>
        <w:t xml:space="preserve"> OF</w:t>
      </w:r>
      <w:r>
        <w:t xml:space="preserve"> MPE-Resource-r17    </w:t>
      </w:r>
      <w:r>
        <w:rPr>
          <w:color w:val="993366"/>
        </w:rPr>
        <w:t>OPTIONAL</w:t>
      </w:r>
      <w:r>
        <w:t xml:space="preserve">,  </w:t>
      </w:r>
      <w:r>
        <w:rPr>
          <w:color w:val="808080"/>
        </w:rPr>
        <w:t>-- Need N</w:t>
      </w:r>
    </w:p>
    <w:p w14:paraId="2DBBB1C1" w14:textId="77777777" w:rsidR="004E3CA3" w:rsidRDefault="004E3CA3" w:rsidP="004E3CA3">
      <w:pPr>
        <w:pStyle w:val="PL"/>
        <w:rPr>
          <w:color w:val="808080"/>
        </w:rPr>
      </w:pPr>
      <w:r>
        <w:t xml:space="preserve">    mpe-ResourcePoolToReleaseList-r17      </w:t>
      </w:r>
      <w:r>
        <w:rPr>
          <w:color w:val="993366"/>
        </w:rPr>
        <w:t>SEQUENCE</w:t>
      </w:r>
      <w:r>
        <w:t xml:space="preserve"> (</w:t>
      </w:r>
      <w:r>
        <w:rPr>
          <w:color w:val="993366"/>
        </w:rPr>
        <w:t>SIZE</w:t>
      </w:r>
      <w:r>
        <w:t>(1..maxMPE-Resources-r17))</w:t>
      </w:r>
      <w:r>
        <w:rPr>
          <w:color w:val="993366"/>
        </w:rPr>
        <w:t xml:space="preserve"> OF</w:t>
      </w:r>
      <w:r>
        <w:t xml:space="preserve"> MPE-ResourceId-r17  </w:t>
      </w:r>
      <w:r>
        <w:rPr>
          <w:color w:val="993366"/>
        </w:rPr>
        <w:t>OPTIONAL</w:t>
      </w:r>
      <w:r>
        <w:t xml:space="preserve">   </w:t>
      </w:r>
      <w:r>
        <w:rPr>
          <w:color w:val="808080"/>
        </w:rPr>
        <w:t>-- Need N</w:t>
      </w:r>
    </w:p>
    <w:p w14:paraId="149F173A" w14:textId="77777777" w:rsidR="004E3CA3" w:rsidRDefault="004E3CA3" w:rsidP="004E3CA3">
      <w:pPr>
        <w:pStyle w:val="PL"/>
      </w:pPr>
      <w:r>
        <w:t xml:space="preserve">    ]]</w:t>
      </w:r>
    </w:p>
    <w:p w14:paraId="364AC4F1" w14:textId="77777777" w:rsidR="004E3CA3" w:rsidRDefault="004E3CA3" w:rsidP="004E3CA3">
      <w:pPr>
        <w:pStyle w:val="PL"/>
      </w:pPr>
      <w:r>
        <w:t>}</w:t>
      </w:r>
    </w:p>
    <w:p w14:paraId="6D722638" w14:textId="77777777" w:rsidR="004E3CA3" w:rsidRDefault="004E3CA3" w:rsidP="004E3CA3">
      <w:pPr>
        <w:pStyle w:val="PL"/>
      </w:pPr>
    </w:p>
    <w:p w14:paraId="4F3115EC" w14:textId="77777777" w:rsidR="004E3CA3" w:rsidRDefault="004E3CA3" w:rsidP="004E3CA3">
      <w:pPr>
        <w:pStyle w:val="PL"/>
      </w:pPr>
      <w:r>
        <w:t xml:space="preserve">UCI-OnPUSCH ::=                         </w:t>
      </w:r>
      <w:r>
        <w:rPr>
          <w:color w:val="993366"/>
        </w:rPr>
        <w:t>SEQUENCE</w:t>
      </w:r>
      <w:r>
        <w:t xml:space="preserve"> {</w:t>
      </w:r>
    </w:p>
    <w:p w14:paraId="2922E803" w14:textId="77777777" w:rsidR="004E3CA3" w:rsidRDefault="004E3CA3" w:rsidP="004E3CA3">
      <w:pPr>
        <w:pStyle w:val="PL"/>
      </w:pPr>
      <w:r>
        <w:t xml:space="preserve">    betaOffsets                             </w:t>
      </w:r>
      <w:r>
        <w:rPr>
          <w:color w:val="993366"/>
        </w:rPr>
        <w:t>CHOICE</w:t>
      </w:r>
      <w:r>
        <w:t xml:space="preserve"> {</w:t>
      </w:r>
    </w:p>
    <w:p w14:paraId="3B2B766F" w14:textId="77777777" w:rsidR="004E3CA3" w:rsidRDefault="004E3CA3" w:rsidP="004E3CA3">
      <w:pPr>
        <w:pStyle w:val="PL"/>
      </w:pPr>
      <w:r>
        <w:t xml:space="preserve">        dynamic                             </w:t>
      </w:r>
      <w:r>
        <w:rPr>
          <w:color w:val="993366"/>
        </w:rPr>
        <w:t>SEQUENCE</w:t>
      </w:r>
      <w:r>
        <w:t xml:space="preserve"> (</w:t>
      </w:r>
      <w:r>
        <w:rPr>
          <w:color w:val="993366"/>
        </w:rPr>
        <w:t>SIZE</w:t>
      </w:r>
      <w:r>
        <w:t xml:space="preserve"> (4))</w:t>
      </w:r>
      <w:r>
        <w:rPr>
          <w:color w:val="993366"/>
        </w:rPr>
        <w:t xml:space="preserve"> OF</w:t>
      </w:r>
      <w:r>
        <w:t xml:space="preserve"> BetaOffsets,</w:t>
      </w:r>
    </w:p>
    <w:p w14:paraId="0D6B54C6" w14:textId="77777777" w:rsidR="004E3CA3" w:rsidRDefault="004E3CA3" w:rsidP="004E3CA3">
      <w:pPr>
        <w:pStyle w:val="PL"/>
      </w:pPr>
      <w:r>
        <w:t xml:space="preserve">        semiStatic                          BetaOffsets</w:t>
      </w:r>
    </w:p>
    <w:p w14:paraId="699FD83D" w14:textId="77777777" w:rsidR="004E3CA3" w:rsidRDefault="004E3CA3" w:rsidP="004E3CA3">
      <w:pPr>
        <w:pStyle w:val="PL"/>
        <w:rPr>
          <w:color w:val="808080"/>
        </w:rPr>
      </w:pPr>
      <w:r>
        <w:t xml:space="preserve">    }                                                                                                 </w:t>
      </w:r>
      <w:r>
        <w:rPr>
          <w:color w:val="993366"/>
        </w:rPr>
        <w:t>OPTIONAL</w:t>
      </w:r>
      <w:r>
        <w:t xml:space="preserve">, </w:t>
      </w:r>
      <w:r>
        <w:rPr>
          <w:color w:val="808080"/>
        </w:rPr>
        <w:t>-- Need M</w:t>
      </w:r>
    </w:p>
    <w:p w14:paraId="343791B9" w14:textId="77777777" w:rsidR="004E3CA3" w:rsidRDefault="004E3CA3" w:rsidP="004E3CA3">
      <w:pPr>
        <w:pStyle w:val="PL"/>
      </w:pPr>
      <w:r>
        <w:t xml:space="preserve">    scaling                                 </w:t>
      </w:r>
      <w:r>
        <w:rPr>
          <w:color w:val="993366"/>
        </w:rPr>
        <w:t>ENUMERATED</w:t>
      </w:r>
      <w:r>
        <w:t xml:space="preserve"> { f0p5, f0p65, f0p8, f1 }</w:t>
      </w:r>
    </w:p>
    <w:p w14:paraId="52DE3FD2" w14:textId="77777777" w:rsidR="004E3CA3" w:rsidRDefault="004E3CA3" w:rsidP="004E3CA3">
      <w:pPr>
        <w:pStyle w:val="PL"/>
      </w:pPr>
      <w:r>
        <w:t>}</w:t>
      </w:r>
    </w:p>
    <w:p w14:paraId="33433E6C" w14:textId="77777777" w:rsidR="004E3CA3" w:rsidRDefault="004E3CA3" w:rsidP="004E3CA3">
      <w:pPr>
        <w:pStyle w:val="PL"/>
      </w:pPr>
    </w:p>
    <w:p w14:paraId="35BE74A0" w14:textId="77777777" w:rsidR="004E3CA3" w:rsidRDefault="004E3CA3" w:rsidP="004E3CA3">
      <w:pPr>
        <w:pStyle w:val="PL"/>
      </w:pPr>
      <w:r>
        <w:t xml:space="preserve">MinSchedulingOffsetK2-Values-r16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(0..maxK2-SchedulingOffset-r16)</w:t>
      </w:r>
    </w:p>
    <w:p w14:paraId="668CEB39" w14:textId="77777777" w:rsidR="004E3CA3" w:rsidRDefault="004E3CA3" w:rsidP="004E3CA3">
      <w:pPr>
        <w:pStyle w:val="PL"/>
      </w:pPr>
    </w:p>
    <w:p w14:paraId="4728E663" w14:textId="77777777" w:rsidR="004E3CA3" w:rsidRDefault="004E3CA3" w:rsidP="004E3CA3">
      <w:pPr>
        <w:pStyle w:val="PL"/>
      </w:pPr>
      <w:r>
        <w:t xml:space="preserve">MinSchedulingOffsetK2-Values-r17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(0..maxK2-SchedulingOffset-r17)</w:t>
      </w:r>
    </w:p>
    <w:p w14:paraId="071B4766" w14:textId="77777777" w:rsidR="004E3CA3" w:rsidRDefault="004E3CA3" w:rsidP="004E3CA3">
      <w:pPr>
        <w:pStyle w:val="PL"/>
      </w:pPr>
    </w:p>
    <w:p w14:paraId="3C8EC8F4" w14:textId="77777777" w:rsidR="004E3CA3" w:rsidRDefault="004E3CA3" w:rsidP="004E3CA3">
      <w:pPr>
        <w:pStyle w:val="PL"/>
      </w:pPr>
      <w:r>
        <w:t xml:space="preserve">UCI-OnPUSCH-DCI-0-2-r16 ::=             </w:t>
      </w:r>
      <w:r>
        <w:rPr>
          <w:color w:val="993366"/>
        </w:rPr>
        <w:t>SEQUENCE</w:t>
      </w:r>
      <w:r>
        <w:t xml:space="preserve"> {</w:t>
      </w:r>
    </w:p>
    <w:p w14:paraId="4CC01B9F" w14:textId="77777777" w:rsidR="004E3CA3" w:rsidRDefault="004E3CA3" w:rsidP="004E3CA3">
      <w:pPr>
        <w:pStyle w:val="PL"/>
      </w:pPr>
      <w:r>
        <w:t xml:space="preserve">    betaOffsetsDCI-0-2-r16                  </w:t>
      </w:r>
      <w:r>
        <w:rPr>
          <w:color w:val="993366"/>
        </w:rPr>
        <w:t>CHOICE</w:t>
      </w:r>
      <w:r>
        <w:t xml:space="preserve"> {</w:t>
      </w:r>
    </w:p>
    <w:p w14:paraId="00F07A95" w14:textId="77777777" w:rsidR="004E3CA3" w:rsidRDefault="004E3CA3" w:rsidP="004E3CA3">
      <w:pPr>
        <w:pStyle w:val="PL"/>
      </w:pPr>
      <w:r>
        <w:t xml:space="preserve">        dynamicDCI-0-2-r16                      </w:t>
      </w:r>
      <w:r>
        <w:rPr>
          <w:color w:val="993366"/>
        </w:rPr>
        <w:t>CHOICE</w:t>
      </w:r>
      <w:r>
        <w:t xml:space="preserve"> {</w:t>
      </w:r>
    </w:p>
    <w:p w14:paraId="249B551C" w14:textId="77777777" w:rsidR="004E3CA3" w:rsidRDefault="004E3CA3" w:rsidP="004E3CA3">
      <w:pPr>
        <w:pStyle w:val="PL"/>
      </w:pPr>
      <w:r>
        <w:t xml:space="preserve">            oneBit-r16                              </w:t>
      </w:r>
      <w:r>
        <w:rPr>
          <w:color w:val="993366"/>
        </w:rPr>
        <w:t>SEQUENCE</w:t>
      </w:r>
      <w:r>
        <w:t xml:space="preserve"> (</w:t>
      </w:r>
      <w:r>
        <w:rPr>
          <w:color w:val="993366"/>
        </w:rPr>
        <w:t>SIZE</w:t>
      </w:r>
      <w:r>
        <w:t xml:space="preserve"> (2))</w:t>
      </w:r>
      <w:r>
        <w:rPr>
          <w:color w:val="993366"/>
        </w:rPr>
        <w:t xml:space="preserve"> OF</w:t>
      </w:r>
      <w:r>
        <w:t xml:space="preserve"> BetaOffsets,</w:t>
      </w:r>
    </w:p>
    <w:p w14:paraId="761CE8BD" w14:textId="77777777" w:rsidR="004E3CA3" w:rsidRDefault="004E3CA3" w:rsidP="004E3CA3">
      <w:pPr>
        <w:pStyle w:val="PL"/>
      </w:pPr>
      <w:r>
        <w:t xml:space="preserve">            twoBits-r16                             </w:t>
      </w:r>
      <w:r>
        <w:rPr>
          <w:color w:val="993366"/>
        </w:rPr>
        <w:t>SEQUENCE</w:t>
      </w:r>
      <w:r>
        <w:t xml:space="preserve"> (</w:t>
      </w:r>
      <w:r>
        <w:rPr>
          <w:color w:val="993366"/>
        </w:rPr>
        <w:t>SIZE</w:t>
      </w:r>
      <w:r>
        <w:t xml:space="preserve"> (4))</w:t>
      </w:r>
      <w:r>
        <w:rPr>
          <w:color w:val="993366"/>
        </w:rPr>
        <w:t xml:space="preserve"> OF</w:t>
      </w:r>
      <w:r>
        <w:t xml:space="preserve"> BetaOffsets</w:t>
      </w:r>
    </w:p>
    <w:p w14:paraId="4E1990A2" w14:textId="77777777" w:rsidR="004E3CA3" w:rsidRDefault="004E3CA3" w:rsidP="004E3CA3">
      <w:pPr>
        <w:pStyle w:val="PL"/>
      </w:pPr>
      <w:r>
        <w:t xml:space="preserve">        },</w:t>
      </w:r>
    </w:p>
    <w:p w14:paraId="45CE83B9" w14:textId="77777777" w:rsidR="004E3CA3" w:rsidRDefault="004E3CA3" w:rsidP="004E3CA3">
      <w:pPr>
        <w:pStyle w:val="PL"/>
      </w:pPr>
      <w:r>
        <w:t xml:space="preserve">        semiStaticDCI-0-2-r16          BetaOffsets</w:t>
      </w:r>
    </w:p>
    <w:p w14:paraId="1EA02720" w14:textId="77777777" w:rsidR="004E3CA3" w:rsidRDefault="004E3CA3" w:rsidP="004E3CA3">
      <w:pPr>
        <w:pStyle w:val="PL"/>
        <w:rPr>
          <w:color w:val="808080"/>
        </w:rPr>
      </w:pPr>
      <w:r>
        <w:t xml:space="preserve">    }                                                                                                 </w:t>
      </w:r>
      <w:r>
        <w:rPr>
          <w:color w:val="993366"/>
        </w:rPr>
        <w:t>OPTIONAL</w:t>
      </w:r>
      <w:r>
        <w:t xml:space="preserve">,   </w:t>
      </w:r>
      <w:r>
        <w:rPr>
          <w:color w:val="808080"/>
        </w:rPr>
        <w:t>-- Need M</w:t>
      </w:r>
    </w:p>
    <w:p w14:paraId="0109C514" w14:textId="77777777" w:rsidR="004E3CA3" w:rsidRDefault="004E3CA3" w:rsidP="004E3CA3">
      <w:pPr>
        <w:pStyle w:val="PL"/>
      </w:pPr>
      <w:r>
        <w:t xml:space="preserve">    scalingDCI-0-2-r16                 </w:t>
      </w:r>
      <w:r>
        <w:rPr>
          <w:color w:val="993366"/>
        </w:rPr>
        <w:t>ENUMERATED</w:t>
      </w:r>
      <w:r>
        <w:t xml:space="preserve"> { f0p5, f0p65, f0p8, f1 }</w:t>
      </w:r>
    </w:p>
    <w:p w14:paraId="6EDA4A8F" w14:textId="77777777" w:rsidR="004E3CA3" w:rsidRDefault="004E3CA3" w:rsidP="004E3CA3">
      <w:pPr>
        <w:pStyle w:val="PL"/>
      </w:pPr>
      <w:r>
        <w:t>}</w:t>
      </w:r>
    </w:p>
    <w:p w14:paraId="476B35ED" w14:textId="77777777" w:rsidR="004E3CA3" w:rsidRDefault="004E3CA3" w:rsidP="004E3CA3">
      <w:pPr>
        <w:pStyle w:val="PL"/>
      </w:pPr>
    </w:p>
    <w:p w14:paraId="7700B2B7" w14:textId="77777777" w:rsidR="004E3CA3" w:rsidRDefault="004E3CA3" w:rsidP="004E3CA3">
      <w:pPr>
        <w:pStyle w:val="PL"/>
      </w:pPr>
      <w:r>
        <w:t xml:space="preserve">FrequencyHoppingOffsetListsDCI-0-2-r16 ::=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(1.. maxNrofPhysicalResourceBlocks-1)</w:t>
      </w:r>
    </w:p>
    <w:p w14:paraId="70D50CB7" w14:textId="77777777" w:rsidR="004E3CA3" w:rsidRDefault="004E3CA3" w:rsidP="004E3CA3">
      <w:pPr>
        <w:pStyle w:val="PL"/>
      </w:pPr>
    </w:p>
    <w:p w14:paraId="3855BA99" w14:textId="77777777" w:rsidR="004E3CA3" w:rsidRDefault="004E3CA3" w:rsidP="004E3CA3">
      <w:pPr>
        <w:pStyle w:val="PL"/>
      </w:pPr>
      <w:r>
        <w:t xml:space="preserve">UCI-OnPUSCH-ListDCI-0-2-r16 ::=  </w:t>
      </w:r>
      <w:r>
        <w:rPr>
          <w:color w:val="993366"/>
        </w:rPr>
        <w:t>SEQUENCE</w:t>
      </w:r>
      <w:r>
        <w:t xml:space="preserve"> (</w:t>
      </w:r>
      <w:r>
        <w:rPr>
          <w:color w:val="993366"/>
        </w:rPr>
        <w:t>SIZE</w:t>
      </w:r>
      <w:r>
        <w:t xml:space="preserve"> (1..2))</w:t>
      </w:r>
      <w:r>
        <w:rPr>
          <w:color w:val="993366"/>
        </w:rPr>
        <w:t xml:space="preserve"> OF</w:t>
      </w:r>
      <w:r>
        <w:t xml:space="preserve"> UCI-OnPUSCH-DCI-0-2-r16</w:t>
      </w:r>
    </w:p>
    <w:p w14:paraId="4BE44BA2" w14:textId="77777777" w:rsidR="004E3CA3" w:rsidRDefault="004E3CA3" w:rsidP="004E3CA3">
      <w:pPr>
        <w:pStyle w:val="PL"/>
      </w:pPr>
    </w:p>
    <w:p w14:paraId="10366DB5" w14:textId="77777777" w:rsidR="004E3CA3" w:rsidRDefault="004E3CA3" w:rsidP="004E3CA3">
      <w:pPr>
        <w:pStyle w:val="PL"/>
      </w:pPr>
      <w:r>
        <w:t xml:space="preserve">UCI-OnPUSCH-ListDCI-0-1-r16 ::=  </w:t>
      </w:r>
      <w:r>
        <w:rPr>
          <w:color w:val="993366"/>
        </w:rPr>
        <w:t>SEQUENCE</w:t>
      </w:r>
      <w:r>
        <w:t xml:space="preserve"> (</w:t>
      </w:r>
      <w:r>
        <w:rPr>
          <w:color w:val="993366"/>
        </w:rPr>
        <w:t>SIZE</w:t>
      </w:r>
      <w:r>
        <w:t xml:space="preserve"> (1..2))</w:t>
      </w:r>
      <w:r>
        <w:rPr>
          <w:color w:val="993366"/>
        </w:rPr>
        <w:t xml:space="preserve"> OF</w:t>
      </w:r>
      <w:r>
        <w:t xml:space="preserve"> UCI-OnPUSCH</w:t>
      </w:r>
    </w:p>
    <w:p w14:paraId="131B62CB" w14:textId="77777777" w:rsidR="004E3CA3" w:rsidRDefault="004E3CA3" w:rsidP="004E3CA3">
      <w:pPr>
        <w:pStyle w:val="PL"/>
      </w:pPr>
    </w:p>
    <w:p w14:paraId="1CA9B567" w14:textId="77777777" w:rsidR="004E3CA3" w:rsidRDefault="004E3CA3" w:rsidP="004E3CA3">
      <w:pPr>
        <w:pStyle w:val="PL"/>
      </w:pPr>
      <w:r>
        <w:t xml:space="preserve">UL-AccessConfigListDCI-0-1-r16 ::= </w:t>
      </w:r>
      <w:r>
        <w:rPr>
          <w:color w:val="993366"/>
        </w:rPr>
        <w:t>SEQUENCE</w:t>
      </w:r>
      <w:r>
        <w:t xml:space="preserve"> (</w:t>
      </w:r>
      <w:r>
        <w:rPr>
          <w:color w:val="993366"/>
        </w:rPr>
        <w:t>SIZE</w:t>
      </w:r>
      <w:r>
        <w:t xml:space="preserve"> (1..64))</w:t>
      </w:r>
      <w:r>
        <w:rPr>
          <w:color w:val="993366"/>
        </w:rPr>
        <w:t xml:space="preserve"> OF</w:t>
      </w:r>
      <w:r>
        <w:t xml:space="preserve"> </w:t>
      </w:r>
      <w:r>
        <w:rPr>
          <w:color w:val="993366"/>
        </w:rPr>
        <w:t>INTEGER</w:t>
      </w:r>
      <w:r>
        <w:t xml:space="preserve"> (0..63)</w:t>
      </w:r>
    </w:p>
    <w:p w14:paraId="35A0F7FA" w14:textId="77777777" w:rsidR="004E3CA3" w:rsidRDefault="004E3CA3" w:rsidP="004E3CA3">
      <w:pPr>
        <w:pStyle w:val="PL"/>
      </w:pPr>
    </w:p>
    <w:p w14:paraId="7B55F733" w14:textId="77777777" w:rsidR="004E3CA3" w:rsidRDefault="004E3CA3" w:rsidP="004E3CA3">
      <w:pPr>
        <w:pStyle w:val="PL"/>
      </w:pPr>
      <w:r>
        <w:t xml:space="preserve">UL-AccessConfigListDCI-0-1-r17 ::= </w:t>
      </w:r>
      <w:r>
        <w:rPr>
          <w:color w:val="993366"/>
        </w:rPr>
        <w:t>SEQUENCE</w:t>
      </w:r>
      <w:r>
        <w:t xml:space="preserve"> (</w:t>
      </w:r>
      <w:r>
        <w:rPr>
          <w:color w:val="993366"/>
        </w:rPr>
        <w:t>SIZE</w:t>
      </w:r>
      <w:r>
        <w:t xml:space="preserve"> (1..3))</w:t>
      </w:r>
      <w:r>
        <w:rPr>
          <w:color w:val="993366"/>
        </w:rPr>
        <w:t xml:space="preserve"> OF</w:t>
      </w:r>
      <w:r>
        <w:t xml:space="preserve"> </w:t>
      </w:r>
      <w:r>
        <w:rPr>
          <w:color w:val="993366"/>
        </w:rPr>
        <w:t>INTEGER</w:t>
      </w:r>
      <w:r>
        <w:t xml:space="preserve"> (0..2)</w:t>
      </w:r>
    </w:p>
    <w:p w14:paraId="2BF96760" w14:textId="77777777" w:rsidR="004E3CA3" w:rsidRDefault="004E3CA3" w:rsidP="004E3CA3">
      <w:pPr>
        <w:pStyle w:val="PL"/>
      </w:pPr>
    </w:p>
    <w:p w14:paraId="19FF8D7E" w14:textId="77777777" w:rsidR="004E3CA3" w:rsidRDefault="004E3CA3" w:rsidP="004E3CA3">
      <w:pPr>
        <w:pStyle w:val="PL"/>
      </w:pPr>
      <w:r>
        <w:t xml:space="preserve">UL-AccessConfigListDCI-0-2-r17 ::= </w:t>
      </w:r>
      <w:r>
        <w:rPr>
          <w:color w:val="993366"/>
        </w:rPr>
        <w:t>SEQUENCE</w:t>
      </w:r>
      <w:r>
        <w:t xml:space="preserve"> (</w:t>
      </w:r>
      <w:r>
        <w:rPr>
          <w:color w:val="993366"/>
        </w:rPr>
        <w:t>SIZE</w:t>
      </w:r>
      <w:r>
        <w:t xml:space="preserve"> (1..64))</w:t>
      </w:r>
      <w:r>
        <w:rPr>
          <w:color w:val="993366"/>
        </w:rPr>
        <w:t xml:space="preserve"> OF</w:t>
      </w:r>
      <w:r>
        <w:t xml:space="preserve"> </w:t>
      </w:r>
      <w:r>
        <w:rPr>
          <w:color w:val="993366"/>
        </w:rPr>
        <w:t>INTEGER</w:t>
      </w:r>
      <w:r>
        <w:t xml:space="preserve"> (0..63)</w:t>
      </w:r>
    </w:p>
    <w:p w14:paraId="7BE3D66A" w14:textId="77777777" w:rsidR="004E3CA3" w:rsidRDefault="004E3CA3" w:rsidP="004E3CA3">
      <w:pPr>
        <w:pStyle w:val="PL"/>
      </w:pPr>
    </w:p>
    <w:p w14:paraId="6EA590D3" w14:textId="77777777" w:rsidR="004E3CA3" w:rsidRDefault="004E3CA3" w:rsidP="004E3CA3">
      <w:pPr>
        <w:pStyle w:val="PL"/>
      </w:pPr>
      <w:r>
        <w:t xml:space="preserve">BetaOffsetsCrossPriSel-r17 ::= </w:t>
      </w:r>
      <w:r>
        <w:rPr>
          <w:color w:val="993366"/>
        </w:rPr>
        <w:t>CHOICE</w:t>
      </w:r>
      <w:r>
        <w:t xml:space="preserve"> {</w:t>
      </w:r>
    </w:p>
    <w:p w14:paraId="60B1D348" w14:textId="77777777" w:rsidR="004E3CA3" w:rsidRDefault="004E3CA3" w:rsidP="004E3CA3">
      <w:pPr>
        <w:pStyle w:val="PL"/>
      </w:pPr>
      <w:r>
        <w:t xml:space="preserve">    dynamic-r17         </w:t>
      </w:r>
      <w:r>
        <w:rPr>
          <w:color w:val="993366"/>
        </w:rPr>
        <w:t>SEQUENCE</w:t>
      </w:r>
      <w:r>
        <w:t xml:space="preserve"> (</w:t>
      </w:r>
      <w:r>
        <w:rPr>
          <w:color w:val="993366"/>
        </w:rPr>
        <w:t>SIZE</w:t>
      </w:r>
      <w:r>
        <w:t xml:space="preserve"> (4))</w:t>
      </w:r>
      <w:r>
        <w:rPr>
          <w:color w:val="993366"/>
        </w:rPr>
        <w:t xml:space="preserve"> OF</w:t>
      </w:r>
      <w:r>
        <w:t xml:space="preserve"> BetaOffsetsCrossPri-r17,</w:t>
      </w:r>
    </w:p>
    <w:p w14:paraId="210348E6" w14:textId="77777777" w:rsidR="004E3CA3" w:rsidRDefault="004E3CA3" w:rsidP="004E3CA3">
      <w:pPr>
        <w:pStyle w:val="PL"/>
      </w:pPr>
      <w:r>
        <w:t xml:space="preserve">    semiStatic-r17          BetaOffsetsCrossPri-r17</w:t>
      </w:r>
    </w:p>
    <w:p w14:paraId="16106DEF" w14:textId="77777777" w:rsidR="004E3CA3" w:rsidRDefault="004E3CA3" w:rsidP="004E3CA3">
      <w:pPr>
        <w:pStyle w:val="PL"/>
      </w:pPr>
      <w:r>
        <w:t>}</w:t>
      </w:r>
    </w:p>
    <w:p w14:paraId="0F561D27" w14:textId="77777777" w:rsidR="004E3CA3" w:rsidRDefault="004E3CA3" w:rsidP="004E3CA3">
      <w:pPr>
        <w:pStyle w:val="PL"/>
      </w:pPr>
    </w:p>
    <w:p w14:paraId="75A924E6" w14:textId="77777777" w:rsidR="004E3CA3" w:rsidRDefault="004E3CA3" w:rsidP="004E3CA3">
      <w:pPr>
        <w:pStyle w:val="PL"/>
      </w:pPr>
      <w:r>
        <w:t xml:space="preserve">BetaOffsetsCrossPriSelDCI-0-2-r17 ::= </w:t>
      </w:r>
      <w:r>
        <w:rPr>
          <w:color w:val="993366"/>
        </w:rPr>
        <w:t>CHOICE</w:t>
      </w:r>
      <w:r>
        <w:t xml:space="preserve"> {</w:t>
      </w:r>
    </w:p>
    <w:p w14:paraId="74F9938C" w14:textId="77777777" w:rsidR="004E3CA3" w:rsidRDefault="004E3CA3" w:rsidP="004E3CA3">
      <w:pPr>
        <w:pStyle w:val="PL"/>
      </w:pPr>
      <w:r>
        <w:t xml:space="preserve">    dynamicDCI-0-2-r17      </w:t>
      </w:r>
      <w:r>
        <w:rPr>
          <w:color w:val="993366"/>
        </w:rPr>
        <w:t>CHOICE</w:t>
      </w:r>
      <w:r>
        <w:t xml:space="preserve"> {</w:t>
      </w:r>
    </w:p>
    <w:p w14:paraId="259E55C6" w14:textId="77777777" w:rsidR="004E3CA3" w:rsidRDefault="004E3CA3" w:rsidP="004E3CA3">
      <w:pPr>
        <w:pStyle w:val="PL"/>
      </w:pPr>
      <w:r>
        <w:t xml:space="preserve">        oneBit-r17              </w:t>
      </w:r>
      <w:r>
        <w:rPr>
          <w:color w:val="993366"/>
        </w:rPr>
        <w:t>SEQUENCE</w:t>
      </w:r>
      <w:r>
        <w:t xml:space="preserve"> (</w:t>
      </w:r>
      <w:r>
        <w:rPr>
          <w:color w:val="993366"/>
        </w:rPr>
        <w:t>SIZE</w:t>
      </w:r>
      <w:r>
        <w:t xml:space="preserve"> (2))</w:t>
      </w:r>
      <w:r>
        <w:rPr>
          <w:color w:val="993366"/>
        </w:rPr>
        <w:t xml:space="preserve"> OF</w:t>
      </w:r>
      <w:r>
        <w:t xml:space="preserve"> BetaOffsetsCrossPri-r17,</w:t>
      </w:r>
    </w:p>
    <w:p w14:paraId="464D66C5" w14:textId="77777777" w:rsidR="004E3CA3" w:rsidRDefault="004E3CA3" w:rsidP="004E3CA3">
      <w:pPr>
        <w:pStyle w:val="PL"/>
      </w:pPr>
      <w:r>
        <w:t xml:space="preserve">        twoBits-r17             </w:t>
      </w:r>
      <w:r>
        <w:rPr>
          <w:color w:val="993366"/>
        </w:rPr>
        <w:t>SEQUENCE</w:t>
      </w:r>
      <w:r>
        <w:t xml:space="preserve"> (</w:t>
      </w:r>
      <w:r>
        <w:rPr>
          <w:color w:val="993366"/>
        </w:rPr>
        <w:t>SIZE</w:t>
      </w:r>
      <w:r>
        <w:t xml:space="preserve"> (4))</w:t>
      </w:r>
      <w:r>
        <w:rPr>
          <w:color w:val="993366"/>
        </w:rPr>
        <w:t xml:space="preserve"> OF</w:t>
      </w:r>
      <w:r>
        <w:t xml:space="preserve"> BetaOffsetsCrossPri-r17</w:t>
      </w:r>
    </w:p>
    <w:p w14:paraId="226C653E" w14:textId="77777777" w:rsidR="004E3CA3" w:rsidRDefault="004E3CA3" w:rsidP="004E3CA3">
      <w:pPr>
        <w:pStyle w:val="PL"/>
      </w:pPr>
      <w:r>
        <w:t xml:space="preserve">    },</w:t>
      </w:r>
    </w:p>
    <w:p w14:paraId="3374AE8D" w14:textId="77777777" w:rsidR="004E3CA3" w:rsidRDefault="004E3CA3" w:rsidP="004E3CA3">
      <w:pPr>
        <w:pStyle w:val="PL"/>
      </w:pPr>
      <w:r>
        <w:t xml:space="preserve">    semiStaticDCI-0-2-r17   BetaOffsetsCrossPri-r17</w:t>
      </w:r>
    </w:p>
    <w:p w14:paraId="1E592573" w14:textId="77777777" w:rsidR="004E3CA3" w:rsidRDefault="004E3CA3" w:rsidP="004E3CA3">
      <w:pPr>
        <w:pStyle w:val="PL"/>
      </w:pPr>
      <w:r>
        <w:t>}</w:t>
      </w:r>
    </w:p>
    <w:p w14:paraId="5CFE7887" w14:textId="77777777" w:rsidR="004E3CA3" w:rsidRDefault="004E3CA3" w:rsidP="004E3CA3">
      <w:pPr>
        <w:pStyle w:val="PL"/>
      </w:pPr>
    </w:p>
    <w:p w14:paraId="2962C563" w14:textId="77777777" w:rsidR="004E3CA3" w:rsidRDefault="004E3CA3" w:rsidP="004E3CA3">
      <w:pPr>
        <w:pStyle w:val="PL"/>
      </w:pPr>
      <w:r>
        <w:t xml:space="preserve">MPE-Resource-r17 ::=        </w:t>
      </w:r>
      <w:r>
        <w:rPr>
          <w:color w:val="993366"/>
        </w:rPr>
        <w:t>SEQUENCE</w:t>
      </w:r>
      <w:r>
        <w:t xml:space="preserve"> {</w:t>
      </w:r>
    </w:p>
    <w:p w14:paraId="4D3B217C" w14:textId="77777777" w:rsidR="004E3CA3" w:rsidRDefault="004E3CA3" w:rsidP="004E3CA3">
      <w:pPr>
        <w:pStyle w:val="PL"/>
      </w:pPr>
      <w:r>
        <w:t xml:space="preserve">    mpe-ResourceId-r17          MPE-ResourceId-r17,</w:t>
      </w:r>
    </w:p>
    <w:p w14:paraId="70806690" w14:textId="77777777" w:rsidR="004E3CA3" w:rsidRDefault="004E3CA3" w:rsidP="004E3CA3">
      <w:pPr>
        <w:pStyle w:val="PL"/>
        <w:rPr>
          <w:color w:val="808080"/>
        </w:rPr>
      </w:pPr>
      <w:r>
        <w:t xml:space="preserve">    cell                        ServCellIndex                                                         </w:t>
      </w:r>
      <w:r>
        <w:rPr>
          <w:color w:val="993366"/>
        </w:rPr>
        <w:t>OPTIONAL</w:t>
      </w:r>
      <w:r>
        <w:t xml:space="preserve">,    </w:t>
      </w:r>
      <w:r>
        <w:rPr>
          <w:color w:val="808080"/>
        </w:rPr>
        <w:t>-- Need R</w:t>
      </w:r>
    </w:p>
    <w:p w14:paraId="08EB9E53" w14:textId="77777777" w:rsidR="004E3CA3" w:rsidRDefault="004E3CA3" w:rsidP="004E3CA3">
      <w:pPr>
        <w:pStyle w:val="PL"/>
        <w:rPr>
          <w:color w:val="808080"/>
        </w:rPr>
      </w:pPr>
      <w:r>
        <w:t xml:space="preserve">    additionalPCI-r17           AdditionalPCIIndex-r17                                                </w:t>
      </w:r>
      <w:r>
        <w:rPr>
          <w:color w:val="993366"/>
        </w:rPr>
        <w:t>OPTIONAL</w:t>
      </w:r>
      <w:r>
        <w:t xml:space="preserve">,    </w:t>
      </w:r>
      <w:r>
        <w:rPr>
          <w:color w:val="808080"/>
        </w:rPr>
        <w:t>-- Need R</w:t>
      </w:r>
    </w:p>
    <w:p w14:paraId="52257AF1" w14:textId="77777777" w:rsidR="004E3CA3" w:rsidRDefault="004E3CA3" w:rsidP="004E3CA3">
      <w:pPr>
        <w:pStyle w:val="PL"/>
      </w:pPr>
      <w:r>
        <w:lastRenderedPageBreak/>
        <w:t xml:space="preserve">    mpe-ReferenceSignal-r17     </w:t>
      </w:r>
      <w:r>
        <w:rPr>
          <w:color w:val="993366"/>
        </w:rPr>
        <w:t>CHOICE</w:t>
      </w:r>
      <w:r>
        <w:t xml:space="preserve"> {</w:t>
      </w:r>
    </w:p>
    <w:p w14:paraId="02EA5083" w14:textId="77777777" w:rsidR="004E3CA3" w:rsidRDefault="004E3CA3" w:rsidP="004E3CA3">
      <w:pPr>
        <w:pStyle w:val="PL"/>
      </w:pPr>
      <w:r>
        <w:t xml:space="preserve">        csi-RS-Resource-r17         NZP-CSI-RS-ResourceId,</w:t>
      </w:r>
    </w:p>
    <w:p w14:paraId="721F66B6" w14:textId="77777777" w:rsidR="004E3CA3" w:rsidRDefault="004E3CA3" w:rsidP="004E3CA3">
      <w:pPr>
        <w:pStyle w:val="PL"/>
      </w:pPr>
      <w:r>
        <w:t xml:space="preserve">        ssb-Resource-r17            SSB-Index</w:t>
      </w:r>
    </w:p>
    <w:p w14:paraId="39B44C01" w14:textId="77777777" w:rsidR="004E3CA3" w:rsidRDefault="004E3CA3" w:rsidP="004E3CA3">
      <w:pPr>
        <w:pStyle w:val="PL"/>
      </w:pPr>
      <w:r>
        <w:t xml:space="preserve">    }</w:t>
      </w:r>
    </w:p>
    <w:p w14:paraId="54D4A4E5" w14:textId="77777777" w:rsidR="004E3CA3" w:rsidRDefault="004E3CA3" w:rsidP="004E3CA3">
      <w:pPr>
        <w:pStyle w:val="PL"/>
      </w:pPr>
      <w:r>
        <w:t>}</w:t>
      </w:r>
    </w:p>
    <w:p w14:paraId="7CC6B98F" w14:textId="77777777" w:rsidR="004E3CA3" w:rsidRDefault="004E3CA3" w:rsidP="004E3CA3">
      <w:pPr>
        <w:pStyle w:val="PL"/>
      </w:pPr>
    </w:p>
    <w:p w14:paraId="6EC99104" w14:textId="77777777" w:rsidR="004E3CA3" w:rsidRDefault="004E3CA3" w:rsidP="004E3CA3">
      <w:pPr>
        <w:pStyle w:val="PL"/>
      </w:pPr>
      <w:r>
        <w:t xml:space="preserve">MPE-ResourceId-r17 ::=      </w:t>
      </w:r>
      <w:r>
        <w:rPr>
          <w:color w:val="993366"/>
        </w:rPr>
        <w:t>INTEGER</w:t>
      </w:r>
      <w:r>
        <w:t xml:space="preserve"> (1..maxMPE-Resources-r17)</w:t>
      </w:r>
    </w:p>
    <w:p w14:paraId="45CD4036" w14:textId="77777777" w:rsidR="004E3CA3" w:rsidRDefault="004E3CA3" w:rsidP="004E3CA3">
      <w:pPr>
        <w:pStyle w:val="PL"/>
      </w:pPr>
    </w:p>
    <w:p w14:paraId="6E2537E6" w14:textId="77777777" w:rsidR="004E3CA3" w:rsidRDefault="004E3CA3" w:rsidP="004E3CA3">
      <w:pPr>
        <w:pStyle w:val="PL"/>
        <w:rPr>
          <w:color w:val="808080"/>
        </w:rPr>
      </w:pPr>
      <w:r>
        <w:rPr>
          <w:color w:val="808080"/>
        </w:rPr>
        <w:t>-- TAG-PUSCH-CONFIG-STOP</w:t>
      </w:r>
    </w:p>
    <w:p w14:paraId="24DE5C0E" w14:textId="77777777" w:rsidR="004E3CA3" w:rsidRDefault="004E3CA3" w:rsidP="004E3CA3">
      <w:pPr>
        <w:pStyle w:val="PL"/>
        <w:rPr>
          <w:color w:val="808080"/>
        </w:rPr>
      </w:pPr>
      <w:r>
        <w:rPr>
          <w:color w:val="808080"/>
        </w:rPr>
        <w:t>-- ASN1STOP</w:t>
      </w:r>
    </w:p>
    <w:p w14:paraId="017E5557" w14:textId="77777777" w:rsidR="004E3CA3" w:rsidRDefault="004E3CA3" w:rsidP="004E3C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3CA3" w14:paraId="1EC01BF4"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669C8C52" w14:textId="77777777" w:rsidR="004E3CA3" w:rsidRDefault="004E3CA3">
            <w:pPr>
              <w:pStyle w:val="TAH"/>
              <w:rPr>
                <w:szCs w:val="22"/>
                <w:lang w:eastAsia="sv-SE"/>
              </w:rPr>
            </w:pPr>
            <w:r>
              <w:rPr>
                <w:i/>
                <w:szCs w:val="22"/>
                <w:lang w:eastAsia="sv-SE"/>
              </w:rPr>
              <w:lastRenderedPageBreak/>
              <w:t xml:space="preserve">PUSCH-Config </w:t>
            </w:r>
            <w:r>
              <w:rPr>
                <w:szCs w:val="22"/>
                <w:lang w:eastAsia="sv-SE"/>
              </w:rPr>
              <w:t>field descriptions</w:t>
            </w:r>
          </w:p>
        </w:tc>
      </w:tr>
      <w:tr w:rsidR="004E3CA3" w14:paraId="7419B7A9"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4AFD2FBD" w14:textId="77777777" w:rsidR="004E3CA3" w:rsidRDefault="004E3CA3">
            <w:pPr>
              <w:pStyle w:val="TAL"/>
              <w:rPr>
                <w:b/>
                <w:bCs/>
                <w:i/>
                <w:iCs/>
                <w:lang w:eastAsia="ja-JP"/>
              </w:rPr>
            </w:pPr>
            <w:r>
              <w:rPr>
                <w:b/>
                <w:bCs/>
                <w:i/>
                <w:iCs/>
              </w:rPr>
              <w:t>antennaPortsFieldPresenceDCI-0-2</w:t>
            </w:r>
          </w:p>
          <w:p w14:paraId="6E1D462A" w14:textId="77777777" w:rsidR="004E3CA3" w:rsidRDefault="004E3CA3">
            <w:pPr>
              <w:pStyle w:val="TAL"/>
              <w:rPr>
                <w:lang w:eastAsia="sv-SE"/>
              </w:rPr>
            </w:pPr>
            <w:r>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Pr>
                <w:i/>
                <w:szCs w:val="22"/>
              </w:rPr>
              <w:t>dmrs-UplinkForPUSCH-MappingTypeA-DCI-0-2</w:t>
            </w:r>
            <w:r>
              <w:rPr>
                <w:szCs w:val="22"/>
              </w:rPr>
              <w:t xml:space="preserve"> nor </w:t>
            </w:r>
            <w:r>
              <w:rPr>
                <w:i/>
                <w:szCs w:val="22"/>
              </w:rPr>
              <w:t>dmrs-UplinkForPUSCH-MappingTypeB-DCI-0-2</w:t>
            </w:r>
            <w:r>
              <w:rPr>
                <w:szCs w:val="22"/>
              </w:rPr>
              <w:t xml:space="preserve"> is configured, this field is absent.</w:t>
            </w:r>
          </w:p>
        </w:tc>
      </w:tr>
      <w:tr w:rsidR="004E3CA3" w14:paraId="36F5CFCD"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19A7B8B8" w14:textId="77777777" w:rsidR="004E3CA3" w:rsidRDefault="004E3CA3">
            <w:pPr>
              <w:pStyle w:val="TAL"/>
              <w:rPr>
                <w:b/>
                <w:bCs/>
                <w:i/>
                <w:iCs/>
                <w:lang w:eastAsia="ja-JP"/>
              </w:rPr>
            </w:pPr>
            <w:proofErr w:type="spellStart"/>
            <w:r>
              <w:rPr>
                <w:b/>
                <w:bCs/>
                <w:i/>
                <w:iCs/>
              </w:rPr>
              <w:t>availableSlotCounting</w:t>
            </w:r>
            <w:proofErr w:type="spellEnd"/>
          </w:p>
          <w:p w14:paraId="52663B17" w14:textId="77777777" w:rsidR="004E3CA3" w:rsidRDefault="004E3CA3">
            <w:pPr>
              <w:pStyle w:val="TAL"/>
              <w:rPr>
                <w:b/>
                <w:bCs/>
                <w:i/>
                <w:iCs/>
              </w:rPr>
            </w:pPr>
            <w:r>
              <w:rPr>
                <w:szCs w:val="22"/>
              </w:rPr>
              <w:t>Indicate whether PUSCH repetitions counted on the basis of available slots is enabled. If the field is absent, PUSCH repetitions counted on the basis of available slots is disabled.</w:t>
            </w:r>
          </w:p>
        </w:tc>
      </w:tr>
      <w:tr w:rsidR="004E3CA3" w14:paraId="2C24B4CC"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F31BB46" w14:textId="77777777" w:rsidR="004E3CA3" w:rsidRDefault="004E3CA3">
            <w:pPr>
              <w:pStyle w:val="TAL"/>
              <w:rPr>
                <w:b/>
                <w:bCs/>
                <w:i/>
                <w:iCs/>
              </w:rPr>
            </w:pPr>
            <w:r>
              <w:rPr>
                <w:b/>
                <w:bCs/>
                <w:i/>
                <w:iCs/>
              </w:rPr>
              <w:t>betaOffsetsCrossPri0, betaOffsetsCrossPri1,</w:t>
            </w:r>
            <w:r>
              <w:t xml:space="preserve"> </w:t>
            </w:r>
            <w:r>
              <w:rPr>
                <w:b/>
                <w:bCs/>
                <w:i/>
                <w:iCs/>
              </w:rPr>
              <w:t>betaOffsetsCrossPri0DCI-0-2, betaOffsetsCrossPri1DCI-0-2</w:t>
            </w:r>
          </w:p>
          <w:p w14:paraId="01EA3111" w14:textId="77777777" w:rsidR="004E3CA3" w:rsidRDefault="004E3CA3">
            <w:pPr>
              <w:pStyle w:val="TAL"/>
            </w:pPr>
            <w:r>
              <w:t>Selection between and configuration of dynamic and semi-static beta-offset for multiplexing HARQ-ACK on dynamically scheduled PUSCH with different priorities, see TS 38.213 [13], clause 9.3.</w:t>
            </w:r>
          </w:p>
          <w:p w14:paraId="10691B57" w14:textId="77777777" w:rsidR="004E3CA3" w:rsidRDefault="004E3CA3">
            <w:pPr>
              <w:pStyle w:val="TAL"/>
            </w:pPr>
            <w:r>
              <w:t xml:space="preserve">The field </w:t>
            </w:r>
            <w:r>
              <w:rPr>
                <w:i/>
                <w:iCs/>
              </w:rPr>
              <w:t>betaOffsetsCrossPrio0</w:t>
            </w:r>
            <w:r>
              <w:t xml:space="preserve"> indicates multiplexing low priority (LP) HARQ-ACK on dynamically scheduled high priority (HP) PUSCH.</w:t>
            </w:r>
          </w:p>
          <w:p w14:paraId="2B4A9AFF" w14:textId="77777777" w:rsidR="004E3CA3" w:rsidRDefault="004E3CA3">
            <w:pPr>
              <w:pStyle w:val="TAL"/>
            </w:pPr>
            <w:r>
              <w:t xml:space="preserve">The field </w:t>
            </w:r>
            <w:r>
              <w:rPr>
                <w:i/>
                <w:iCs/>
              </w:rPr>
              <w:t>betaOffsetsCrossPrio1</w:t>
            </w:r>
            <w:r>
              <w:t xml:space="preserve"> indicates multiplexing HP HARQ-ACK on dynamically scheduled LP PUSCH.</w:t>
            </w:r>
          </w:p>
          <w:p w14:paraId="6828F091" w14:textId="77777777" w:rsidR="004E3CA3" w:rsidRDefault="004E3CA3">
            <w:pPr>
              <w:pStyle w:val="TAL"/>
            </w:pPr>
            <w:r>
              <w:t xml:space="preserve">The field </w:t>
            </w:r>
            <w:r>
              <w:rPr>
                <w:i/>
                <w:iCs/>
              </w:rPr>
              <w:t>betaOffsetsCrossPrio0DCI-0-2</w:t>
            </w:r>
            <w:r>
              <w:t xml:space="preserve"> indicates multiplexing LP HARQ-ACK on dynamically scheduled HP PUSCH by DCI format 0_2.</w:t>
            </w:r>
          </w:p>
          <w:p w14:paraId="05A1D2E8" w14:textId="77777777" w:rsidR="004E3CA3" w:rsidRDefault="004E3CA3">
            <w:pPr>
              <w:pStyle w:val="TAL"/>
            </w:pPr>
            <w:r>
              <w:t xml:space="preserve">The field </w:t>
            </w:r>
            <w:r>
              <w:rPr>
                <w:i/>
                <w:iCs/>
              </w:rPr>
              <w:t>betaOffsetsCrossPrio1DCI-0-2</w:t>
            </w:r>
            <w:r>
              <w:t xml:space="preserve"> indicates multiplexing HP HARQ-ACK on dynamically scheduled LP PUSCH by DCI format 0_2.</w:t>
            </w:r>
          </w:p>
        </w:tc>
      </w:tr>
      <w:tr w:rsidR="004E3CA3" w14:paraId="7A98614F"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1738B786" w14:textId="77777777" w:rsidR="004E3CA3" w:rsidRDefault="004E3CA3">
            <w:pPr>
              <w:pStyle w:val="TAL"/>
              <w:rPr>
                <w:szCs w:val="22"/>
                <w:lang w:eastAsia="sv-SE"/>
              </w:rPr>
            </w:pPr>
            <w:proofErr w:type="spellStart"/>
            <w:r>
              <w:rPr>
                <w:b/>
                <w:i/>
                <w:szCs w:val="22"/>
                <w:lang w:eastAsia="sv-SE"/>
              </w:rPr>
              <w:t>codebookSubset</w:t>
            </w:r>
            <w:proofErr w:type="spellEnd"/>
            <w:r>
              <w:rPr>
                <w:b/>
                <w:i/>
                <w:szCs w:val="22"/>
                <w:lang w:eastAsia="sv-SE"/>
              </w:rPr>
              <w:t>, codebookSubsetDCI-0-2</w:t>
            </w:r>
          </w:p>
          <w:p w14:paraId="75E5591B" w14:textId="77777777" w:rsidR="004E3CA3" w:rsidRDefault="004E3CA3">
            <w:pPr>
              <w:pStyle w:val="TAL"/>
              <w:rPr>
                <w:szCs w:val="22"/>
                <w:lang w:eastAsia="sv-SE"/>
              </w:rPr>
            </w:pPr>
            <w:r>
              <w:rPr>
                <w:szCs w:val="22"/>
                <w:lang w:eastAsia="sv-SE"/>
              </w:rPr>
              <w:t xml:space="preserve">Subset of PMIs addressed by TPMI, where PMIs are those supported by UEs with maximum coherence capabilities (see TS 38.214 [19], clause 6.1.1.1). The field </w:t>
            </w:r>
            <w:proofErr w:type="spellStart"/>
            <w:r>
              <w:rPr>
                <w:i/>
                <w:szCs w:val="22"/>
                <w:lang w:eastAsia="sv-SE"/>
              </w:rPr>
              <w:t>codebookSubset</w:t>
            </w:r>
            <w:proofErr w:type="spellEnd"/>
            <w:r>
              <w:rPr>
                <w:i/>
                <w:szCs w:val="22"/>
                <w:lang w:eastAsia="sv-SE"/>
              </w:rPr>
              <w:t xml:space="preserve"> </w:t>
            </w:r>
            <w:r>
              <w:rPr>
                <w:szCs w:val="22"/>
                <w:lang w:eastAsia="sv-SE"/>
              </w:rPr>
              <w:t xml:space="preserve">applies to DCI format 0_1 and the field </w:t>
            </w:r>
            <w:r>
              <w:rPr>
                <w:i/>
                <w:szCs w:val="22"/>
                <w:lang w:eastAsia="sv-SE"/>
              </w:rPr>
              <w:t>codebookSubsetDCI-0-2</w:t>
            </w:r>
            <w:r>
              <w:rPr>
                <w:szCs w:val="22"/>
                <w:lang w:eastAsia="sv-SE"/>
              </w:rPr>
              <w:t xml:space="preserve"> applies to DCI format 0_2 (see TS 38.214 [19], clause 6.1.1.1).</w:t>
            </w:r>
          </w:p>
        </w:tc>
      </w:tr>
      <w:tr w:rsidR="004E3CA3" w14:paraId="5BE5033B"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42DA0152" w14:textId="77777777" w:rsidR="004E3CA3" w:rsidRDefault="004E3CA3">
            <w:pPr>
              <w:pStyle w:val="TAL"/>
              <w:rPr>
                <w:szCs w:val="22"/>
                <w:lang w:eastAsia="sv-SE"/>
              </w:rPr>
            </w:pPr>
            <w:proofErr w:type="spellStart"/>
            <w:r>
              <w:rPr>
                <w:b/>
                <w:i/>
                <w:szCs w:val="22"/>
                <w:lang w:eastAsia="sv-SE"/>
              </w:rPr>
              <w:t>dataScramblingIdentityPUSCH</w:t>
            </w:r>
            <w:proofErr w:type="spellEnd"/>
          </w:p>
          <w:p w14:paraId="407176BD" w14:textId="77777777" w:rsidR="004E3CA3" w:rsidRDefault="004E3CA3">
            <w:pPr>
              <w:pStyle w:val="TAL"/>
              <w:rPr>
                <w:szCs w:val="22"/>
                <w:lang w:eastAsia="sv-SE"/>
              </w:rPr>
            </w:pPr>
            <w:r>
              <w:rPr>
                <w:szCs w:val="22"/>
                <w:lang w:eastAsia="sv-SE"/>
              </w:rPr>
              <w:t>Identifier used to initialise data scrambling (</w:t>
            </w:r>
            <w:proofErr w:type="spellStart"/>
            <w:r>
              <w:rPr>
                <w:szCs w:val="22"/>
                <w:lang w:eastAsia="sv-SE"/>
              </w:rPr>
              <w:t>c_init</w:t>
            </w:r>
            <w:proofErr w:type="spellEnd"/>
            <w:r>
              <w:rPr>
                <w:szCs w:val="22"/>
                <w:lang w:eastAsia="sv-SE"/>
              </w:rPr>
              <w:t>) for PUSCH. If the field is absent, the UE applies the physical cell ID. (see TS 38.211 [16], clause 6.3.1.1).</w:t>
            </w:r>
          </w:p>
        </w:tc>
      </w:tr>
      <w:tr w:rsidR="004E3CA3" w14:paraId="79700C6E"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7BB9CEB7" w14:textId="77777777" w:rsidR="004E3CA3" w:rsidRDefault="004E3CA3">
            <w:pPr>
              <w:pStyle w:val="TAL"/>
              <w:rPr>
                <w:b/>
                <w:bCs/>
                <w:i/>
                <w:iCs/>
                <w:lang w:eastAsia="x-none"/>
              </w:rPr>
            </w:pPr>
            <w:proofErr w:type="spellStart"/>
            <w:r>
              <w:rPr>
                <w:b/>
                <w:bCs/>
                <w:i/>
                <w:iCs/>
                <w:lang w:eastAsia="x-none"/>
              </w:rPr>
              <w:t>dmrs</w:t>
            </w:r>
            <w:proofErr w:type="spellEnd"/>
            <w:r>
              <w:rPr>
                <w:b/>
                <w:bCs/>
                <w:i/>
                <w:iCs/>
                <w:lang w:eastAsia="x-none"/>
              </w:rPr>
              <w:t>-</w:t>
            </w:r>
            <w:proofErr w:type="spellStart"/>
            <w:r>
              <w:rPr>
                <w:b/>
                <w:bCs/>
                <w:i/>
                <w:iCs/>
                <w:lang w:eastAsia="x-none"/>
              </w:rPr>
              <w:t>BundlingPUSCH</w:t>
            </w:r>
            <w:proofErr w:type="spellEnd"/>
            <w:r>
              <w:rPr>
                <w:b/>
                <w:bCs/>
                <w:i/>
                <w:iCs/>
                <w:lang w:eastAsia="x-none"/>
              </w:rPr>
              <w:t>-Config</w:t>
            </w:r>
          </w:p>
          <w:p w14:paraId="223C2BFB" w14:textId="17A44241" w:rsidR="004E3CA3" w:rsidRDefault="004E3CA3">
            <w:pPr>
              <w:pStyle w:val="TAL"/>
              <w:rPr>
                <w:b/>
                <w:i/>
                <w:szCs w:val="22"/>
                <w:lang w:eastAsia="sv-SE"/>
              </w:rPr>
            </w:pPr>
            <w:r>
              <w:rPr>
                <w:szCs w:val="22"/>
                <w:lang w:eastAsia="sv-SE"/>
              </w:rPr>
              <w:t>Configure the parameters for DMRS bundling for PUSCH (see TS 38.214 [19], clause 6.1.7).</w:t>
            </w:r>
            <w:ins w:id="33" w:author="vivo (Stephen)" w:date="2022-08-06T18:22:00Z">
              <w:r w:rsidR="004A2B6F">
                <w:rPr>
                  <w:szCs w:val="22"/>
                  <w:lang w:eastAsia="sv-SE"/>
                </w:rPr>
                <w:t xml:space="preserve"> </w:t>
              </w:r>
              <w:r w:rsidR="004A2B6F" w:rsidRPr="00AE4432">
                <w:rPr>
                  <w:rFonts w:cs="Arial"/>
                  <w:szCs w:val="22"/>
                  <w:lang w:eastAsia="sv-SE"/>
                </w:rPr>
                <w:t xml:space="preserve">In </w:t>
              </w:r>
            </w:ins>
            <w:ins w:id="34" w:author="vivo (Stephen)" w:date="2022-08-08T14:33:00Z">
              <w:r w:rsidR="004668D3">
                <w:rPr>
                  <w:rFonts w:cs="Arial"/>
                  <w:szCs w:val="22"/>
                  <w:lang w:eastAsia="sv-SE"/>
                </w:rPr>
                <w:t xml:space="preserve">the </w:t>
              </w:r>
            </w:ins>
            <w:ins w:id="35" w:author="vivo (Stephen)" w:date="2022-08-06T18:22:00Z">
              <w:r w:rsidR="004A2B6F" w:rsidRPr="00AE4432">
                <w:rPr>
                  <w:rFonts w:cs="Arial"/>
                  <w:szCs w:val="22"/>
                  <w:lang w:eastAsia="sv-SE"/>
                </w:rPr>
                <w:t xml:space="preserve">case of </w:t>
              </w:r>
              <w:r w:rsidR="004A2B6F" w:rsidRPr="00AE4432">
                <w:rPr>
                  <w:rFonts w:eastAsiaTheme="minorEastAsia" w:cs="Arial"/>
                  <w:bCs/>
                  <w:iCs/>
                  <w:lang w:val="en-US" w:eastAsia="zh-CN"/>
                </w:rPr>
                <w:t>FR1+FR2 UL CA, FR1+FR2 DC, and EN-DC with NR on FR2, t</w:t>
              </w:r>
              <w:r w:rsidR="004A2B6F" w:rsidRPr="00AE4432">
                <w:rPr>
                  <w:rFonts w:eastAsia="Calibri" w:cs="Arial"/>
                  <w:szCs w:val="22"/>
                  <w:lang w:eastAsia="sv-SE"/>
                </w:rPr>
                <w:t xml:space="preserve">he network configures this field only for a single uplink NR carrier at a time. </w:t>
              </w:r>
              <w:r w:rsidR="004A2B6F" w:rsidRPr="00AE4432">
                <w:rPr>
                  <w:rFonts w:cs="Arial"/>
                  <w:bCs/>
                  <w:szCs w:val="22"/>
                </w:rPr>
                <w:t xml:space="preserve">The field </w:t>
              </w:r>
              <w:r w:rsidR="004A2B6F" w:rsidRPr="00AE4432">
                <w:rPr>
                  <w:rFonts w:cs="Arial"/>
                  <w:lang w:eastAsia="x-none"/>
                </w:rPr>
                <w:t>is not applicable for FR2-2.</w:t>
              </w:r>
            </w:ins>
          </w:p>
        </w:tc>
      </w:tr>
      <w:tr w:rsidR="004E3CA3" w14:paraId="0F61FF82"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5A99C667" w14:textId="77777777" w:rsidR="004E3CA3" w:rsidRDefault="004E3CA3">
            <w:pPr>
              <w:pStyle w:val="TAL"/>
              <w:rPr>
                <w:b/>
                <w:bCs/>
                <w:i/>
                <w:iCs/>
                <w:lang w:eastAsia="x-none"/>
              </w:rPr>
            </w:pPr>
            <w:r>
              <w:rPr>
                <w:b/>
                <w:bCs/>
                <w:i/>
                <w:iCs/>
                <w:lang w:eastAsia="x-none"/>
              </w:rPr>
              <w:t>dmrs-SequenceInitializationDCI-0-2</w:t>
            </w:r>
          </w:p>
          <w:p w14:paraId="585D53BB" w14:textId="77777777" w:rsidR="004E3CA3" w:rsidRDefault="004E3CA3">
            <w:pPr>
              <w:pStyle w:val="TAL"/>
              <w:rPr>
                <w:b/>
                <w:i/>
                <w:szCs w:val="22"/>
                <w:lang w:eastAsia="sv-SE"/>
              </w:rPr>
            </w:pPr>
            <w:r>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4E3CA3" w14:paraId="55A9A9CC"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3D93D826" w14:textId="77777777" w:rsidR="004E3CA3" w:rsidRDefault="004E3CA3">
            <w:pPr>
              <w:pStyle w:val="TAL"/>
              <w:rPr>
                <w:szCs w:val="22"/>
                <w:lang w:eastAsia="sv-SE"/>
              </w:rPr>
            </w:pPr>
            <w:proofErr w:type="spellStart"/>
            <w:r>
              <w:rPr>
                <w:b/>
                <w:i/>
                <w:szCs w:val="22"/>
                <w:lang w:eastAsia="sv-SE"/>
              </w:rPr>
              <w:t>dmrs-UplinkForPUSCH-MappingTypeA</w:t>
            </w:r>
            <w:proofErr w:type="spellEnd"/>
            <w:r>
              <w:rPr>
                <w:b/>
                <w:i/>
                <w:szCs w:val="22"/>
                <w:lang w:eastAsia="sv-SE"/>
              </w:rPr>
              <w:t>, dmrs-UplinkForPUSCH-MappingTypeA-</w:t>
            </w:r>
            <w:r>
              <w:rPr>
                <w:b/>
                <w:i/>
                <w:szCs w:val="22"/>
              </w:rPr>
              <w:t>DCI-</w:t>
            </w:r>
            <w:r>
              <w:rPr>
                <w:b/>
                <w:i/>
                <w:szCs w:val="22"/>
                <w:lang w:eastAsia="sv-SE"/>
              </w:rPr>
              <w:t>0-2</w:t>
            </w:r>
          </w:p>
          <w:p w14:paraId="6BD7ECF0" w14:textId="77777777" w:rsidR="004E3CA3" w:rsidRDefault="004E3CA3">
            <w:pPr>
              <w:pStyle w:val="TAL"/>
              <w:rPr>
                <w:szCs w:val="22"/>
                <w:lang w:eastAsia="sv-SE"/>
              </w:rPr>
            </w:pPr>
            <w:r>
              <w:rPr>
                <w:szCs w:val="22"/>
                <w:lang w:eastAsia="sv-SE"/>
              </w:rPr>
              <w:t xml:space="preserve">DMRS configuration for PUSCH transmissions using PUSCH mapping type A (chosen dynamically via </w:t>
            </w:r>
            <w:r>
              <w:rPr>
                <w:i/>
                <w:szCs w:val="22"/>
                <w:lang w:eastAsia="sv-SE"/>
              </w:rPr>
              <w:t>PUSCH-</w:t>
            </w:r>
            <w:proofErr w:type="spellStart"/>
            <w:r>
              <w:rPr>
                <w:i/>
                <w:szCs w:val="22"/>
                <w:lang w:eastAsia="sv-SE"/>
              </w:rPr>
              <w:t>TimeDomainResourceAllocation</w:t>
            </w:r>
            <w:proofErr w:type="spellEnd"/>
            <w:r>
              <w:rPr>
                <w:szCs w:val="22"/>
                <w:lang w:eastAsia="sv-SE"/>
              </w:rPr>
              <w:t xml:space="preserve">). Only the fields </w:t>
            </w:r>
            <w:proofErr w:type="spellStart"/>
            <w:r>
              <w:rPr>
                <w:i/>
                <w:szCs w:val="22"/>
                <w:lang w:eastAsia="sv-SE"/>
              </w:rPr>
              <w:t>dmrs</w:t>
            </w:r>
            <w:proofErr w:type="spellEnd"/>
            <w:r>
              <w:rPr>
                <w:i/>
                <w:szCs w:val="22"/>
                <w:lang w:eastAsia="sv-SE"/>
              </w:rPr>
              <w:t>-Type</w:t>
            </w:r>
            <w:r>
              <w:rPr>
                <w:szCs w:val="22"/>
                <w:lang w:eastAsia="sv-SE"/>
              </w:rPr>
              <w:t xml:space="preserve">, </w:t>
            </w:r>
            <w:proofErr w:type="spellStart"/>
            <w:r>
              <w:rPr>
                <w:i/>
                <w:szCs w:val="22"/>
                <w:lang w:eastAsia="sv-SE"/>
              </w:rPr>
              <w:t>dmrs-AdditionalPosition</w:t>
            </w:r>
            <w:proofErr w:type="spellEnd"/>
            <w:r>
              <w:rPr>
                <w:szCs w:val="22"/>
                <w:lang w:eastAsia="sv-SE"/>
              </w:rPr>
              <w:t xml:space="preserve"> and </w:t>
            </w:r>
            <w:proofErr w:type="spellStart"/>
            <w:r>
              <w:rPr>
                <w:i/>
                <w:szCs w:val="22"/>
                <w:lang w:eastAsia="sv-SE"/>
              </w:rPr>
              <w:t>maxLength</w:t>
            </w:r>
            <w:proofErr w:type="spellEnd"/>
            <w:r>
              <w:rPr>
                <w:szCs w:val="22"/>
                <w:lang w:eastAsia="sv-SE"/>
              </w:rPr>
              <w:t xml:space="preserve"> may be set differently for mapping type A and B. The field </w:t>
            </w:r>
            <w:proofErr w:type="spellStart"/>
            <w:r>
              <w:rPr>
                <w:i/>
                <w:szCs w:val="22"/>
                <w:lang w:eastAsia="sv-SE"/>
              </w:rPr>
              <w:t>dmrs-UplinkForPUSCH-MappingTypeA</w:t>
            </w:r>
            <w:proofErr w:type="spellEnd"/>
            <w:r>
              <w:rPr>
                <w:i/>
                <w:szCs w:val="22"/>
                <w:lang w:eastAsia="sv-SE"/>
              </w:rPr>
              <w:t xml:space="preserve"> </w:t>
            </w:r>
            <w:r>
              <w:rPr>
                <w:szCs w:val="22"/>
                <w:lang w:eastAsia="sv-SE"/>
              </w:rPr>
              <w:t xml:space="preserve">applies to DCI format 0_1 and the field </w:t>
            </w:r>
            <w:r>
              <w:rPr>
                <w:i/>
                <w:szCs w:val="22"/>
                <w:lang w:eastAsia="sv-SE"/>
              </w:rPr>
              <w:t>dmrs-UplinkForPUSCH-MappingTypeA-</w:t>
            </w:r>
            <w:r>
              <w:rPr>
                <w:i/>
                <w:szCs w:val="22"/>
              </w:rPr>
              <w:t>DCI-</w:t>
            </w:r>
            <w:r>
              <w:rPr>
                <w:i/>
                <w:szCs w:val="22"/>
                <w:lang w:eastAsia="sv-SE"/>
              </w:rPr>
              <w:t>0-2</w:t>
            </w:r>
            <w:r>
              <w:rPr>
                <w:szCs w:val="22"/>
                <w:lang w:eastAsia="sv-SE"/>
              </w:rPr>
              <w:t xml:space="preserve"> applies to DCI format 0_2 (see TS 38.212 [17], clause 7.3.1).</w:t>
            </w:r>
          </w:p>
        </w:tc>
      </w:tr>
      <w:tr w:rsidR="004E3CA3" w14:paraId="6A2E2C7D"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68E3E5A0" w14:textId="77777777" w:rsidR="004E3CA3" w:rsidRDefault="004E3CA3">
            <w:pPr>
              <w:pStyle w:val="TAL"/>
              <w:rPr>
                <w:szCs w:val="22"/>
                <w:lang w:eastAsia="sv-SE"/>
              </w:rPr>
            </w:pPr>
            <w:proofErr w:type="spellStart"/>
            <w:r>
              <w:rPr>
                <w:b/>
                <w:i/>
                <w:szCs w:val="22"/>
                <w:lang w:eastAsia="sv-SE"/>
              </w:rPr>
              <w:t>dmrs-UplinkForPUSCH-MappingTypeB</w:t>
            </w:r>
            <w:proofErr w:type="spellEnd"/>
            <w:r>
              <w:rPr>
                <w:b/>
                <w:i/>
                <w:szCs w:val="22"/>
                <w:lang w:eastAsia="sv-SE"/>
              </w:rPr>
              <w:t>, dmrs-UplinkForPUSCH-MappingTypeB-</w:t>
            </w:r>
            <w:r>
              <w:rPr>
                <w:b/>
                <w:i/>
                <w:szCs w:val="22"/>
              </w:rPr>
              <w:t>DCI-</w:t>
            </w:r>
            <w:r>
              <w:rPr>
                <w:b/>
                <w:i/>
                <w:szCs w:val="22"/>
                <w:lang w:eastAsia="sv-SE"/>
              </w:rPr>
              <w:t>0-2</w:t>
            </w:r>
          </w:p>
          <w:p w14:paraId="09ED2842" w14:textId="77777777" w:rsidR="004E3CA3" w:rsidRDefault="004E3CA3">
            <w:pPr>
              <w:pStyle w:val="TAL"/>
              <w:rPr>
                <w:szCs w:val="22"/>
                <w:lang w:eastAsia="sv-SE"/>
              </w:rPr>
            </w:pPr>
            <w:r>
              <w:rPr>
                <w:szCs w:val="22"/>
                <w:lang w:eastAsia="sv-SE"/>
              </w:rPr>
              <w:t xml:space="preserve">DMRS configuration for PUSCH transmissions using PUSCH mapping type B (chosen dynamically via </w:t>
            </w:r>
            <w:r>
              <w:rPr>
                <w:i/>
                <w:szCs w:val="22"/>
                <w:lang w:eastAsia="sv-SE"/>
              </w:rPr>
              <w:t>PUSCH-</w:t>
            </w:r>
            <w:proofErr w:type="spellStart"/>
            <w:r>
              <w:rPr>
                <w:i/>
                <w:szCs w:val="22"/>
                <w:lang w:eastAsia="sv-SE"/>
              </w:rPr>
              <w:t>TimeDomainResourceAllocation</w:t>
            </w:r>
            <w:proofErr w:type="spellEnd"/>
            <w:r>
              <w:rPr>
                <w:szCs w:val="22"/>
                <w:lang w:eastAsia="sv-SE"/>
              </w:rPr>
              <w:t xml:space="preserve">). Only the fields </w:t>
            </w:r>
            <w:proofErr w:type="spellStart"/>
            <w:r>
              <w:rPr>
                <w:i/>
                <w:szCs w:val="22"/>
                <w:lang w:eastAsia="sv-SE"/>
              </w:rPr>
              <w:t>dmrs</w:t>
            </w:r>
            <w:proofErr w:type="spellEnd"/>
            <w:r>
              <w:rPr>
                <w:i/>
                <w:szCs w:val="22"/>
                <w:lang w:eastAsia="sv-SE"/>
              </w:rPr>
              <w:t>-Type</w:t>
            </w:r>
            <w:r>
              <w:rPr>
                <w:szCs w:val="22"/>
                <w:lang w:eastAsia="sv-SE"/>
              </w:rPr>
              <w:t xml:space="preserve">, </w:t>
            </w:r>
            <w:proofErr w:type="spellStart"/>
            <w:r>
              <w:rPr>
                <w:i/>
                <w:szCs w:val="22"/>
                <w:lang w:eastAsia="sv-SE"/>
              </w:rPr>
              <w:t>dmrs-AdditionalPosition</w:t>
            </w:r>
            <w:proofErr w:type="spellEnd"/>
            <w:r>
              <w:rPr>
                <w:szCs w:val="22"/>
                <w:lang w:eastAsia="sv-SE"/>
              </w:rPr>
              <w:t xml:space="preserve"> and </w:t>
            </w:r>
            <w:proofErr w:type="spellStart"/>
            <w:r>
              <w:rPr>
                <w:i/>
                <w:szCs w:val="22"/>
                <w:lang w:eastAsia="sv-SE"/>
              </w:rPr>
              <w:t>maxLength</w:t>
            </w:r>
            <w:proofErr w:type="spellEnd"/>
            <w:r>
              <w:rPr>
                <w:szCs w:val="22"/>
                <w:lang w:eastAsia="sv-SE"/>
              </w:rPr>
              <w:t xml:space="preserve"> may be set differently for mapping type A and B. The field </w:t>
            </w:r>
            <w:proofErr w:type="spellStart"/>
            <w:r>
              <w:rPr>
                <w:i/>
                <w:szCs w:val="22"/>
                <w:lang w:eastAsia="sv-SE"/>
              </w:rPr>
              <w:t>dmrs-UplinkForPUSCH-MappingTypeB</w:t>
            </w:r>
            <w:proofErr w:type="spellEnd"/>
            <w:r>
              <w:rPr>
                <w:i/>
                <w:szCs w:val="22"/>
                <w:lang w:eastAsia="sv-SE"/>
              </w:rPr>
              <w:t xml:space="preserve"> </w:t>
            </w:r>
            <w:r>
              <w:rPr>
                <w:szCs w:val="22"/>
                <w:lang w:eastAsia="sv-SE"/>
              </w:rPr>
              <w:t xml:space="preserve">applies to DCI format 0_1 and the field </w:t>
            </w:r>
            <w:r>
              <w:rPr>
                <w:i/>
                <w:szCs w:val="22"/>
                <w:lang w:eastAsia="sv-SE"/>
              </w:rPr>
              <w:t>dmrs-UplinkForPUSCH-MappingTypeB-</w:t>
            </w:r>
            <w:r>
              <w:rPr>
                <w:i/>
                <w:szCs w:val="22"/>
              </w:rPr>
              <w:t>DCI-</w:t>
            </w:r>
            <w:r>
              <w:rPr>
                <w:i/>
                <w:szCs w:val="22"/>
                <w:lang w:eastAsia="sv-SE"/>
              </w:rPr>
              <w:t>0-2</w:t>
            </w:r>
            <w:r>
              <w:rPr>
                <w:szCs w:val="22"/>
                <w:lang w:eastAsia="sv-SE"/>
              </w:rPr>
              <w:t xml:space="preserve"> applies to DCI format 0_2 (see TS 38.212 [17], clause 7.3.1).</w:t>
            </w:r>
          </w:p>
        </w:tc>
      </w:tr>
      <w:tr w:rsidR="004E3CA3" w14:paraId="0C20FC27"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86DA050" w14:textId="77777777" w:rsidR="004E3CA3" w:rsidRDefault="004E3CA3">
            <w:pPr>
              <w:pStyle w:val="TAL"/>
              <w:rPr>
                <w:szCs w:val="22"/>
                <w:lang w:eastAsia="sv-SE"/>
              </w:rPr>
            </w:pPr>
            <w:proofErr w:type="spellStart"/>
            <w:r>
              <w:rPr>
                <w:b/>
                <w:i/>
                <w:szCs w:val="22"/>
                <w:lang w:eastAsia="sv-SE"/>
              </w:rPr>
              <w:t>frequencyHopping</w:t>
            </w:r>
            <w:proofErr w:type="spellEnd"/>
          </w:p>
          <w:p w14:paraId="70ABDBED" w14:textId="77777777" w:rsidR="004E3CA3" w:rsidRDefault="004E3CA3">
            <w:pPr>
              <w:pStyle w:val="TAL"/>
              <w:rPr>
                <w:szCs w:val="22"/>
                <w:lang w:eastAsia="sv-SE"/>
              </w:rPr>
            </w:pPr>
            <w:r>
              <w:rPr>
                <w:szCs w:val="22"/>
                <w:lang w:eastAsia="sv-SE"/>
              </w:rPr>
              <w:t xml:space="preserve">The value </w:t>
            </w:r>
            <w:proofErr w:type="spellStart"/>
            <w:r>
              <w:rPr>
                <w:i/>
                <w:szCs w:val="22"/>
                <w:lang w:eastAsia="sv-SE"/>
              </w:rPr>
              <w:t>intraSlot</w:t>
            </w:r>
            <w:proofErr w:type="spellEnd"/>
            <w:r>
              <w:rPr>
                <w:szCs w:val="22"/>
                <w:lang w:eastAsia="sv-SE"/>
              </w:rPr>
              <w:t xml:space="preserve"> enables 'Intra-slot frequency hopping' and the value </w:t>
            </w:r>
            <w:proofErr w:type="spellStart"/>
            <w:r>
              <w:rPr>
                <w:i/>
                <w:szCs w:val="22"/>
                <w:lang w:eastAsia="sv-SE"/>
              </w:rPr>
              <w:t>interSlot</w:t>
            </w:r>
            <w:proofErr w:type="spellEnd"/>
            <w:r>
              <w:rPr>
                <w:szCs w:val="22"/>
                <w:lang w:eastAsia="sv-SE"/>
              </w:rPr>
              <w:t xml:space="preserve"> enables 'Inter-slot frequency hopping'. If the field is absent, frequency hopping is not configured </w:t>
            </w:r>
            <w:r>
              <w:rPr>
                <w:szCs w:val="22"/>
              </w:rPr>
              <w:t>for '</w:t>
            </w:r>
            <w:proofErr w:type="spellStart"/>
            <w:r>
              <w:rPr>
                <w:szCs w:val="22"/>
              </w:rPr>
              <w:t>pusch-RepTypeA</w:t>
            </w:r>
            <w:proofErr w:type="spellEnd"/>
            <w:r>
              <w:rPr>
                <w:szCs w:val="22"/>
              </w:rPr>
              <w:t xml:space="preserve">' </w:t>
            </w:r>
            <w:r>
              <w:rPr>
                <w:szCs w:val="22"/>
                <w:lang w:eastAsia="sv-SE"/>
              </w:rPr>
              <w:t xml:space="preserve">(see TS 38.214 [19], clause 6.3). The field </w:t>
            </w:r>
            <w:proofErr w:type="spellStart"/>
            <w:r>
              <w:rPr>
                <w:i/>
                <w:szCs w:val="22"/>
                <w:lang w:eastAsia="sv-SE"/>
              </w:rPr>
              <w:t>frequencyHopping</w:t>
            </w:r>
            <w:proofErr w:type="spellEnd"/>
            <w:r>
              <w:rPr>
                <w:szCs w:val="22"/>
                <w:lang w:eastAsia="sv-SE"/>
              </w:rPr>
              <w:t xml:space="preserve"> applies to DCI format 0_</w:t>
            </w:r>
            <w:r>
              <w:rPr>
                <w:szCs w:val="22"/>
              </w:rPr>
              <w:t>0 and 0_1</w:t>
            </w:r>
            <w:r>
              <w:rPr>
                <w:szCs w:val="22"/>
                <w:lang w:eastAsia="sv-SE"/>
              </w:rPr>
              <w:t xml:space="preserve"> for '</w:t>
            </w:r>
            <w:proofErr w:type="spellStart"/>
            <w:r>
              <w:rPr>
                <w:szCs w:val="22"/>
                <w:lang w:eastAsia="sv-SE"/>
              </w:rPr>
              <w:t>pusch-RepTypeA</w:t>
            </w:r>
            <w:proofErr w:type="spellEnd"/>
            <w:r>
              <w:rPr>
                <w:szCs w:val="22"/>
                <w:lang w:eastAsia="sv-SE"/>
              </w:rPr>
              <w:t>'.</w:t>
            </w:r>
          </w:p>
        </w:tc>
      </w:tr>
      <w:tr w:rsidR="004E3CA3" w14:paraId="4FCDC93B"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68760AC1" w14:textId="77777777" w:rsidR="004E3CA3" w:rsidRDefault="004E3CA3">
            <w:pPr>
              <w:pStyle w:val="TAL"/>
              <w:rPr>
                <w:b/>
                <w:bCs/>
                <w:i/>
                <w:iCs/>
                <w:lang w:eastAsia="x-none"/>
              </w:rPr>
            </w:pPr>
            <w:r>
              <w:rPr>
                <w:b/>
                <w:bCs/>
                <w:i/>
                <w:iCs/>
                <w:lang w:eastAsia="x-none"/>
              </w:rPr>
              <w:t>frequencyHoppingDCI-0-1</w:t>
            </w:r>
          </w:p>
          <w:p w14:paraId="13877CDC" w14:textId="77777777" w:rsidR="004E3CA3" w:rsidRDefault="004E3CA3">
            <w:pPr>
              <w:pStyle w:val="TAL"/>
              <w:rPr>
                <w:b/>
                <w:i/>
                <w:szCs w:val="22"/>
                <w:lang w:eastAsia="sv-SE"/>
              </w:rPr>
            </w:pPr>
            <w:r>
              <w:rPr>
                <w:rFonts w:cs="Arial"/>
                <w:szCs w:val="18"/>
                <w:lang w:eastAsia="sv-SE"/>
              </w:rPr>
              <w:t xml:space="preserve">Indicates the frequency hopping scheme for DCI format 0_1 when </w:t>
            </w:r>
            <w:r>
              <w:rPr>
                <w:rFonts w:cs="Arial"/>
                <w:i/>
                <w:szCs w:val="18"/>
                <w:lang w:eastAsia="sv-SE"/>
              </w:rPr>
              <w:t>pusch-RepTypeIndicatorDCI-0-1</w:t>
            </w:r>
            <w:r>
              <w:rPr>
                <w:rFonts w:cs="Arial"/>
                <w:szCs w:val="18"/>
                <w:lang w:eastAsia="sv-SE"/>
              </w:rPr>
              <w:t xml:space="preserve"> is set to '</w:t>
            </w:r>
            <w:proofErr w:type="spellStart"/>
            <w:r>
              <w:rPr>
                <w:rFonts w:cs="Arial"/>
                <w:szCs w:val="18"/>
                <w:lang w:eastAsia="sv-SE"/>
              </w:rPr>
              <w:t>pusch-RepTypeB</w:t>
            </w:r>
            <w:proofErr w:type="spellEnd"/>
            <w:r>
              <w:rPr>
                <w:rFonts w:cs="Arial"/>
                <w:szCs w:val="18"/>
                <w:lang w:eastAsia="sv-SE"/>
              </w:rPr>
              <w:t xml:space="preserve">', </w:t>
            </w:r>
            <w:r>
              <w:rPr>
                <w:szCs w:val="22"/>
                <w:lang w:eastAsia="sv-SE"/>
              </w:rPr>
              <w:t xml:space="preserve">The value </w:t>
            </w:r>
            <w:proofErr w:type="spellStart"/>
            <w:r>
              <w:rPr>
                <w:i/>
                <w:szCs w:val="22"/>
                <w:lang w:eastAsia="sv-SE"/>
              </w:rPr>
              <w:t>interRepetition</w:t>
            </w:r>
            <w:proofErr w:type="spellEnd"/>
            <w:r>
              <w:rPr>
                <w:szCs w:val="22"/>
                <w:lang w:eastAsia="sv-SE"/>
              </w:rPr>
              <w:t xml:space="preserve"> enables 'Inter-repetition frequency hopping', and the value </w:t>
            </w:r>
            <w:proofErr w:type="spellStart"/>
            <w:r>
              <w:rPr>
                <w:i/>
                <w:szCs w:val="22"/>
                <w:lang w:eastAsia="sv-SE"/>
              </w:rPr>
              <w:t>interSlot</w:t>
            </w:r>
            <w:proofErr w:type="spellEnd"/>
            <w:r>
              <w:rPr>
                <w:szCs w:val="22"/>
                <w:lang w:eastAsia="sv-SE"/>
              </w:rPr>
              <w:t xml:space="preserve"> enables 'Inter-slot frequency hopping'. </w:t>
            </w:r>
            <w:r>
              <w:rPr>
                <w:rFonts w:cs="Arial"/>
                <w:szCs w:val="18"/>
                <w:lang w:eastAsia="sv-SE"/>
              </w:rPr>
              <w:t>If the field is absent, frequency hopping is not configured for DCI format 0_1 (see TS 38.214 [19], clause 6.1).</w:t>
            </w:r>
          </w:p>
        </w:tc>
      </w:tr>
      <w:tr w:rsidR="004E3CA3" w14:paraId="1E7E10DA"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24ADB6F3" w14:textId="77777777" w:rsidR="004E3CA3" w:rsidRDefault="004E3CA3">
            <w:pPr>
              <w:pStyle w:val="TAL"/>
              <w:rPr>
                <w:b/>
                <w:bCs/>
                <w:i/>
                <w:iCs/>
                <w:lang w:eastAsia="x-none"/>
              </w:rPr>
            </w:pPr>
            <w:r>
              <w:rPr>
                <w:b/>
                <w:bCs/>
                <w:i/>
                <w:iCs/>
                <w:lang w:eastAsia="x-none"/>
              </w:rPr>
              <w:lastRenderedPageBreak/>
              <w:t>frequencyHoppingDCI-0-2</w:t>
            </w:r>
          </w:p>
          <w:p w14:paraId="37504BF0" w14:textId="77777777" w:rsidR="004E3CA3" w:rsidRDefault="004E3CA3">
            <w:pPr>
              <w:keepNext/>
              <w:keepLines/>
              <w:spacing w:after="0"/>
              <w:rPr>
                <w:b/>
                <w:i/>
                <w:szCs w:val="22"/>
                <w:lang w:eastAsia="sv-SE"/>
              </w:rPr>
            </w:pPr>
            <w:r>
              <w:rPr>
                <w:rFonts w:ascii="Arial" w:hAnsi="Arial"/>
                <w:sz w:val="18"/>
                <w:szCs w:val="22"/>
                <w:lang w:eastAsia="sv-SE"/>
              </w:rPr>
              <w:t xml:space="preserve">Indicate the frequency hopping scheme for DCI format 0_2. The value </w:t>
            </w:r>
            <w:proofErr w:type="spellStart"/>
            <w:r>
              <w:rPr>
                <w:rFonts w:ascii="Arial" w:hAnsi="Arial"/>
                <w:i/>
                <w:sz w:val="18"/>
                <w:szCs w:val="22"/>
                <w:lang w:eastAsia="sv-SE"/>
              </w:rPr>
              <w:t>intraSlot</w:t>
            </w:r>
            <w:proofErr w:type="spellEnd"/>
            <w:r>
              <w:rPr>
                <w:rFonts w:ascii="Arial" w:hAnsi="Arial"/>
                <w:sz w:val="18"/>
                <w:szCs w:val="22"/>
                <w:lang w:eastAsia="sv-SE"/>
              </w:rPr>
              <w:t xml:space="preserve"> enables 'intra-slot frequency hopping', and the value </w:t>
            </w:r>
            <w:proofErr w:type="spellStart"/>
            <w:r>
              <w:rPr>
                <w:rFonts w:ascii="Arial" w:hAnsi="Arial"/>
                <w:i/>
                <w:sz w:val="18"/>
                <w:szCs w:val="22"/>
                <w:lang w:eastAsia="sv-SE"/>
              </w:rPr>
              <w:t>interRepetition</w:t>
            </w:r>
            <w:proofErr w:type="spellEnd"/>
            <w:r>
              <w:rPr>
                <w:rFonts w:ascii="Arial" w:hAnsi="Arial"/>
                <w:sz w:val="18"/>
                <w:szCs w:val="22"/>
                <w:lang w:eastAsia="sv-SE"/>
              </w:rPr>
              <w:t xml:space="preserve"> enables 'Inter-repetition frequency hopping', and the value </w:t>
            </w:r>
            <w:proofErr w:type="spellStart"/>
            <w:r>
              <w:rPr>
                <w:rFonts w:ascii="Arial" w:hAnsi="Arial"/>
                <w:i/>
                <w:sz w:val="18"/>
                <w:szCs w:val="22"/>
                <w:lang w:eastAsia="sv-SE"/>
              </w:rPr>
              <w:t>interSlot</w:t>
            </w:r>
            <w:proofErr w:type="spellEnd"/>
            <w:r>
              <w:rPr>
                <w:rFonts w:ascii="Arial" w:hAnsi="Arial"/>
                <w:sz w:val="18"/>
                <w:szCs w:val="22"/>
                <w:lang w:eastAsia="sv-SE"/>
              </w:rPr>
              <w:t xml:space="preserve"> enables 'Inter-slot frequency hopping'. When </w:t>
            </w:r>
            <w:r>
              <w:rPr>
                <w:rFonts w:ascii="Arial" w:hAnsi="Arial"/>
                <w:i/>
                <w:sz w:val="18"/>
                <w:szCs w:val="22"/>
                <w:lang w:eastAsia="sv-SE"/>
              </w:rPr>
              <w:t>pusch-RepTypeIndicatorDCI-0-2</w:t>
            </w:r>
            <w:r>
              <w:rPr>
                <w:rFonts w:ascii="Arial" w:hAnsi="Arial"/>
                <w:sz w:val="18"/>
                <w:szCs w:val="22"/>
                <w:lang w:eastAsia="sv-SE"/>
              </w:rPr>
              <w:t xml:space="preserve"> is set to '</w:t>
            </w:r>
            <w:proofErr w:type="spellStart"/>
            <w:r>
              <w:rPr>
                <w:rFonts w:ascii="Arial" w:hAnsi="Arial"/>
                <w:i/>
                <w:sz w:val="18"/>
                <w:szCs w:val="22"/>
                <w:lang w:eastAsia="sv-SE"/>
              </w:rPr>
              <w:t>pusch-RepTypeA</w:t>
            </w:r>
            <w:proofErr w:type="spellEnd"/>
            <w:r>
              <w:rPr>
                <w:rFonts w:ascii="Arial" w:hAnsi="Arial"/>
                <w:iCs/>
                <w:sz w:val="18"/>
                <w:szCs w:val="22"/>
                <w:lang w:eastAsia="sv-SE"/>
              </w:rPr>
              <w:t>'</w:t>
            </w:r>
            <w:r>
              <w:rPr>
                <w:rFonts w:ascii="Arial" w:hAnsi="Arial"/>
                <w:sz w:val="18"/>
                <w:szCs w:val="22"/>
                <w:lang w:eastAsia="sv-SE"/>
              </w:rPr>
              <w:t xml:space="preserve">, the frequency hopping scheme can be chosen between 'intra-slot frequency hopping and 'inter-slot frequency hopping' if enabled. When </w:t>
            </w:r>
            <w:r>
              <w:rPr>
                <w:rFonts w:ascii="Arial" w:hAnsi="Arial"/>
                <w:i/>
                <w:sz w:val="18"/>
                <w:szCs w:val="22"/>
                <w:lang w:eastAsia="sv-SE"/>
              </w:rPr>
              <w:t>pusch-RepTypeIndicatorDCI-0-2</w:t>
            </w:r>
            <w:r>
              <w:rPr>
                <w:rFonts w:ascii="Arial" w:hAnsi="Arial"/>
                <w:sz w:val="18"/>
                <w:szCs w:val="22"/>
                <w:lang w:eastAsia="sv-SE"/>
              </w:rPr>
              <w:t xml:space="preserve"> is set to '</w:t>
            </w:r>
            <w:proofErr w:type="spellStart"/>
            <w:r>
              <w:rPr>
                <w:rFonts w:ascii="Arial" w:hAnsi="Arial"/>
                <w:i/>
                <w:sz w:val="18"/>
                <w:szCs w:val="22"/>
                <w:lang w:eastAsia="sv-SE"/>
              </w:rPr>
              <w:t>pusch-RepTypeB</w:t>
            </w:r>
            <w:proofErr w:type="spellEnd"/>
            <w:r>
              <w:rPr>
                <w:rFonts w:ascii="Arial" w:hAnsi="Arial"/>
                <w:i/>
                <w:sz w:val="18"/>
                <w:szCs w:val="22"/>
                <w:lang w:eastAsia="sv-SE"/>
              </w:rPr>
              <w:t>'</w:t>
            </w:r>
            <w:r>
              <w:rPr>
                <w:rFonts w:ascii="Arial"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Pr>
                <w:rFonts w:ascii="Arial" w:hAnsi="Arial"/>
                <w:sz w:val="18"/>
                <w:szCs w:val="22"/>
              </w:rPr>
              <w:t>for '</w:t>
            </w:r>
            <w:proofErr w:type="spellStart"/>
            <w:r>
              <w:rPr>
                <w:rFonts w:ascii="Arial" w:hAnsi="Arial"/>
                <w:sz w:val="18"/>
                <w:szCs w:val="22"/>
              </w:rPr>
              <w:t>pusch-RepTypeB</w:t>
            </w:r>
            <w:proofErr w:type="spellEnd"/>
            <w:r>
              <w:rPr>
                <w:rFonts w:ascii="Arial" w:hAnsi="Arial"/>
                <w:sz w:val="18"/>
                <w:szCs w:val="22"/>
              </w:rPr>
              <w:t xml:space="preserve">' </w:t>
            </w:r>
            <w:r>
              <w:rPr>
                <w:rFonts w:ascii="Arial" w:hAnsi="Arial"/>
                <w:sz w:val="18"/>
                <w:szCs w:val="22"/>
                <w:lang w:eastAsia="sv-SE"/>
              </w:rPr>
              <w:t>(see TS 38.214 [19], clause 6.3).</w:t>
            </w:r>
          </w:p>
        </w:tc>
      </w:tr>
      <w:tr w:rsidR="004E3CA3" w14:paraId="193575F8"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65594CCA" w14:textId="77777777" w:rsidR="004E3CA3" w:rsidRDefault="004E3CA3">
            <w:pPr>
              <w:pStyle w:val="TAL"/>
              <w:rPr>
                <w:szCs w:val="22"/>
                <w:lang w:eastAsia="sv-SE"/>
              </w:rPr>
            </w:pPr>
            <w:proofErr w:type="spellStart"/>
            <w:r>
              <w:rPr>
                <w:b/>
                <w:i/>
                <w:szCs w:val="22"/>
                <w:lang w:eastAsia="sv-SE"/>
              </w:rPr>
              <w:t>frequencyHoppingOffsetLists</w:t>
            </w:r>
            <w:proofErr w:type="spellEnd"/>
            <w:r>
              <w:rPr>
                <w:b/>
                <w:i/>
                <w:szCs w:val="22"/>
                <w:lang w:eastAsia="sv-SE"/>
              </w:rPr>
              <w:t>, frequencyHoppingOffsetListsDCI-0-2</w:t>
            </w:r>
          </w:p>
          <w:p w14:paraId="2DE3DA2B" w14:textId="77777777" w:rsidR="004E3CA3" w:rsidRDefault="004E3CA3">
            <w:pPr>
              <w:pStyle w:val="TAL"/>
              <w:rPr>
                <w:szCs w:val="22"/>
                <w:lang w:eastAsia="sv-SE"/>
              </w:rPr>
            </w:pPr>
            <w:r>
              <w:rPr>
                <w:szCs w:val="22"/>
                <w:lang w:eastAsia="sv-SE"/>
              </w:rPr>
              <w:t>Set of frequency hopping offsets used when frequency hopping is enabled for granted transmission (not msg3) and type 2 configured grant activation (see TS 38.214 [19], clause 6.3).</w:t>
            </w:r>
            <w:r>
              <w:rPr>
                <w:rFonts w:cs="Arial"/>
                <w:szCs w:val="18"/>
                <w:lang w:eastAsia="sv-SE"/>
              </w:rPr>
              <w:t xml:space="preserve"> </w:t>
            </w:r>
            <w:r>
              <w:rPr>
                <w:szCs w:val="22"/>
                <w:lang w:eastAsia="sv-SE"/>
              </w:rPr>
              <w:t xml:space="preserve">The field </w:t>
            </w:r>
            <w:proofErr w:type="spellStart"/>
            <w:r>
              <w:rPr>
                <w:i/>
                <w:szCs w:val="22"/>
                <w:lang w:eastAsia="sv-SE"/>
              </w:rPr>
              <w:t>frequencyHoppingOffsetLists</w:t>
            </w:r>
            <w:proofErr w:type="spellEnd"/>
            <w:r>
              <w:rPr>
                <w:i/>
                <w:szCs w:val="22"/>
                <w:lang w:eastAsia="sv-SE"/>
              </w:rPr>
              <w:t xml:space="preserve"> </w:t>
            </w:r>
            <w:r>
              <w:rPr>
                <w:szCs w:val="22"/>
                <w:lang w:eastAsia="sv-SE"/>
              </w:rPr>
              <w:t xml:space="preserve">applies to DCI format 0_0 </w:t>
            </w:r>
            <w:r>
              <w:rPr>
                <w:szCs w:val="22"/>
              </w:rPr>
              <w:t>and</w:t>
            </w:r>
            <w:r>
              <w:rPr>
                <w:szCs w:val="22"/>
                <w:lang w:eastAsia="sv-SE"/>
              </w:rPr>
              <w:t xml:space="preserve"> DCI format 0_1 and the field </w:t>
            </w:r>
            <w:r>
              <w:rPr>
                <w:i/>
                <w:szCs w:val="22"/>
                <w:lang w:eastAsia="sv-SE"/>
              </w:rPr>
              <w:t>frequencyHoppingOffsetListsDCI-0-2</w:t>
            </w:r>
            <w:r>
              <w:rPr>
                <w:szCs w:val="22"/>
                <w:lang w:eastAsia="sv-SE"/>
              </w:rPr>
              <w:t xml:space="preserve"> applies to DCI format 0_2 (see TS 38.214 [19], clause 6.3).</w:t>
            </w:r>
          </w:p>
        </w:tc>
      </w:tr>
      <w:tr w:rsidR="004E3CA3" w14:paraId="44AF8AA1"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32FB7679" w14:textId="77777777" w:rsidR="004E3CA3" w:rsidRDefault="004E3CA3">
            <w:pPr>
              <w:pStyle w:val="TAL"/>
              <w:rPr>
                <w:b/>
                <w:bCs/>
                <w:i/>
                <w:iCs/>
                <w:lang w:eastAsia="ja-JP"/>
              </w:rPr>
            </w:pPr>
            <w:r>
              <w:rPr>
                <w:b/>
                <w:bCs/>
                <w:i/>
                <w:iCs/>
              </w:rPr>
              <w:t>harq-ProcessNumberSizeDCI-0-2</w:t>
            </w:r>
          </w:p>
          <w:p w14:paraId="73FCCF74" w14:textId="77777777" w:rsidR="004E3CA3" w:rsidRDefault="004E3CA3">
            <w:pPr>
              <w:pStyle w:val="TAL"/>
              <w:rPr>
                <w:szCs w:val="22"/>
                <w:lang w:eastAsia="sv-SE"/>
              </w:rPr>
            </w:pPr>
            <w:r>
              <w:rPr>
                <w:szCs w:val="22"/>
                <w:lang w:eastAsia="sv-SE"/>
              </w:rPr>
              <w:t>Configure the number of bits for the field "HARQ process number" in DCI format 0_2 (see TS 38.212 [17], clause 7.3.1).</w:t>
            </w:r>
          </w:p>
        </w:tc>
      </w:tr>
      <w:tr w:rsidR="004E3CA3" w14:paraId="3A2F1953"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1D661523" w14:textId="77777777" w:rsidR="004E3CA3" w:rsidRDefault="004E3CA3">
            <w:pPr>
              <w:pStyle w:val="TAL"/>
              <w:rPr>
                <w:szCs w:val="22"/>
                <w:lang w:eastAsia="sv-SE"/>
              </w:rPr>
            </w:pPr>
            <w:proofErr w:type="spellStart"/>
            <w:r>
              <w:rPr>
                <w:b/>
                <w:i/>
                <w:szCs w:val="22"/>
                <w:lang w:eastAsia="sv-SE"/>
              </w:rPr>
              <w:t>invalidSymbolPattern</w:t>
            </w:r>
            <w:proofErr w:type="spellEnd"/>
          </w:p>
          <w:p w14:paraId="7045A09A" w14:textId="77777777" w:rsidR="004E3CA3" w:rsidRDefault="004E3CA3">
            <w:pPr>
              <w:pStyle w:val="TAL"/>
              <w:rPr>
                <w:b/>
                <w:i/>
                <w:szCs w:val="22"/>
                <w:lang w:eastAsia="sv-SE"/>
              </w:rPr>
            </w:pPr>
            <w:r>
              <w:rPr>
                <w:rFonts w:cs="Arial"/>
                <w:szCs w:val="18"/>
                <w:lang w:eastAsia="sv-SE"/>
              </w:rPr>
              <w:t xml:space="preserve">Indicates one pattern for invalid symbols for PUSCH transmission repetition type B applicable to both DCI format 0_1 and 0_2. If </w:t>
            </w:r>
            <w:proofErr w:type="spellStart"/>
            <w:r>
              <w:rPr>
                <w:rFonts w:cs="Arial"/>
                <w:i/>
                <w:szCs w:val="18"/>
                <w:lang w:eastAsia="sv-SE"/>
              </w:rPr>
              <w:t>InvalidSymbolPattern</w:t>
            </w:r>
            <w:proofErr w:type="spellEnd"/>
            <w:r>
              <w:rPr>
                <w:rFonts w:cs="Arial"/>
                <w:szCs w:val="18"/>
                <w:lang w:eastAsia="sv-SE"/>
              </w:rPr>
              <w:t xml:space="preserve"> is not configured, semi-static flexible symbols are used for PUSCH. Segmentation occurs only around semi-static DL symbols</w:t>
            </w:r>
            <w:r>
              <w:rPr>
                <w:rFonts w:cs="Arial"/>
                <w:szCs w:val="18"/>
              </w:rPr>
              <w:t xml:space="preserve"> (see TS 38.214 [19] clause 6.1).</w:t>
            </w:r>
          </w:p>
        </w:tc>
      </w:tr>
      <w:tr w:rsidR="004E3CA3" w14:paraId="6EB731A4"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3BEB55DA" w14:textId="77777777" w:rsidR="004E3CA3" w:rsidRDefault="004E3CA3">
            <w:pPr>
              <w:pStyle w:val="TAL"/>
              <w:rPr>
                <w:rFonts w:cs="Arial"/>
                <w:b/>
                <w:i/>
                <w:szCs w:val="18"/>
                <w:lang w:eastAsia="sv-SE"/>
              </w:rPr>
            </w:pPr>
            <w:r>
              <w:rPr>
                <w:rFonts w:cs="Arial"/>
                <w:b/>
                <w:i/>
                <w:szCs w:val="18"/>
                <w:lang w:eastAsia="sv-SE"/>
              </w:rPr>
              <w:t>invalidSymbolPatternIndicatorDCI-0-1</w:t>
            </w:r>
            <w:r>
              <w:rPr>
                <w:rFonts w:cs="Arial"/>
                <w:b/>
                <w:i/>
                <w:szCs w:val="18"/>
                <w:lang w:eastAsia="zh-CN"/>
              </w:rPr>
              <w:t xml:space="preserve">, </w:t>
            </w:r>
            <w:r>
              <w:rPr>
                <w:rFonts w:cs="Arial"/>
                <w:b/>
                <w:i/>
                <w:szCs w:val="18"/>
                <w:lang w:eastAsia="sv-SE"/>
              </w:rPr>
              <w:t>invalidSymbolPatternIndicatorDCI-0-2</w:t>
            </w:r>
          </w:p>
          <w:p w14:paraId="4E4957B9" w14:textId="77777777" w:rsidR="004E3CA3" w:rsidRDefault="004E3CA3">
            <w:pPr>
              <w:pStyle w:val="TAL"/>
              <w:rPr>
                <w:b/>
                <w:i/>
                <w:szCs w:val="22"/>
                <w:lang w:eastAsia="sv-SE"/>
              </w:rPr>
            </w:pPr>
            <w:r>
              <w:rPr>
                <w:rFonts w:cs="Arial"/>
                <w:szCs w:val="18"/>
                <w:lang w:eastAsia="sv-SE"/>
              </w:rPr>
              <w:t xml:space="preserve">Indicates the presence of an additional bit in the DCI format 0_1/0_2. If </w:t>
            </w:r>
            <w:proofErr w:type="spellStart"/>
            <w:r>
              <w:rPr>
                <w:rFonts w:cs="Arial"/>
                <w:i/>
                <w:szCs w:val="18"/>
                <w:lang w:eastAsia="sv-SE"/>
              </w:rPr>
              <w:t>invalidSymbolPattern</w:t>
            </w:r>
            <w:proofErr w:type="spellEnd"/>
            <w:r>
              <w:rPr>
                <w:rFonts w:cs="Arial"/>
                <w:szCs w:val="18"/>
                <w:lang w:eastAsia="sv-SE"/>
              </w:rPr>
              <w:t xml:space="preserve"> is </w:t>
            </w:r>
            <w:r>
              <w:rPr>
                <w:rFonts w:cs="Arial"/>
                <w:szCs w:val="18"/>
              </w:rPr>
              <w:t>absent</w:t>
            </w:r>
            <w:r>
              <w:rPr>
                <w:rFonts w:cs="Arial"/>
                <w:szCs w:val="18"/>
                <w:lang w:eastAsia="sv-SE"/>
              </w:rPr>
              <w:t xml:space="preserve">, then </w:t>
            </w:r>
            <w:r>
              <w:rPr>
                <w:rFonts w:cs="Arial"/>
                <w:szCs w:val="18"/>
              </w:rPr>
              <w:t xml:space="preserve">both </w:t>
            </w:r>
            <w:r>
              <w:rPr>
                <w:rFonts w:cs="Arial"/>
                <w:i/>
                <w:szCs w:val="18"/>
              </w:rPr>
              <w:t>invalidSymbolPatternIndicatorDCI-0-1</w:t>
            </w:r>
            <w:r>
              <w:rPr>
                <w:rFonts w:cs="Arial"/>
                <w:szCs w:val="18"/>
              </w:rPr>
              <w:t xml:space="preserve"> and </w:t>
            </w:r>
            <w:r>
              <w:rPr>
                <w:rFonts w:cs="Arial"/>
                <w:i/>
                <w:szCs w:val="18"/>
              </w:rPr>
              <w:t>invalidSymbolPatternIndicatorDCI-0</w:t>
            </w:r>
            <w:r>
              <w:rPr>
                <w:rFonts w:eastAsiaTheme="minorEastAsia" w:cs="Arial"/>
                <w:i/>
                <w:szCs w:val="18"/>
              </w:rPr>
              <w:t>-</w:t>
            </w:r>
            <w:r>
              <w:rPr>
                <w:i/>
              </w:rPr>
              <w:t>2</w:t>
            </w:r>
            <w:r>
              <w:rPr>
                <w:rFonts w:cs="Arial"/>
                <w:szCs w:val="18"/>
              </w:rPr>
              <w:t xml:space="preserve"> are absent</w:t>
            </w:r>
            <w:r>
              <w:rPr>
                <w:rFonts w:cs="Arial"/>
                <w:szCs w:val="18"/>
                <w:lang w:eastAsia="sv-SE"/>
              </w:rPr>
              <w:t xml:space="preserve">. The field </w:t>
            </w:r>
            <w:r>
              <w:rPr>
                <w:rFonts w:cs="Arial"/>
                <w:i/>
                <w:szCs w:val="18"/>
                <w:lang w:eastAsia="sv-SE"/>
              </w:rPr>
              <w:t>invalidSymbolPatternIndicatorDCI-0-1</w:t>
            </w:r>
            <w:r>
              <w:rPr>
                <w:rFonts w:cs="Arial"/>
                <w:szCs w:val="18"/>
                <w:lang w:eastAsia="sv-SE"/>
              </w:rPr>
              <w:t xml:space="preserve"> applies to the DCI format 0_1 and the field </w:t>
            </w:r>
            <w:r>
              <w:rPr>
                <w:rFonts w:cs="Arial"/>
                <w:i/>
                <w:szCs w:val="18"/>
                <w:lang w:eastAsia="sv-SE"/>
              </w:rPr>
              <w:t>invalidSymbolPatternIndicatorDCI-0-2</w:t>
            </w:r>
            <w:r>
              <w:rPr>
                <w:rFonts w:cs="Arial"/>
                <w:szCs w:val="18"/>
                <w:lang w:eastAsia="sv-SE"/>
              </w:rPr>
              <w:t xml:space="preserve"> applies to DCI format 0_2 (see TS 38.214 [19] clause 6.1). If the field is absent, the UE behaviour is specified in TS 38.214 [19], clause 6.1.2.1.</w:t>
            </w:r>
          </w:p>
        </w:tc>
      </w:tr>
      <w:tr w:rsidR="004E3CA3" w14:paraId="3DF34B4F"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4F84DD4" w14:textId="77777777" w:rsidR="004E3CA3" w:rsidRDefault="004E3CA3">
            <w:pPr>
              <w:pStyle w:val="TAL"/>
              <w:rPr>
                <w:b/>
                <w:bCs/>
                <w:i/>
                <w:iCs/>
                <w:lang w:eastAsia="x-none"/>
              </w:rPr>
            </w:pPr>
            <w:proofErr w:type="spellStart"/>
            <w:r>
              <w:rPr>
                <w:b/>
                <w:bCs/>
                <w:i/>
                <w:iCs/>
                <w:lang w:eastAsia="x-none"/>
              </w:rPr>
              <w:t>mappingPattern</w:t>
            </w:r>
            <w:proofErr w:type="spellEnd"/>
          </w:p>
          <w:p w14:paraId="44CE6B33" w14:textId="77777777" w:rsidR="004E3CA3" w:rsidRDefault="004E3CA3">
            <w:pPr>
              <w:pStyle w:val="TAL"/>
              <w:rPr>
                <w:rFonts w:cs="Arial"/>
                <w:b/>
                <w:i/>
                <w:szCs w:val="18"/>
                <w:lang w:eastAsia="sv-SE"/>
              </w:rPr>
            </w:pPr>
            <w:r>
              <w:rPr>
                <w:lang w:eastAsia="x-none"/>
              </w:rPr>
              <w:t xml:space="preserve">Indicates whether the UE should follow Cyclical mapping pattern or Sequential mapping pattern for when two SRS resource sets are configured in </w:t>
            </w:r>
            <w:proofErr w:type="spellStart"/>
            <w:r>
              <w:rPr>
                <w:rFonts w:cs="Arial"/>
                <w:i/>
                <w:iCs/>
              </w:rPr>
              <w:t>srs-ResourceSetToAddModList</w:t>
            </w:r>
            <w:proofErr w:type="spellEnd"/>
            <w:r>
              <w:rPr>
                <w:rFonts w:cs="Arial"/>
                <w:i/>
                <w:iCs/>
              </w:rPr>
              <w:t xml:space="preserve"> </w:t>
            </w:r>
            <w:r>
              <w:rPr>
                <w:rFonts w:cs="Arial"/>
              </w:rPr>
              <w:t xml:space="preserve">or </w:t>
            </w:r>
            <w:r>
              <w:rPr>
                <w:rFonts w:cs="Arial"/>
                <w:i/>
                <w:iCs/>
              </w:rPr>
              <w:t>srs-ResourceSetToAddModListDCI-0-2</w:t>
            </w:r>
            <w:r>
              <w:rPr>
                <w:rFonts w:cs="Arial"/>
              </w:rPr>
              <w:t xml:space="preserve"> with usage 'codebook'</w:t>
            </w:r>
            <w:r>
              <w:rPr>
                <w:lang w:eastAsia="x-none"/>
              </w:rPr>
              <w:t xml:space="preserve"> or </w:t>
            </w:r>
            <w:r>
              <w:rPr>
                <w:rFonts w:cs="Arial"/>
              </w:rPr>
              <w:t>'</w:t>
            </w:r>
            <w:proofErr w:type="spellStart"/>
            <w:r>
              <w:rPr>
                <w:rFonts w:cs="Arial"/>
              </w:rPr>
              <w:t>noncodebook</w:t>
            </w:r>
            <w:proofErr w:type="spellEnd"/>
            <w:r>
              <w:rPr>
                <w:rFonts w:cs="Arial"/>
              </w:rPr>
              <w:t>'</w:t>
            </w:r>
            <w:r>
              <w:rPr>
                <w:lang w:eastAsia="x-none"/>
              </w:rPr>
              <w:t xml:space="preserve"> for PUSCH transmission and the PUSCH transmission occasions are associated with both SRS resource sets.</w:t>
            </w:r>
          </w:p>
        </w:tc>
      </w:tr>
      <w:tr w:rsidR="004E3CA3" w14:paraId="6E81FD91"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399CEFFD" w14:textId="77777777" w:rsidR="004E3CA3" w:rsidRDefault="004E3CA3">
            <w:pPr>
              <w:pStyle w:val="TAL"/>
              <w:rPr>
                <w:szCs w:val="22"/>
                <w:lang w:eastAsia="sv-SE"/>
              </w:rPr>
            </w:pPr>
            <w:proofErr w:type="spellStart"/>
            <w:r>
              <w:rPr>
                <w:b/>
                <w:i/>
                <w:szCs w:val="22"/>
                <w:lang w:eastAsia="sv-SE"/>
              </w:rPr>
              <w:t>maxRank</w:t>
            </w:r>
            <w:proofErr w:type="spellEnd"/>
            <w:r>
              <w:rPr>
                <w:b/>
                <w:i/>
                <w:szCs w:val="22"/>
                <w:lang w:eastAsia="sv-SE"/>
              </w:rPr>
              <w:t>, maxRankDCI-0-2</w:t>
            </w:r>
          </w:p>
          <w:p w14:paraId="54AF9207" w14:textId="77777777" w:rsidR="004E3CA3" w:rsidRDefault="004E3CA3">
            <w:pPr>
              <w:pStyle w:val="TAL"/>
              <w:rPr>
                <w:szCs w:val="22"/>
                <w:lang w:eastAsia="sv-SE"/>
              </w:rPr>
            </w:pPr>
            <w:r>
              <w:rPr>
                <w:szCs w:val="22"/>
                <w:lang w:eastAsia="sv-SE"/>
              </w:rPr>
              <w:t xml:space="preserve">Subset of PMIs addressed by TRIs from 1 to </w:t>
            </w:r>
            <w:proofErr w:type="spellStart"/>
            <w:r>
              <w:rPr>
                <w:szCs w:val="22"/>
                <w:lang w:eastAsia="sv-SE"/>
              </w:rPr>
              <w:t>ULmaxRank</w:t>
            </w:r>
            <w:proofErr w:type="spellEnd"/>
            <w:r>
              <w:rPr>
                <w:szCs w:val="22"/>
                <w:lang w:eastAsia="sv-SE"/>
              </w:rPr>
              <w:t xml:space="preserve"> (see TS 38.214 [19], clause 6.1.1.1). The field </w:t>
            </w:r>
            <w:proofErr w:type="spellStart"/>
            <w:r>
              <w:rPr>
                <w:i/>
                <w:szCs w:val="22"/>
                <w:lang w:eastAsia="sv-SE"/>
              </w:rPr>
              <w:t>maxRank</w:t>
            </w:r>
            <w:proofErr w:type="spellEnd"/>
            <w:r>
              <w:rPr>
                <w:i/>
                <w:szCs w:val="22"/>
                <w:lang w:eastAsia="sv-SE"/>
              </w:rPr>
              <w:t xml:space="preserve"> </w:t>
            </w:r>
            <w:r>
              <w:rPr>
                <w:szCs w:val="22"/>
                <w:lang w:eastAsia="sv-SE"/>
              </w:rPr>
              <w:t xml:space="preserve">applies to DCI format 0_1 and the field </w:t>
            </w:r>
            <w:r>
              <w:rPr>
                <w:i/>
                <w:szCs w:val="22"/>
                <w:lang w:eastAsia="sv-SE"/>
              </w:rPr>
              <w:t>maxRankDCI-0-2</w:t>
            </w:r>
            <w:r>
              <w:rPr>
                <w:szCs w:val="22"/>
                <w:lang w:eastAsia="sv-SE"/>
              </w:rPr>
              <w:t xml:space="preserve"> applies to DCI format 0_2 (see TS 38.214 [19], clause 6.1.1.1).</w:t>
            </w:r>
          </w:p>
        </w:tc>
      </w:tr>
      <w:tr w:rsidR="004E3CA3" w14:paraId="7FC660F0"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BE99A84" w14:textId="77777777" w:rsidR="004E3CA3" w:rsidRDefault="004E3CA3">
            <w:pPr>
              <w:pStyle w:val="TAL"/>
              <w:rPr>
                <w:szCs w:val="22"/>
                <w:lang w:eastAsia="sv-SE"/>
              </w:rPr>
            </w:pPr>
            <w:proofErr w:type="spellStart"/>
            <w:r>
              <w:rPr>
                <w:b/>
                <w:i/>
                <w:szCs w:val="22"/>
                <w:lang w:eastAsia="sv-SE"/>
              </w:rPr>
              <w:t>mcs</w:t>
            </w:r>
            <w:proofErr w:type="spellEnd"/>
            <w:r>
              <w:rPr>
                <w:b/>
                <w:i/>
                <w:szCs w:val="22"/>
                <w:lang w:eastAsia="sv-SE"/>
              </w:rPr>
              <w:t>-Table, mcs-TableFormat0-2</w:t>
            </w:r>
          </w:p>
          <w:p w14:paraId="1BD970BA" w14:textId="77777777" w:rsidR="004E3CA3" w:rsidRDefault="004E3CA3">
            <w:pPr>
              <w:pStyle w:val="TAL"/>
              <w:rPr>
                <w:szCs w:val="22"/>
                <w:lang w:eastAsia="sv-SE"/>
              </w:rPr>
            </w:pPr>
            <w:r>
              <w:rPr>
                <w:szCs w:val="22"/>
                <w:lang w:eastAsia="sv-SE"/>
              </w:rPr>
              <w:t xml:space="preserve">Indicates which MCS table the UE shall use for PUSCH without transform precoder (see TS 38.214 [19], clause 6.1.4.1). If the field is absent the UE applies the value 64QAM. The field </w:t>
            </w:r>
            <w:proofErr w:type="spellStart"/>
            <w:r>
              <w:rPr>
                <w:i/>
                <w:szCs w:val="22"/>
                <w:lang w:eastAsia="sv-SE"/>
              </w:rPr>
              <w:t>mcs</w:t>
            </w:r>
            <w:proofErr w:type="spellEnd"/>
            <w:r>
              <w:rPr>
                <w:i/>
                <w:szCs w:val="22"/>
                <w:lang w:eastAsia="sv-SE"/>
              </w:rPr>
              <w:t xml:space="preserve">-Table </w:t>
            </w:r>
            <w:r>
              <w:rPr>
                <w:szCs w:val="22"/>
                <w:lang w:eastAsia="sv-SE"/>
              </w:rPr>
              <w:t xml:space="preserve">applies to DCI format 0_0 and DCI format 0_1 and the field </w:t>
            </w:r>
            <w:r>
              <w:rPr>
                <w:i/>
                <w:szCs w:val="22"/>
                <w:lang w:eastAsia="sv-SE"/>
              </w:rPr>
              <w:t>mcs-TableDCI-0-2</w:t>
            </w:r>
            <w:r>
              <w:rPr>
                <w:szCs w:val="22"/>
                <w:lang w:eastAsia="sv-SE"/>
              </w:rPr>
              <w:t xml:space="preserve"> applies to DCI format 0_2 (see TS 38.214 [19], clause 6.1.4.1).</w:t>
            </w:r>
          </w:p>
        </w:tc>
      </w:tr>
      <w:tr w:rsidR="004E3CA3" w14:paraId="3045CBAF"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7881E16D" w14:textId="77777777" w:rsidR="004E3CA3" w:rsidRDefault="004E3CA3">
            <w:pPr>
              <w:pStyle w:val="TAL"/>
              <w:rPr>
                <w:szCs w:val="22"/>
                <w:lang w:eastAsia="sv-SE"/>
              </w:rPr>
            </w:pPr>
            <w:proofErr w:type="spellStart"/>
            <w:r>
              <w:rPr>
                <w:b/>
                <w:i/>
                <w:szCs w:val="22"/>
                <w:lang w:eastAsia="sv-SE"/>
              </w:rPr>
              <w:t>mcs-TableTransformPrecoder</w:t>
            </w:r>
            <w:proofErr w:type="spellEnd"/>
            <w:r>
              <w:rPr>
                <w:b/>
                <w:i/>
                <w:szCs w:val="22"/>
                <w:lang w:eastAsia="sv-SE"/>
              </w:rPr>
              <w:t>, mcs-</w:t>
            </w:r>
            <w:r>
              <w:rPr>
                <w:b/>
                <w:i/>
                <w:szCs w:val="22"/>
              </w:rPr>
              <w:t>TableTransformPrecoderDCI-0</w:t>
            </w:r>
            <w:r>
              <w:rPr>
                <w:b/>
                <w:i/>
                <w:szCs w:val="22"/>
                <w:lang w:eastAsia="sv-SE"/>
              </w:rPr>
              <w:t>-2</w:t>
            </w:r>
          </w:p>
          <w:p w14:paraId="29B217BF" w14:textId="77777777" w:rsidR="004E3CA3" w:rsidRDefault="004E3CA3">
            <w:pPr>
              <w:pStyle w:val="TAL"/>
              <w:rPr>
                <w:szCs w:val="22"/>
                <w:lang w:eastAsia="sv-SE"/>
              </w:rPr>
            </w:pPr>
            <w:r>
              <w:rPr>
                <w:szCs w:val="22"/>
                <w:lang w:eastAsia="sv-SE"/>
              </w:rPr>
              <w:t xml:space="preserve">Indicates which MCS table the UE shall use for PUSCH with transform precoding (see TS 38.214 [19], clause 6.1.4.1) If the field is absent the UE applies the value 64QAM. The field </w:t>
            </w:r>
            <w:proofErr w:type="spellStart"/>
            <w:r>
              <w:rPr>
                <w:i/>
                <w:szCs w:val="22"/>
                <w:lang w:eastAsia="sv-SE"/>
              </w:rPr>
              <w:t>mcs-TableTransformPrecoder</w:t>
            </w:r>
            <w:proofErr w:type="spellEnd"/>
            <w:r>
              <w:rPr>
                <w:i/>
                <w:szCs w:val="22"/>
                <w:lang w:eastAsia="sv-SE"/>
              </w:rPr>
              <w:t xml:space="preserve"> </w:t>
            </w:r>
            <w:r>
              <w:rPr>
                <w:szCs w:val="22"/>
                <w:lang w:eastAsia="sv-SE"/>
              </w:rPr>
              <w:t xml:space="preserve">applies to DCI format 0_0 </w:t>
            </w:r>
            <w:r>
              <w:rPr>
                <w:szCs w:val="22"/>
              </w:rPr>
              <w:t>and</w:t>
            </w:r>
            <w:r>
              <w:rPr>
                <w:szCs w:val="22"/>
                <w:lang w:eastAsia="sv-SE"/>
              </w:rPr>
              <w:t xml:space="preserve"> DCI format 0_1 and the field </w:t>
            </w:r>
            <w:r>
              <w:rPr>
                <w:i/>
                <w:szCs w:val="22"/>
                <w:lang w:eastAsia="sv-SE"/>
              </w:rPr>
              <w:t>mcs-TableTransformPrecoderDCI-0-2</w:t>
            </w:r>
            <w:r>
              <w:rPr>
                <w:szCs w:val="22"/>
                <w:lang w:eastAsia="sv-SE"/>
              </w:rPr>
              <w:t xml:space="preserve"> applies to DCI format 0_2 (see TS 38.214 [19], clause 6.1.4.1).</w:t>
            </w:r>
          </w:p>
        </w:tc>
      </w:tr>
      <w:tr w:rsidR="004E3CA3" w14:paraId="0129F99F"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0A3D57D" w14:textId="77777777" w:rsidR="004E3CA3" w:rsidRDefault="004E3CA3">
            <w:pPr>
              <w:pStyle w:val="TAL"/>
              <w:rPr>
                <w:b/>
                <w:i/>
                <w:szCs w:val="22"/>
                <w:lang w:eastAsia="sv-SE"/>
              </w:rPr>
            </w:pPr>
            <w:r>
              <w:rPr>
                <w:b/>
                <w:i/>
                <w:szCs w:val="22"/>
                <w:lang w:eastAsia="sv-SE"/>
              </w:rPr>
              <w:t>minimumSchedulingOffsetK2</w:t>
            </w:r>
          </w:p>
          <w:p w14:paraId="2841D8E1" w14:textId="77777777" w:rsidR="004E3CA3" w:rsidRDefault="004E3CA3">
            <w:pPr>
              <w:pStyle w:val="TAL"/>
              <w:rPr>
                <w:b/>
                <w:i/>
                <w:szCs w:val="22"/>
                <w:lang w:eastAsia="sv-SE"/>
              </w:rPr>
            </w:pPr>
            <w:r>
              <w:rPr>
                <w:szCs w:val="22"/>
                <w:lang w:eastAsia="sv-SE"/>
              </w:rPr>
              <w:t>List of minimum K2 values.</w:t>
            </w:r>
            <w:r>
              <w:rPr>
                <w:lang w:eastAsia="sv-SE"/>
              </w:rPr>
              <w:t xml:space="preserve"> </w:t>
            </w:r>
            <w:r>
              <w:rPr>
                <w:szCs w:val="22"/>
                <w:lang w:eastAsia="sv-SE"/>
              </w:rPr>
              <w:t xml:space="preserve">Minimum K2 parameter denotes minimum applicable value(s) for the </w:t>
            </w:r>
            <w:r>
              <w:rPr>
                <w:i/>
                <w:szCs w:val="22"/>
                <w:lang w:eastAsia="sv-SE"/>
              </w:rPr>
              <w:t>Time domain resource assignment</w:t>
            </w:r>
            <w:r>
              <w:rPr>
                <w:szCs w:val="22"/>
                <w:lang w:eastAsia="sv-SE"/>
              </w:rPr>
              <w:t xml:space="preserve"> table for PUSCH (see TS 38.214 [19], clause 6.1.2.1).</w:t>
            </w:r>
          </w:p>
        </w:tc>
      </w:tr>
      <w:tr w:rsidR="004E3CA3" w14:paraId="6930DA05"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425A0B7C" w14:textId="77777777" w:rsidR="004E3CA3" w:rsidRDefault="004E3CA3">
            <w:pPr>
              <w:pStyle w:val="TAL"/>
              <w:rPr>
                <w:b/>
                <w:i/>
                <w:szCs w:val="22"/>
                <w:lang w:eastAsia="sv-SE"/>
              </w:rPr>
            </w:pPr>
            <w:proofErr w:type="spellStart"/>
            <w:r>
              <w:rPr>
                <w:b/>
                <w:i/>
                <w:szCs w:val="22"/>
                <w:lang w:eastAsia="sv-SE"/>
              </w:rPr>
              <w:t>mpe-ResourcePoolToAddModList</w:t>
            </w:r>
            <w:proofErr w:type="spellEnd"/>
          </w:p>
          <w:p w14:paraId="13777785" w14:textId="77777777" w:rsidR="004E3CA3" w:rsidRDefault="004E3CA3">
            <w:pPr>
              <w:pStyle w:val="TAL"/>
              <w:rPr>
                <w:b/>
                <w:i/>
                <w:szCs w:val="22"/>
                <w:lang w:eastAsia="sv-SE"/>
              </w:rPr>
            </w:pPr>
            <w:r>
              <w:rPr>
                <w:bCs/>
              </w:rPr>
              <w:t xml:space="preserve">List of </w:t>
            </w:r>
            <w:r>
              <w:t xml:space="preserve">SSB/CSI-RS resources for P-MPR reporting. Each resource is configured with serving cell index where the resource is configured for the UE. The </w:t>
            </w:r>
            <w:proofErr w:type="spellStart"/>
            <w:r>
              <w:rPr>
                <w:i/>
                <w:iCs/>
              </w:rPr>
              <w:t>additionalPCI</w:t>
            </w:r>
            <w:proofErr w:type="spellEnd"/>
            <w:r>
              <w:t xml:space="preserve"> is configured only if the resource is SSB. For each resource, </w:t>
            </w:r>
            <w:proofErr w:type="gramStart"/>
            <w:r>
              <w:t>If</w:t>
            </w:r>
            <w:proofErr w:type="gramEnd"/>
            <w:r>
              <w:t xml:space="preserve"> neither </w:t>
            </w:r>
            <w:r>
              <w:rPr>
                <w:i/>
                <w:iCs/>
              </w:rPr>
              <w:t>cell</w:t>
            </w:r>
            <w:r>
              <w:t xml:space="preserve"> nor </w:t>
            </w:r>
            <w:proofErr w:type="spellStart"/>
            <w:r>
              <w:rPr>
                <w:i/>
                <w:iCs/>
              </w:rPr>
              <w:t>additionalPCI</w:t>
            </w:r>
            <w:proofErr w:type="spellEnd"/>
            <w:r>
              <w:t xml:space="preserve"> is present, the SSB/CSI-RS resource is from the serving cell where the </w:t>
            </w:r>
            <w:r>
              <w:rPr>
                <w:i/>
                <w:iCs/>
              </w:rPr>
              <w:t>PUSCH-Config</w:t>
            </w:r>
            <w:r>
              <w:t xml:space="preserve"> is.</w:t>
            </w:r>
          </w:p>
        </w:tc>
      </w:tr>
      <w:tr w:rsidR="004E3CA3" w14:paraId="15E98C11"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1228CE35" w14:textId="77777777" w:rsidR="004E3CA3" w:rsidRDefault="004E3CA3">
            <w:pPr>
              <w:pStyle w:val="TAL"/>
              <w:rPr>
                <w:b/>
                <w:i/>
                <w:szCs w:val="22"/>
                <w:lang w:eastAsia="sv-SE"/>
              </w:rPr>
            </w:pPr>
            <w:r>
              <w:rPr>
                <w:b/>
                <w:i/>
                <w:szCs w:val="22"/>
                <w:lang w:eastAsia="sv-SE"/>
              </w:rPr>
              <w:t>numberOfBitsRV-DCI-0-2</w:t>
            </w:r>
          </w:p>
          <w:p w14:paraId="427B794E" w14:textId="77777777" w:rsidR="004E3CA3" w:rsidRDefault="004E3CA3">
            <w:pPr>
              <w:pStyle w:val="TAL"/>
              <w:rPr>
                <w:b/>
                <w:i/>
                <w:szCs w:val="22"/>
                <w:lang w:eastAsia="sv-SE"/>
              </w:rPr>
            </w:pPr>
            <w:r>
              <w:rPr>
                <w:rFonts w:cs="Arial"/>
                <w:szCs w:val="18"/>
                <w:lang w:eastAsia="sv-SE"/>
              </w:rPr>
              <w:t>Configures the number of bits for "Redundancy version" in the DCI format 0_2 (see TS 38.212 [17], clause 7.3.1 and TS 38.214 [19], clause 6.1.2.1).</w:t>
            </w:r>
          </w:p>
        </w:tc>
      </w:tr>
      <w:tr w:rsidR="004E3CA3" w14:paraId="5474C25B"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3BAF1CC7" w14:textId="77777777" w:rsidR="004E3CA3" w:rsidRDefault="004E3CA3">
            <w:pPr>
              <w:pStyle w:val="TAL"/>
              <w:rPr>
                <w:b/>
                <w:bCs/>
                <w:i/>
                <w:iCs/>
                <w:lang w:eastAsia="ja-JP"/>
              </w:rPr>
            </w:pPr>
            <w:proofErr w:type="spellStart"/>
            <w:r>
              <w:rPr>
                <w:b/>
                <w:bCs/>
                <w:i/>
                <w:iCs/>
              </w:rPr>
              <w:lastRenderedPageBreak/>
              <w:t>numberOfInvalidSymbolsForDL</w:t>
            </w:r>
            <w:proofErr w:type="spellEnd"/>
            <w:r>
              <w:rPr>
                <w:b/>
                <w:bCs/>
                <w:i/>
                <w:iCs/>
              </w:rPr>
              <w:t>-UL-Switching</w:t>
            </w:r>
          </w:p>
          <w:p w14:paraId="47EFC566" w14:textId="77777777" w:rsidR="004E3CA3" w:rsidRDefault="004E3CA3">
            <w:pPr>
              <w:pStyle w:val="TAL"/>
              <w:rPr>
                <w:b/>
                <w:i/>
                <w:szCs w:val="22"/>
                <w:lang w:eastAsia="sv-SE"/>
              </w:rPr>
            </w:pPr>
            <w:r>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4E3CA3" w14:paraId="27471E35"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1E50F0E8" w14:textId="77777777" w:rsidR="004E3CA3" w:rsidRDefault="004E3CA3">
            <w:pPr>
              <w:pStyle w:val="TAL"/>
              <w:rPr>
                <w:rFonts w:eastAsia="MS Mincho"/>
                <w:b/>
                <w:i/>
                <w:szCs w:val="22"/>
                <w:lang w:eastAsia="sv-SE"/>
              </w:rPr>
            </w:pPr>
            <w:r>
              <w:rPr>
                <w:b/>
                <w:i/>
                <w:szCs w:val="22"/>
                <w:lang w:eastAsia="sv-SE"/>
              </w:rPr>
              <w:t xml:space="preserve">priorityIndicatorDCI-0-1, </w:t>
            </w:r>
            <w:r>
              <w:rPr>
                <w:b/>
                <w:i/>
                <w:szCs w:val="22"/>
              </w:rPr>
              <w:t>priorityIndicatorDCI</w:t>
            </w:r>
            <w:r>
              <w:rPr>
                <w:b/>
                <w:i/>
                <w:szCs w:val="22"/>
                <w:lang w:eastAsia="sv-SE"/>
              </w:rPr>
              <w:t>-0-2</w:t>
            </w:r>
          </w:p>
          <w:p w14:paraId="2236B193" w14:textId="77777777" w:rsidR="004E3CA3" w:rsidRDefault="004E3CA3">
            <w:pPr>
              <w:pStyle w:val="TAL"/>
              <w:rPr>
                <w:rFonts w:eastAsia="Times New Roman"/>
                <w:b/>
                <w:i/>
                <w:szCs w:val="22"/>
                <w:lang w:eastAsia="sv-SE"/>
              </w:rPr>
            </w:pPr>
            <w:r>
              <w:rPr>
                <w:lang w:eastAsia="sv-SE"/>
              </w:rPr>
              <w:t xml:space="preserve">Configures the presence of "priority indicator" in DCI format 0_1/0_2. When the field is absent in the IE, then the UE shall apply 0 bit for "Priority indicator" in DCI format 0_1/0_2. </w:t>
            </w:r>
            <w:r>
              <w:rPr>
                <w:szCs w:val="22"/>
                <w:lang w:eastAsia="sv-SE"/>
              </w:rPr>
              <w:t xml:space="preserve">The field </w:t>
            </w:r>
            <w:r>
              <w:rPr>
                <w:i/>
                <w:szCs w:val="22"/>
                <w:lang w:eastAsia="sv-SE"/>
              </w:rPr>
              <w:t xml:space="preserve">priorityIndicatorDCI-0-1 </w:t>
            </w:r>
            <w:r>
              <w:rPr>
                <w:szCs w:val="22"/>
                <w:lang w:eastAsia="sv-SE"/>
              </w:rPr>
              <w:t xml:space="preserve">applies to DCI format 0_1 and the field </w:t>
            </w:r>
            <w:r>
              <w:rPr>
                <w:i/>
                <w:szCs w:val="22"/>
                <w:lang w:eastAsia="sv-SE"/>
              </w:rPr>
              <w:t>priorityIndicatorDCI-0-2</w:t>
            </w:r>
            <w:r>
              <w:rPr>
                <w:szCs w:val="22"/>
                <w:lang w:eastAsia="sv-SE"/>
              </w:rPr>
              <w:t xml:space="preserve"> applies to DCI format 0_2</w:t>
            </w:r>
            <w:r>
              <w:rPr>
                <w:lang w:eastAsia="sv-SE"/>
              </w:rPr>
              <w:t xml:space="preserve"> (see TS 38.212 [17] clause 7.3.1 and TS 38.213 [13] clause 9).</w:t>
            </w:r>
          </w:p>
        </w:tc>
      </w:tr>
      <w:tr w:rsidR="004E3CA3" w14:paraId="7A00877E"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6E5EADDE" w14:textId="77777777" w:rsidR="004E3CA3" w:rsidRDefault="004E3CA3">
            <w:pPr>
              <w:pStyle w:val="TAL"/>
              <w:rPr>
                <w:szCs w:val="22"/>
                <w:lang w:eastAsia="sv-SE"/>
              </w:rPr>
            </w:pPr>
            <w:proofErr w:type="spellStart"/>
            <w:r>
              <w:rPr>
                <w:b/>
                <w:i/>
                <w:szCs w:val="22"/>
                <w:lang w:eastAsia="sv-SE"/>
              </w:rPr>
              <w:t>pusch-AggregationFactor</w:t>
            </w:r>
            <w:proofErr w:type="spellEnd"/>
          </w:p>
          <w:p w14:paraId="41411CF4" w14:textId="77777777" w:rsidR="004E3CA3" w:rsidRDefault="004E3CA3">
            <w:pPr>
              <w:pStyle w:val="TAL"/>
              <w:rPr>
                <w:szCs w:val="22"/>
                <w:lang w:eastAsia="sv-SE"/>
              </w:rPr>
            </w:pPr>
            <w:r>
              <w:rPr>
                <w:szCs w:val="22"/>
                <w:lang w:eastAsia="sv-SE"/>
              </w:rPr>
              <w:t>Number of repetitions for data (see TS 38.214 [19], clause 6.1.2.1). If the field is absent the UE applies the value 1.</w:t>
            </w:r>
          </w:p>
        </w:tc>
      </w:tr>
      <w:tr w:rsidR="004E3CA3" w14:paraId="65885B31"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15AD83A" w14:textId="77777777" w:rsidR="004E3CA3" w:rsidRDefault="004E3CA3">
            <w:pPr>
              <w:pStyle w:val="TAL"/>
              <w:rPr>
                <w:b/>
                <w:i/>
                <w:szCs w:val="22"/>
                <w:lang w:eastAsia="sv-SE"/>
              </w:rPr>
            </w:pPr>
            <w:proofErr w:type="spellStart"/>
            <w:r>
              <w:rPr>
                <w:b/>
                <w:i/>
                <w:szCs w:val="22"/>
                <w:lang w:eastAsia="sv-SE"/>
              </w:rPr>
              <w:t>pusch-PowerControl</w:t>
            </w:r>
            <w:proofErr w:type="spellEnd"/>
          </w:p>
          <w:p w14:paraId="1525C878" w14:textId="77777777" w:rsidR="004E3CA3" w:rsidRDefault="004E3CA3">
            <w:pPr>
              <w:pStyle w:val="TAL"/>
              <w:rPr>
                <w:b/>
                <w:i/>
                <w:szCs w:val="22"/>
                <w:lang w:eastAsia="sv-SE"/>
              </w:rPr>
            </w:pPr>
            <w:r>
              <w:rPr>
                <w:bCs/>
                <w:iCs/>
                <w:szCs w:val="22"/>
                <w:lang w:eastAsia="sv-SE"/>
              </w:rPr>
              <w:t xml:space="preserve">Configures power control parameters PUSCH transmission. This field is not configured </w:t>
            </w:r>
            <w:r>
              <w:rPr>
                <w:lang w:eastAsia="sv-SE"/>
              </w:rPr>
              <w:t xml:space="preserve">if </w:t>
            </w:r>
            <w:proofErr w:type="spellStart"/>
            <w:r>
              <w:rPr>
                <w:i/>
                <w:iCs/>
                <w:lang w:eastAsia="sv-SE"/>
              </w:rPr>
              <w:t>unifiedTCI-StateType</w:t>
            </w:r>
            <w:proofErr w:type="spellEnd"/>
            <w:r>
              <w:rPr>
                <w:lang w:eastAsia="sv-SE"/>
              </w:rPr>
              <w:t xml:space="preserve"> is configured for the serving cell.</w:t>
            </w:r>
          </w:p>
        </w:tc>
      </w:tr>
      <w:tr w:rsidR="004E3CA3" w14:paraId="46522842"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3B1F439A" w14:textId="77777777" w:rsidR="004E3CA3" w:rsidRDefault="004E3CA3">
            <w:pPr>
              <w:pStyle w:val="TAL"/>
              <w:rPr>
                <w:b/>
                <w:bCs/>
                <w:i/>
                <w:iCs/>
                <w:lang w:eastAsia="x-none"/>
              </w:rPr>
            </w:pPr>
            <w:r>
              <w:rPr>
                <w:b/>
                <w:bCs/>
                <w:i/>
                <w:iCs/>
                <w:lang w:eastAsia="x-none"/>
              </w:rPr>
              <w:t>pusch-RepTypeIndicatorDCI-0-1, pusch-RepTypeIndicatorDCI-0-2</w:t>
            </w:r>
          </w:p>
          <w:p w14:paraId="3971302E" w14:textId="77777777" w:rsidR="004E3CA3" w:rsidRDefault="004E3CA3">
            <w:pPr>
              <w:pStyle w:val="TAL"/>
              <w:rPr>
                <w:b/>
                <w:i/>
                <w:szCs w:val="22"/>
                <w:lang w:eastAsia="sv-SE"/>
              </w:rPr>
            </w:pPr>
            <w:r>
              <w:rPr>
                <w:szCs w:val="22"/>
                <w:lang w:eastAsia="sv-SE"/>
              </w:rPr>
              <w:t xml:space="preserve">Indicates whether UE follows the </w:t>
            </w:r>
            <w:proofErr w:type="spellStart"/>
            <w:r>
              <w:rPr>
                <w:szCs w:val="22"/>
                <w:lang w:eastAsia="sv-SE"/>
              </w:rPr>
              <w:t>behavior</w:t>
            </w:r>
            <w:proofErr w:type="spellEnd"/>
            <w:r>
              <w:rPr>
                <w:szCs w:val="22"/>
                <w:lang w:eastAsia="sv-SE"/>
              </w:rPr>
              <w:t xml:space="preserve"> for "PUSCH repetition type A" or the </w:t>
            </w:r>
            <w:proofErr w:type="spellStart"/>
            <w:r>
              <w:rPr>
                <w:szCs w:val="22"/>
                <w:lang w:eastAsia="sv-SE"/>
              </w:rPr>
              <w:t>behavior</w:t>
            </w:r>
            <w:proofErr w:type="spellEnd"/>
            <w:r>
              <w:rPr>
                <w:szCs w:val="22"/>
                <w:lang w:eastAsia="sv-SE"/>
              </w:rPr>
              <w:t xml:space="preserve"> for "PUSCH repetition type B" for the PUSCH scheduled by DCI format 0_1/0_2 and for Type 2 CG associated with the activating DCI format 0_1/0_</w:t>
            </w:r>
            <w:proofErr w:type="gramStart"/>
            <w:r>
              <w:rPr>
                <w:szCs w:val="22"/>
                <w:lang w:eastAsia="sv-SE"/>
              </w:rPr>
              <w:t>2.The</w:t>
            </w:r>
            <w:proofErr w:type="gramEnd"/>
            <w:r>
              <w:rPr>
                <w:szCs w:val="22"/>
                <w:lang w:eastAsia="sv-SE"/>
              </w:rPr>
              <w:t xml:space="preserve"> value </w:t>
            </w:r>
            <w:proofErr w:type="spellStart"/>
            <w:r>
              <w:rPr>
                <w:i/>
                <w:szCs w:val="22"/>
                <w:lang w:eastAsia="sv-SE"/>
              </w:rPr>
              <w:t>pusch-RepTypeA</w:t>
            </w:r>
            <w:proofErr w:type="spellEnd"/>
            <w:r>
              <w:rPr>
                <w:i/>
                <w:szCs w:val="22"/>
                <w:lang w:eastAsia="sv-SE"/>
              </w:rPr>
              <w:t xml:space="preserve"> </w:t>
            </w:r>
            <w:r>
              <w:rPr>
                <w:szCs w:val="22"/>
                <w:lang w:eastAsia="sv-SE"/>
              </w:rPr>
              <w:t xml:space="preserve">enables the 'PUSCH repetition type A' and the value </w:t>
            </w:r>
            <w:proofErr w:type="spellStart"/>
            <w:r>
              <w:rPr>
                <w:i/>
                <w:szCs w:val="22"/>
                <w:lang w:eastAsia="sv-SE"/>
              </w:rPr>
              <w:t>pusch-RepTypeB</w:t>
            </w:r>
            <w:proofErr w:type="spellEnd"/>
            <w:r>
              <w:rPr>
                <w:szCs w:val="22"/>
                <w:lang w:eastAsia="sv-SE"/>
              </w:rPr>
              <w:t xml:space="preserve"> enables the 'PUSCH repetition type B'. The field </w:t>
            </w:r>
            <w:r>
              <w:rPr>
                <w:i/>
                <w:szCs w:val="22"/>
                <w:lang w:eastAsia="sv-SE"/>
              </w:rPr>
              <w:t xml:space="preserve">pusch-RepTypeIndicatorDCI-0-1 </w:t>
            </w:r>
            <w:r>
              <w:rPr>
                <w:szCs w:val="22"/>
                <w:lang w:eastAsia="sv-SE"/>
              </w:rPr>
              <w:t xml:space="preserve">applies to DCI format 0_1 and the field </w:t>
            </w:r>
            <w:r>
              <w:rPr>
                <w:i/>
                <w:szCs w:val="22"/>
                <w:lang w:eastAsia="sv-SE"/>
              </w:rPr>
              <w:t>pusch-RepTypeIndicatorDCI-0-2</w:t>
            </w:r>
            <w:r>
              <w:rPr>
                <w:szCs w:val="22"/>
                <w:lang w:eastAsia="sv-SE"/>
              </w:rPr>
              <w:t xml:space="preserve"> applies to DCI format 0_2 (see TS 38.214 [19], clause 6.1.2.1).</w:t>
            </w:r>
          </w:p>
        </w:tc>
      </w:tr>
      <w:tr w:rsidR="004E3CA3" w14:paraId="4F52FB52"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58DF33C2" w14:textId="77777777" w:rsidR="004E3CA3" w:rsidRDefault="004E3CA3">
            <w:pPr>
              <w:pStyle w:val="TAL"/>
              <w:rPr>
                <w:szCs w:val="22"/>
                <w:lang w:eastAsia="sv-SE"/>
              </w:rPr>
            </w:pPr>
            <w:proofErr w:type="spellStart"/>
            <w:r>
              <w:rPr>
                <w:b/>
                <w:i/>
                <w:szCs w:val="22"/>
                <w:lang w:eastAsia="sv-SE"/>
              </w:rPr>
              <w:t>pusch-TimeDomainAllocationList</w:t>
            </w:r>
            <w:proofErr w:type="spellEnd"/>
          </w:p>
          <w:p w14:paraId="05D173C5" w14:textId="77777777" w:rsidR="004E3CA3" w:rsidRDefault="004E3CA3">
            <w:pPr>
              <w:pStyle w:val="TAL"/>
              <w:rPr>
                <w:szCs w:val="22"/>
                <w:lang w:eastAsia="sv-SE"/>
              </w:rPr>
            </w:pPr>
            <w:r>
              <w:rPr>
                <w:szCs w:val="22"/>
                <w:lang w:eastAsia="sv-SE"/>
              </w:rPr>
              <w:t xml:space="preserve">List of time domain allocations for timing of UL assignment to UL data (see TS 38.214 [19], table 6.1.2.1.1-1). The field </w:t>
            </w:r>
            <w:proofErr w:type="spellStart"/>
            <w:r>
              <w:rPr>
                <w:i/>
                <w:szCs w:val="22"/>
                <w:lang w:eastAsia="sv-SE"/>
              </w:rPr>
              <w:t>pusch-TimeDomainAllocationList</w:t>
            </w:r>
            <w:proofErr w:type="spellEnd"/>
            <w:r>
              <w:rPr>
                <w:szCs w:val="22"/>
                <w:lang w:eastAsia="sv-SE"/>
              </w:rPr>
              <w:t xml:space="preserve"> applies to DCI formats 0_0 or DCI format 0_1 when the field </w:t>
            </w:r>
            <w:r>
              <w:rPr>
                <w:i/>
                <w:szCs w:val="22"/>
                <w:lang w:eastAsia="sv-SE"/>
              </w:rPr>
              <w:t>pusch-TimeDomainAllocationListDCI-0-1</w:t>
            </w:r>
            <w:r>
              <w:rPr>
                <w:szCs w:val="22"/>
                <w:lang w:eastAsia="sv-SE"/>
              </w:rPr>
              <w:t xml:space="preserve"> is not configured (see TS 38.214 [19], table 6.1.2.1.1-1 and table 6.1.2.1.1-1A). The network does not configure the </w:t>
            </w:r>
            <w:proofErr w:type="spellStart"/>
            <w:r>
              <w:rPr>
                <w:i/>
                <w:iCs/>
                <w:szCs w:val="22"/>
                <w:lang w:eastAsia="sv-SE"/>
              </w:rPr>
              <w:t>pusch-TimeDomainAllocationList</w:t>
            </w:r>
            <w:proofErr w:type="spellEnd"/>
            <w:r>
              <w:rPr>
                <w:szCs w:val="22"/>
                <w:lang w:eastAsia="sv-SE"/>
              </w:rPr>
              <w:t xml:space="preserve"> (without suffix) simultaneously with the </w:t>
            </w:r>
            <w:r>
              <w:rPr>
                <w:i/>
                <w:iCs/>
              </w:rPr>
              <w:t>pusch-TimeDomainAllocationListDCI-0-2-r16</w:t>
            </w:r>
            <w:r>
              <w:t xml:space="preserve"> </w:t>
            </w:r>
            <w:r>
              <w:rPr>
                <w:szCs w:val="22"/>
                <w:lang w:eastAsia="sv-SE"/>
              </w:rPr>
              <w:t>or</w:t>
            </w:r>
            <w:r>
              <w:rPr>
                <w:i/>
                <w:iCs/>
                <w:szCs w:val="22"/>
                <w:lang w:eastAsia="sv-SE"/>
              </w:rPr>
              <w:t xml:space="preserve"> </w:t>
            </w:r>
            <w:r>
              <w:rPr>
                <w:i/>
                <w:iCs/>
              </w:rPr>
              <w:t>pusch-TimeDomainAllocationListDCI-0-1-r16</w:t>
            </w:r>
            <w:r>
              <w:t xml:space="preserve"> or </w:t>
            </w:r>
            <w:r>
              <w:rPr>
                <w:i/>
                <w:iCs/>
              </w:rPr>
              <w:t>pusch-TimeDomainAllocationListForMultiPUSCH-r16</w:t>
            </w:r>
            <w:r>
              <w:rPr>
                <w:szCs w:val="22"/>
                <w:lang w:eastAsia="sv-SE"/>
              </w:rPr>
              <w:t>.</w:t>
            </w:r>
          </w:p>
        </w:tc>
      </w:tr>
      <w:tr w:rsidR="004E3CA3" w14:paraId="781E170A"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3D805FD1" w14:textId="77777777" w:rsidR="004E3CA3" w:rsidRDefault="004E3CA3">
            <w:pPr>
              <w:pStyle w:val="TAL"/>
              <w:rPr>
                <w:b/>
                <w:bCs/>
                <w:i/>
                <w:iCs/>
                <w:lang w:eastAsia="x-none"/>
              </w:rPr>
            </w:pPr>
            <w:r>
              <w:rPr>
                <w:b/>
                <w:bCs/>
                <w:i/>
                <w:iCs/>
                <w:lang w:eastAsia="x-none"/>
              </w:rPr>
              <w:t>pusch-TimeDomainAllocationListDCI-0-1</w:t>
            </w:r>
          </w:p>
          <w:p w14:paraId="00E8A567" w14:textId="77777777" w:rsidR="004E3CA3" w:rsidRDefault="004E3CA3">
            <w:pPr>
              <w:pStyle w:val="TAL"/>
              <w:rPr>
                <w:b/>
                <w:i/>
                <w:szCs w:val="22"/>
                <w:lang w:eastAsia="sv-SE"/>
              </w:rPr>
            </w:pPr>
            <w:r>
              <w:rPr>
                <w:szCs w:val="22"/>
                <w:lang w:eastAsia="sv-SE"/>
              </w:rPr>
              <w:t>Configuration of the time domain resource allocation (TDRA) table for DCI format 0_1 (see TS 38.214 [19], clause 6.1, table 6.1.2.1.1-1A).</w:t>
            </w:r>
          </w:p>
        </w:tc>
      </w:tr>
      <w:tr w:rsidR="004E3CA3" w14:paraId="5C4D5BAC"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3566C46F" w14:textId="77777777" w:rsidR="004E3CA3" w:rsidRDefault="004E3CA3">
            <w:pPr>
              <w:pStyle w:val="TAL"/>
              <w:rPr>
                <w:b/>
                <w:bCs/>
                <w:i/>
                <w:iCs/>
                <w:lang w:eastAsia="x-none"/>
              </w:rPr>
            </w:pPr>
            <w:r>
              <w:rPr>
                <w:b/>
                <w:bCs/>
                <w:i/>
                <w:iCs/>
                <w:lang w:eastAsia="x-none"/>
              </w:rPr>
              <w:t>pusch-TimeDomainAllocationListDCI-0-2</w:t>
            </w:r>
          </w:p>
          <w:p w14:paraId="428AA79F" w14:textId="77777777" w:rsidR="004E3CA3" w:rsidRDefault="004E3CA3">
            <w:pPr>
              <w:pStyle w:val="TAL"/>
              <w:rPr>
                <w:b/>
                <w:i/>
                <w:szCs w:val="22"/>
                <w:lang w:eastAsia="sv-SE"/>
              </w:rPr>
            </w:pPr>
            <w:r>
              <w:rPr>
                <w:szCs w:val="22"/>
                <w:lang w:eastAsia="sv-SE"/>
              </w:rPr>
              <w:t>Configuration of the time domain resource allocation (TDRA) table for DCI format 0_2 (see TS 38.214 [19], clause 6.1.2, table 6.1.2.1.1-1B).</w:t>
            </w:r>
          </w:p>
        </w:tc>
      </w:tr>
      <w:tr w:rsidR="004E3CA3" w14:paraId="570F1EEC"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1EC2B851" w14:textId="77777777" w:rsidR="004E3CA3" w:rsidRDefault="004E3CA3">
            <w:pPr>
              <w:pStyle w:val="TAL"/>
              <w:rPr>
                <w:b/>
                <w:bCs/>
                <w:i/>
                <w:iCs/>
                <w:lang w:eastAsia="ja-JP"/>
              </w:rPr>
            </w:pPr>
            <w:proofErr w:type="spellStart"/>
            <w:r>
              <w:rPr>
                <w:b/>
                <w:bCs/>
                <w:i/>
                <w:iCs/>
              </w:rPr>
              <w:t>pusch-TimeDomainAllocationListForMultiPUSCH</w:t>
            </w:r>
            <w:proofErr w:type="spellEnd"/>
          </w:p>
          <w:p w14:paraId="2F25C54E" w14:textId="77777777" w:rsidR="004E3CA3" w:rsidRDefault="004E3CA3">
            <w:pPr>
              <w:pStyle w:val="TAL"/>
            </w:pPr>
            <w:r>
              <w:t xml:space="preserve">Configuration of the time domain resource allocation (TDRA) table for multiple PUSCH (see TS 38.214 [19], clause 6.1.2). The network configures at most 16 rows in this TDRA table in </w:t>
            </w:r>
            <w:r>
              <w:rPr>
                <w:i/>
                <w:iCs/>
              </w:rPr>
              <w:t>PUSCH-TimeDomainResourceAllocationList-r16</w:t>
            </w:r>
            <w:r>
              <w:t xml:space="preserve"> configured by this field. This field is not configured simultaneously with </w:t>
            </w:r>
            <w:proofErr w:type="spellStart"/>
            <w:r>
              <w:rPr>
                <w:i/>
                <w:iCs/>
              </w:rPr>
              <w:t>pusch-AggregationFactor</w:t>
            </w:r>
            <w:proofErr w:type="spellEnd"/>
            <w:r>
              <w:t>.</w:t>
            </w:r>
          </w:p>
        </w:tc>
      </w:tr>
      <w:tr w:rsidR="004E3CA3" w14:paraId="7DB295B0"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7A22188D" w14:textId="77777777" w:rsidR="004E3CA3" w:rsidRDefault="004E3CA3">
            <w:pPr>
              <w:pStyle w:val="TAL"/>
              <w:rPr>
                <w:szCs w:val="22"/>
                <w:lang w:eastAsia="sv-SE"/>
              </w:rPr>
            </w:pPr>
            <w:proofErr w:type="spellStart"/>
            <w:r>
              <w:rPr>
                <w:b/>
                <w:i/>
                <w:szCs w:val="22"/>
                <w:lang w:eastAsia="sv-SE"/>
              </w:rPr>
              <w:t>rbg</w:t>
            </w:r>
            <w:proofErr w:type="spellEnd"/>
            <w:r>
              <w:rPr>
                <w:b/>
                <w:i/>
                <w:szCs w:val="22"/>
                <w:lang w:eastAsia="sv-SE"/>
              </w:rPr>
              <w:t>-Size</w:t>
            </w:r>
          </w:p>
          <w:p w14:paraId="0914CABE" w14:textId="77777777" w:rsidR="004E3CA3" w:rsidRDefault="004E3CA3">
            <w:pPr>
              <w:pStyle w:val="TAL"/>
              <w:rPr>
                <w:szCs w:val="22"/>
                <w:lang w:eastAsia="sv-SE"/>
              </w:rPr>
            </w:pPr>
            <w:r>
              <w:rPr>
                <w:szCs w:val="22"/>
                <w:lang w:eastAsia="sv-SE"/>
              </w:rPr>
              <w:t xml:space="preserve">Selection between configuration 1 and configuration 2 for RBG size for PUSCH. The UE does not apply this field if </w:t>
            </w:r>
            <w:proofErr w:type="spellStart"/>
            <w:r>
              <w:rPr>
                <w:i/>
                <w:szCs w:val="22"/>
                <w:lang w:eastAsia="sv-SE"/>
              </w:rPr>
              <w:t>resourceAllocation</w:t>
            </w:r>
            <w:proofErr w:type="spellEnd"/>
            <w:r>
              <w:rPr>
                <w:szCs w:val="22"/>
                <w:lang w:eastAsia="sv-SE"/>
              </w:rPr>
              <w:t xml:space="preserve"> is set to </w:t>
            </w:r>
            <w:r>
              <w:rPr>
                <w:i/>
                <w:szCs w:val="22"/>
                <w:lang w:eastAsia="sv-SE"/>
              </w:rPr>
              <w:t>resourceAllocationType1</w:t>
            </w:r>
            <w:r>
              <w:rPr>
                <w:szCs w:val="22"/>
                <w:lang w:eastAsia="sv-SE"/>
              </w:rPr>
              <w:t xml:space="preserve">. Otherwise, the UE applies the value </w:t>
            </w:r>
            <w:r>
              <w:rPr>
                <w:i/>
                <w:szCs w:val="22"/>
                <w:lang w:eastAsia="sv-SE"/>
              </w:rPr>
              <w:t>config1</w:t>
            </w:r>
            <w:r>
              <w:rPr>
                <w:szCs w:val="22"/>
                <w:lang w:eastAsia="sv-SE"/>
              </w:rPr>
              <w:t xml:space="preserve"> when the field is absent (see TS 38.214 [19], clause 6.1.2.2.1).</w:t>
            </w:r>
          </w:p>
        </w:tc>
      </w:tr>
      <w:tr w:rsidR="004E3CA3" w14:paraId="7A21D74E"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472589C2" w14:textId="77777777" w:rsidR="004E3CA3" w:rsidRDefault="004E3CA3">
            <w:pPr>
              <w:pStyle w:val="TAL"/>
              <w:rPr>
                <w:szCs w:val="22"/>
                <w:lang w:eastAsia="sv-SE"/>
              </w:rPr>
            </w:pPr>
            <w:proofErr w:type="spellStart"/>
            <w:r>
              <w:rPr>
                <w:b/>
                <w:i/>
                <w:szCs w:val="22"/>
                <w:lang w:eastAsia="sv-SE"/>
              </w:rPr>
              <w:t>resourceAllocation</w:t>
            </w:r>
            <w:proofErr w:type="spellEnd"/>
            <w:r>
              <w:rPr>
                <w:b/>
                <w:i/>
                <w:szCs w:val="22"/>
                <w:lang w:eastAsia="sv-SE"/>
              </w:rPr>
              <w:t>, resourceAllocationDCI-0-2</w:t>
            </w:r>
          </w:p>
          <w:p w14:paraId="0622A508" w14:textId="77777777" w:rsidR="004E3CA3" w:rsidRDefault="004E3CA3">
            <w:pPr>
              <w:pStyle w:val="TAL"/>
              <w:rPr>
                <w:szCs w:val="22"/>
                <w:lang w:eastAsia="sv-SE"/>
              </w:rPr>
            </w:pPr>
            <w:r>
              <w:rPr>
                <w:szCs w:val="22"/>
                <w:lang w:eastAsia="sv-SE"/>
              </w:rPr>
              <w:t>Configuration of resource allocation type 0 and resource allocation type 1 for non-</w:t>
            </w:r>
            <w:proofErr w:type="spellStart"/>
            <w:r>
              <w:rPr>
                <w:szCs w:val="22"/>
                <w:lang w:eastAsia="sv-SE"/>
              </w:rPr>
              <w:t>fallback</w:t>
            </w:r>
            <w:proofErr w:type="spellEnd"/>
            <w:r>
              <w:rPr>
                <w:szCs w:val="22"/>
                <w:lang w:eastAsia="sv-SE"/>
              </w:rPr>
              <w:t xml:space="preserve"> DCI (see TS 38.214 [19], clause 6.1.2). The field </w:t>
            </w:r>
            <w:proofErr w:type="spellStart"/>
            <w:r>
              <w:rPr>
                <w:i/>
                <w:szCs w:val="22"/>
                <w:lang w:eastAsia="sv-SE"/>
              </w:rPr>
              <w:t>resourceAllocation</w:t>
            </w:r>
            <w:proofErr w:type="spellEnd"/>
            <w:r>
              <w:rPr>
                <w:i/>
                <w:szCs w:val="22"/>
                <w:lang w:eastAsia="sv-SE"/>
              </w:rPr>
              <w:t xml:space="preserve"> </w:t>
            </w:r>
            <w:r>
              <w:rPr>
                <w:szCs w:val="22"/>
                <w:lang w:eastAsia="sv-SE"/>
              </w:rPr>
              <w:t xml:space="preserve">applies to DCI format 0_1 and the field </w:t>
            </w:r>
            <w:r>
              <w:rPr>
                <w:i/>
                <w:szCs w:val="22"/>
                <w:lang w:eastAsia="sv-SE"/>
              </w:rPr>
              <w:t>resourceAllocationDCI-0-2</w:t>
            </w:r>
            <w:r>
              <w:rPr>
                <w:szCs w:val="22"/>
                <w:lang w:eastAsia="sv-SE"/>
              </w:rPr>
              <w:t xml:space="preserve"> applies to DCI format 0_2 (see TS 38.214 [19], clause 6.1.2).</w:t>
            </w:r>
          </w:p>
        </w:tc>
      </w:tr>
      <w:tr w:rsidR="004E3CA3" w14:paraId="43979042"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7F4DBC66" w14:textId="77777777" w:rsidR="004E3CA3" w:rsidRDefault="004E3CA3">
            <w:pPr>
              <w:pStyle w:val="TAL"/>
              <w:rPr>
                <w:b/>
                <w:bCs/>
                <w:i/>
                <w:iCs/>
                <w:lang w:eastAsia="x-none"/>
              </w:rPr>
            </w:pPr>
            <w:r>
              <w:rPr>
                <w:b/>
                <w:bCs/>
                <w:i/>
                <w:iCs/>
                <w:lang w:eastAsia="x-none"/>
              </w:rPr>
              <w:t>resourceAllocationType1GranularityDCI-0-2</w:t>
            </w:r>
          </w:p>
          <w:p w14:paraId="64419900" w14:textId="77777777" w:rsidR="004E3CA3" w:rsidRDefault="004E3CA3">
            <w:pPr>
              <w:pStyle w:val="TAL"/>
              <w:rPr>
                <w:b/>
                <w:i/>
                <w:szCs w:val="22"/>
                <w:lang w:eastAsia="sv-SE"/>
              </w:rPr>
            </w:pPr>
            <w:r>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4E3CA3" w14:paraId="24E3183C"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2886061A" w14:textId="77777777" w:rsidR="004E3CA3" w:rsidRDefault="004E3CA3">
            <w:pPr>
              <w:pStyle w:val="TAL"/>
              <w:rPr>
                <w:b/>
                <w:bCs/>
                <w:i/>
                <w:iCs/>
                <w:lang w:eastAsia="ja-JP"/>
              </w:rPr>
            </w:pPr>
            <w:r>
              <w:rPr>
                <w:b/>
                <w:bCs/>
                <w:i/>
                <w:iCs/>
              </w:rPr>
              <w:t>secondTPCFieldDCI-0-1, secondTPCFieldDCI-0-2</w:t>
            </w:r>
          </w:p>
          <w:p w14:paraId="38A4C9EB" w14:textId="77777777" w:rsidR="004E3CA3" w:rsidRDefault="004E3CA3">
            <w:pPr>
              <w:pStyle w:val="TAL"/>
              <w:rPr>
                <w:lang w:eastAsia="x-none"/>
              </w:rPr>
            </w:pPr>
            <w:r>
              <w:rPr>
                <w:lang w:eastAsia="x-none"/>
              </w:rPr>
              <w:t>A second TPC field can be configured via RRC for DCI-0-1 and DCI-0-2. Each TPC field is for each closed-loop index value respectively (i.e., 1st /2nd TPC fields correspond to "</w:t>
            </w:r>
            <w:proofErr w:type="spellStart"/>
            <w:r>
              <w:rPr>
                <w:lang w:eastAsia="x-none"/>
              </w:rPr>
              <w:t>closedLoopIndex</w:t>
            </w:r>
            <w:proofErr w:type="spellEnd"/>
            <w:r>
              <w:rPr>
                <w:lang w:eastAsia="x-none"/>
              </w:rPr>
              <w:t>" value = 0 and 1,</w:t>
            </w:r>
          </w:p>
        </w:tc>
      </w:tr>
      <w:tr w:rsidR="004E3CA3" w14:paraId="27855022"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372583CC" w14:textId="77777777" w:rsidR="004E3CA3" w:rsidRDefault="004E3CA3">
            <w:pPr>
              <w:pStyle w:val="TAL"/>
              <w:rPr>
                <w:b/>
                <w:i/>
                <w:szCs w:val="22"/>
                <w:lang w:eastAsia="sv-SE"/>
              </w:rPr>
            </w:pPr>
            <w:proofErr w:type="spellStart"/>
            <w:r>
              <w:rPr>
                <w:b/>
                <w:i/>
                <w:szCs w:val="22"/>
                <w:lang w:eastAsia="sv-SE"/>
              </w:rPr>
              <w:t>sequenceOffsetForRV</w:t>
            </w:r>
            <w:proofErr w:type="spellEnd"/>
          </w:p>
          <w:p w14:paraId="353E0652" w14:textId="77777777" w:rsidR="004E3CA3" w:rsidRDefault="004E3CA3">
            <w:pPr>
              <w:pStyle w:val="TAL"/>
              <w:rPr>
                <w:b/>
                <w:i/>
                <w:szCs w:val="22"/>
                <w:lang w:eastAsia="sv-SE"/>
              </w:rPr>
            </w:pPr>
            <w:r>
              <w:rPr>
                <w:bCs/>
                <w:iCs/>
                <w:szCs w:val="22"/>
                <w:lang w:eastAsia="sv-SE"/>
              </w:rPr>
              <w:t>Configures the RV offset for the starting RV for the first repetition (first actual repetition in PUSCH repetition Type B) towards the second 'SRS resource set' for PUSCH</w:t>
            </w:r>
            <w:r>
              <w:rPr>
                <w:lang w:eastAsia="x-none"/>
              </w:rPr>
              <w:t xml:space="preserve"> configured in either </w:t>
            </w:r>
            <w:proofErr w:type="spellStart"/>
            <w:r>
              <w:rPr>
                <w:rFonts w:cs="Arial"/>
                <w:i/>
                <w:iCs/>
              </w:rPr>
              <w:t>srs-ResourceSetToAddModList</w:t>
            </w:r>
            <w:proofErr w:type="spellEnd"/>
            <w:r>
              <w:rPr>
                <w:rFonts w:cs="Arial"/>
              </w:rPr>
              <w:t xml:space="preserve"> or </w:t>
            </w:r>
            <w:r>
              <w:rPr>
                <w:rFonts w:cs="Arial"/>
                <w:i/>
                <w:iCs/>
              </w:rPr>
              <w:t>srs-ResourceSetToAddModListDCI-0-2</w:t>
            </w:r>
            <w:r>
              <w:rPr>
                <w:rFonts w:cs="Arial"/>
              </w:rPr>
              <w:t xml:space="preserve"> with usage 'codebook'</w:t>
            </w:r>
            <w:r>
              <w:rPr>
                <w:lang w:eastAsia="x-none"/>
              </w:rPr>
              <w:t xml:space="preserve"> or </w:t>
            </w:r>
            <w:r>
              <w:rPr>
                <w:rFonts w:cs="Arial"/>
              </w:rPr>
              <w:t>'</w:t>
            </w:r>
            <w:proofErr w:type="spellStart"/>
            <w:r>
              <w:rPr>
                <w:rFonts w:cs="Arial"/>
              </w:rPr>
              <w:t>noncodebook</w:t>
            </w:r>
            <w:proofErr w:type="spellEnd"/>
            <w:r>
              <w:rPr>
                <w:rFonts w:cs="Arial"/>
              </w:rPr>
              <w:t>'</w:t>
            </w:r>
            <w:r>
              <w:rPr>
                <w:bCs/>
                <w:iCs/>
                <w:szCs w:val="22"/>
                <w:lang w:eastAsia="sv-SE"/>
              </w:rPr>
              <w:t>.</w:t>
            </w:r>
          </w:p>
        </w:tc>
      </w:tr>
      <w:tr w:rsidR="004E3CA3" w14:paraId="554A57B0"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405FE1BF" w14:textId="77777777" w:rsidR="004E3CA3" w:rsidRDefault="004E3CA3">
            <w:pPr>
              <w:pStyle w:val="TAL"/>
              <w:rPr>
                <w:szCs w:val="22"/>
                <w:lang w:eastAsia="sv-SE"/>
              </w:rPr>
            </w:pPr>
            <w:r>
              <w:rPr>
                <w:b/>
                <w:i/>
                <w:szCs w:val="22"/>
                <w:lang w:eastAsia="sv-SE"/>
              </w:rPr>
              <w:t>tp-pi2BPSK</w:t>
            </w:r>
          </w:p>
          <w:p w14:paraId="39643B79" w14:textId="77777777" w:rsidR="004E3CA3" w:rsidRDefault="004E3CA3">
            <w:pPr>
              <w:pStyle w:val="TAL"/>
              <w:rPr>
                <w:szCs w:val="22"/>
                <w:lang w:eastAsia="sv-SE"/>
              </w:rPr>
            </w:pPr>
            <w:r>
              <w:rPr>
                <w:szCs w:val="22"/>
                <w:lang w:eastAsia="sv-SE"/>
              </w:rPr>
              <w:t xml:space="preserve">Enables pi/2-BPSK modulation with transform precoding if the field is present and disables it otherwise. </w:t>
            </w:r>
          </w:p>
        </w:tc>
      </w:tr>
      <w:tr w:rsidR="004E3CA3" w14:paraId="7130CDE0"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2012E6C3" w14:textId="77777777" w:rsidR="004E3CA3" w:rsidRDefault="004E3CA3">
            <w:pPr>
              <w:pStyle w:val="TAL"/>
              <w:rPr>
                <w:szCs w:val="22"/>
                <w:lang w:eastAsia="sv-SE"/>
              </w:rPr>
            </w:pPr>
            <w:proofErr w:type="spellStart"/>
            <w:r>
              <w:rPr>
                <w:b/>
                <w:i/>
                <w:szCs w:val="22"/>
                <w:lang w:eastAsia="sv-SE"/>
              </w:rPr>
              <w:lastRenderedPageBreak/>
              <w:t>transformPrecoder</w:t>
            </w:r>
            <w:proofErr w:type="spellEnd"/>
          </w:p>
          <w:p w14:paraId="102B88EE" w14:textId="77777777" w:rsidR="004E3CA3" w:rsidRDefault="004E3CA3">
            <w:pPr>
              <w:pStyle w:val="TAL"/>
              <w:rPr>
                <w:szCs w:val="22"/>
                <w:lang w:eastAsia="sv-SE"/>
              </w:rPr>
            </w:pPr>
            <w:r>
              <w:rPr>
                <w:szCs w:val="22"/>
                <w:lang w:eastAsia="sv-SE"/>
              </w:rPr>
              <w:t xml:space="preserve">The UE specific selection of transformer precoder for PUSCH (see TS 38.214 [19], clause 6.1.3). When the field is absent the UE applies the value of the field </w:t>
            </w:r>
            <w:r>
              <w:rPr>
                <w:i/>
                <w:lang w:eastAsia="sv-SE"/>
              </w:rPr>
              <w:t>msg3-transformPrecoder</w:t>
            </w:r>
            <w:r>
              <w:rPr>
                <w:szCs w:val="22"/>
                <w:lang w:eastAsia="sv-SE"/>
              </w:rPr>
              <w:t>.</w:t>
            </w:r>
          </w:p>
        </w:tc>
      </w:tr>
      <w:tr w:rsidR="004E3CA3" w14:paraId="692DCEDB"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78570C26" w14:textId="77777777" w:rsidR="004E3CA3" w:rsidRDefault="004E3CA3">
            <w:pPr>
              <w:pStyle w:val="TAL"/>
              <w:rPr>
                <w:szCs w:val="22"/>
                <w:lang w:eastAsia="sv-SE"/>
              </w:rPr>
            </w:pPr>
            <w:proofErr w:type="spellStart"/>
            <w:r>
              <w:rPr>
                <w:b/>
                <w:i/>
                <w:szCs w:val="22"/>
                <w:lang w:eastAsia="sv-SE"/>
              </w:rPr>
              <w:t>txConfig</w:t>
            </w:r>
            <w:proofErr w:type="spellEnd"/>
          </w:p>
          <w:p w14:paraId="3E79FEB9" w14:textId="77777777" w:rsidR="004E3CA3" w:rsidRDefault="004E3CA3">
            <w:pPr>
              <w:pStyle w:val="TAL"/>
              <w:rPr>
                <w:szCs w:val="22"/>
                <w:lang w:eastAsia="sv-SE"/>
              </w:rPr>
            </w:pPr>
            <w:r>
              <w:rPr>
                <w:szCs w:val="22"/>
                <w:lang w:eastAsia="sv-SE"/>
              </w:rPr>
              <w:t>Whether UE uses codebook based or non-</w:t>
            </w:r>
            <w:proofErr w:type="gramStart"/>
            <w:r>
              <w:rPr>
                <w:szCs w:val="22"/>
                <w:lang w:eastAsia="sv-SE"/>
              </w:rPr>
              <w:t>codebook based</w:t>
            </w:r>
            <w:proofErr w:type="gramEnd"/>
            <w:r>
              <w:rPr>
                <w:szCs w:val="22"/>
                <w:lang w:eastAsia="sv-SE"/>
              </w:rPr>
              <w:t xml:space="preserve"> transmission (see TS 38.214 [19], clause 6.1.1). If the field is absent, the UE transmits PUSCH on one antenna port, see TS 38.214 [19], clause 6.1.1.</w:t>
            </w:r>
          </w:p>
        </w:tc>
      </w:tr>
      <w:tr w:rsidR="004E3CA3" w14:paraId="69FD3D42"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1D65849F" w14:textId="77777777" w:rsidR="004E3CA3" w:rsidRDefault="004E3CA3">
            <w:pPr>
              <w:pStyle w:val="TAL"/>
              <w:rPr>
                <w:b/>
                <w:i/>
                <w:lang w:eastAsia="x-none"/>
              </w:rPr>
            </w:pPr>
            <w:r>
              <w:rPr>
                <w:b/>
                <w:i/>
                <w:lang w:eastAsia="x-none"/>
              </w:rPr>
              <w:t>uci-OnPUSCH-ListDCI-0-1, uci-OnPUSCH-ListDCI-0-2</w:t>
            </w:r>
          </w:p>
          <w:p w14:paraId="5A9D922A" w14:textId="77777777" w:rsidR="004E3CA3" w:rsidRDefault="004E3CA3">
            <w:pPr>
              <w:pStyle w:val="TAL"/>
              <w:rPr>
                <w:lang w:eastAsia="sv-SE"/>
              </w:rPr>
            </w:pPr>
            <w:r>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4E3CA3" w14:paraId="21DCE56A"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3323EB50" w14:textId="77777777" w:rsidR="004E3CA3" w:rsidRDefault="004E3CA3">
            <w:pPr>
              <w:pStyle w:val="TAL"/>
              <w:rPr>
                <w:szCs w:val="22"/>
                <w:lang w:eastAsia="ja-JP"/>
              </w:rPr>
            </w:pPr>
            <w:r>
              <w:rPr>
                <w:b/>
                <w:i/>
                <w:iCs/>
                <w:szCs w:val="22"/>
              </w:rPr>
              <w:t>ul-AccessConfigListDCI-0-1, ul-AccessConfigListDCI-0-2</w:t>
            </w:r>
          </w:p>
          <w:p w14:paraId="040729D8" w14:textId="77777777" w:rsidR="004E3CA3" w:rsidRDefault="004E3CA3">
            <w:pPr>
              <w:pStyle w:val="TAL"/>
              <w:rPr>
                <w:b/>
                <w:i/>
                <w:szCs w:val="22"/>
                <w:lang w:eastAsia="sv-SE"/>
              </w:rPr>
            </w:pPr>
            <w:r>
              <w:rPr>
                <w:szCs w:val="22"/>
                <w:lang w:eastAsia="sv-SE"/>
              </w:rPr>
              <w:t xml:space="preserve">List of the combinations of </w:t>
            </w:r>
            <w:r>
              <w:rPr>
                <w:szCs w:val="22"/>
              </w:rPr>
              <w:t>cyclic prefix</w:t>
            </w:r>
            <w:r>
              <w:rPr>
                <w:szCs w:val="22"/>
                <w:lang w:eastAsia="sv-SE"/>
              </w:rPr>
              <w:t xml:space="preserve"> extension</w:t>
            </w:r>
            <w:r>
              <w:rPr>
                <w:szCs w:val="22"/>
              </w:rPr>
              <w:t>, channel access priority class (CAPC),</w:t>
            </w:r>
            <w:r>
              <w:rPr>
                <w:szCs w:val="22"/>
                <w:lang w:eastAsia="sv-SE"/>
              </w:rPr>
              <w:t xml:space="preserve"> and UL channel access </w:t>
            </w:r>
            <w:r>
              <w:rPr>
                <w:szCs w:val="22"/>
              </w:rPr>
              <w:t xml:space="preserve">type </w:t>
            </w:r>
            <w:r>
              <w:rPr>
                <w:szCs w:val="22"/>
                <w:lang w:eastAsia="sv-SE"/>
              </w:rPr>
              <w:t>(see TS 38.212 [17], clause 7.3.1) applicable for DCI format 0_1 and DCI format 0_2, respectively.</w:t>
            </w:r>
            <w:r>
              <w:rPr>
                <w:bCs/>
                <w:i/>
                <w:iCs/>
                <w:szCs w:val="22"/>
              </w:rPr>
              <w:t xml:space="preserve"> </w:t>
            </w:r>
            <w:r>
              <w:rPr>
                <w:szCs w:val="22"/>
                <w:lang w:eastAsia="sv-SE"/>
              </w:rPr>
              <w:t xml:space="preserve">The fields </w:t>
            </w:r>
            <w:r>
              <w:rPr>
                <w:i/>
                <w:iCs/>
                <w:szCs w:val="22"/>
                <w:lang w:eastAsia="sv-SE"/>
              </w:rPr>
              <w:t>ul-AccessConfigListDCI-0-1-r16</w:t>
            </w:r>
            <w:r>
              <w:rPr>
                <w:szCs w:val="22"/>
                <w:lang w:eastAsia="sv-SE"/>
              </w:rPr>
              <w:t xml:space="preserve"> and </w:t>
            </w:r>
            <w:r>
              <w:rPr>
                <w:i/>
                <w:iCs/>
                <w:szCs w:val="22"/>
                <w:lang w:eastAsia="sv-SE"/>
              </w:rPr>
              <w:t>ul-AccessConfigListDCI-0-2-r17</w:t>
            </w:r>
            <w:r>
              <w:rPr>
                <w:szCs w:val="22"/>
                <w:lang w:eastAsia="sv-SE"/>
              </w:rPr>
              <w:t xml:space="preserve"> are only applicable for FR1 (see TS 38.212 [17], Table 7.3.1.1.2-35). </w:t>
            </w:r>
            <w:r>
              <w:rPr>
                <w:bCs/>
                <w:szCs w:val="22"/>
              </w:rPr>
              <w:t xml:space="preserve">The field </w:t>
            </w:r>
            <w:r>
              <w:rPr>
                <w:bCs/>
                <w:i/>
                <w:iCs/>
                <w:szCs w:val="22"/>
              </w:rPr>
              <w:t xml:space="preserve">ul-AccessConfigListDCI-0-1-r17 </w:t>
            </w:r>
            <w:r>
              <w:rPr>
                <w:szCs w:val="22"/>
              </w:rPr>
              <w:t xml:space="preserve">only contains a list of UL channel access types </w:t>
            </w:r>
            <w:r>
              <w:rPr>
                <w:rFonts w:cs="Arial"/>
                <w:lang w:eastAsia="x-none"/>
              </w:rPr>
              <w:t xml:space="preserve">and is only applicable for FR2-2 </w:t>
            </w:r>
            <w:r>
              <w:rPr>
                <w:szCs w:val="22"/>
              </w:rPr>
              <w:t>(</w:t>
            </w:r>
            <w:r>
              <w:rPr>
                <w:szCs w:val="22"/>
                <w:lang w:eastAsia="sv-SE"/>
              </w:rPr>
              <w:t>see TS 38.212 [17], Table 7.3.1.1.2-35A).</w:t>
            </w:r>
          </w:p>
        </w:tc>
      </w:tr>
      <w:tr w:rsidR="004E3CA3" w14:paraId="7E1FCEE0"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3259D1D9" w14:textId="77777777" w:rsidR="004E3CA3" w:rsidRDefault="004E3CA3">
            <w:pPr>
              <w:pStyle w:val="TAL"/>
              <w:rPr>
                <w:b/>
                <w:i/>
                <w:szCs w:val="22"/>
                <w:lang w:eastAsia="sv-SE"/>
              </w:rPr>
            </w:pPr>
            <w:r>
              <w:rPr>
                <w:b/>
                <w:i/>
                <w:szCs w:val="22"/>
                <w:lang w:eastAsia="sv-SE"/>
              </w:rPr>
              <w:t>ul-</w:t>
            </w:r>
            <w:proofErr w:type="spellStart"/>
            <w:r>
              <w:rPr>
                <w:b/>
                <w:i/>
                <w:szCs w:val="22"/>
                <w:lang w:eastAsia="sv-SE"/>
              </w:rPr>
              <w:t>FullPowerTransmission</w:t>
            </w:r>
            <w:proofErr w:type="spellEnd"/>
          </w:p>
          <w:p w14:paraId="3AD45078" w14:textId="77777777" w:rsidR="004E3CA3" w:rsidRDefault="004E3CA3">
            <w:pPr>
              <w:pStyle w:val="TAL"/>
              <w:rPr>
                <w:b/>
                <w:i/>
                <w:szCs w:val="22"/>
                <w:lang w:eastAsia="sv-SE"/>
              </w:rPr>
            </w:pPr>
            <w:r>
              <w:rPr>
                <w:szCs w:val="22"/>
                <w:lang w:eastAsia="sv-SE"/>
              </w:rPr>
              <w:t xml:space="preserve">Configures the UE with UL full power transmission mode as specified in TS 38.213. </w:t>
            </w:r>
            <w:r>
              <w:rPr>
                <w:bCs/>
                <w:iCs/>
                <w:szCs w:val="22"/>
                <w:lang w:eastAsia="sv-SE"/>
              </w:rPr>
              <w:t xml:space="preserve">This field is not configured </w:t>
            </w:r>
            <w:r>
              <w:rPr>
                <w:lang w:eastAsia="sv-SE"/>
              </w:rPr>
              <w:t xml:space="preserve">if </w:t>
            </w:r>
            <w:r>
              <w:rPr>
                <w:i/>
                <w:iCs/>
                <w:lang w:eastAsia="zh-CN"/>
              </w:rPr>
              <w:t>ul-</w:t>
            </w:r>
            <w:proofErr w:type="spellStart"/>
            <w:r>
              <w:rPr>
                <w:i/>
                <w:iCs/>
                <w:lang w:eastAsia="zh-CN"/>
              </w:rPr>
              <w:t>powerControl</w:t>
            </w:r>
            <w:proofErr w:type="spellEnd"/>
            <w:r>
              <w:rPr>
                <w:lang w:eastAsia="zh-CN"/>
              </w:rPr>
              <w:t xml:space="preserve"> is configured in the </w:t>
            </w:r>
            <w:r>
              <w:rPr>
                <w:i/>
                <w:iCs/>
                <w:lang w:eastAsia="zh-CN"/>
              </w:rPr>
              <w:t>BWP-</w:t>
            </w:r>
            <w:proofErr w:type="spellStart"/>
            <w:r>
              <w:rPr>
                <w:i/>
                <w:iCs/>
                <w:lang w:eastAsia="zh-CN"/>
              </w:rPr>
              <w:t>UplinkDedicated</w:t>
            </w:r>
            <w:proofErr w:type="spellEnd"/>
            <w:r>
              <w:rPr>
                <w:lang w:eastAsia="zh-CN"/>
              </w:rPr>
              <w:t xml:space="preserve"> in which the </w:t>
            </w:r>
            <w:r>
              <w:rPr>
                <w:i/>
                <w:iCs/>
                <w:lang w:eastAsia="zh-CN"/>
              </w:rPr>
              <w:t>PUCCH-Config</w:t>
            </w:r>
            <w:r>
              <w:rPr>
                <w:lang w:eastAsia="zh-CN"/>
              </w:rPr>
              <w:t xml:space="preserve"> is included.</w:t>
            </w:r>
          </w:p>
        </w:tc>
      </w:tr>
    </w:tbl>
    <w:p w14:paraId="25506BED" w14:textId="77777777" w:rsidR="004E3CA3" w:rsidRDefault="004E3CA3" w:rsidP="004E3CA3">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3CA3" w14:paraId="25D1019C"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19492304" w14:textId="77777777" w:rsidR="004E3CA3" w:rsidRDefault="004E3CA3">
            <w:pPr>
              <w:pStyle w:val="TAH"/>
              <w:rPr>
                <w:szCs w:val="22"/>
                <w:lang w:eastAsia="sv-SE"/>
              </w:rPr>
            </w:pPr>
            <w:r>
              <w:rPr>
                <w:i/>
                <w:szCs w:val="22"/>
                <w:lang w:eastAsia="sv-SE"/>
              </w:rPr>
              <w:t>UCI-</w:t>
            </w:r>
            <w:proofErr w:type="spellStart"/>
            <w:r>
              <w:rPr>
                <w:i/>
                <w:szCs w:val="22"/>
                <w:lang w:eastAsia="sv-SE"/>
              </w:rPr>
              <w:t>OnPUSCH</w:t>
            </w:r>
            <w:proofErr w:type="spellEnd"/>
            <w:r>
              <w:rPr>
                <w:i/>
                <w:szCs w:val="22"/>
                <w:lang w:eastAsia="sv-SE"/>
              </w:rPr>
              <w:t xml:space="preserve"> </w:t>
            </w:r>
            <w:r>
              <w:rPr>
                <w:szCs w:val="22"/>
                <w:lang w:eastAsia="sv-SE"/>
              </w:rPr>
              <w:t>field descriptions</w:t>
            </w:r>
          </w:p>
        </w:tc>
      </w:tr>
      <w:tr w:rsidR="004E3CA3" w14:paraId="5D4088F6"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5E377724" w14:textId="77777777" w:rsidR="004E3CA3" w:rsidRDefault="004E3CA3">
            <w:pPr>
              <w:pStyle w:val="TAL"/>
              <w:rPr>
                <w:b/>
                <w:i/>
                <w:szCs w:val="22"/>
                <w:lang w:eastAsia="sv-SE"/>
              </w:rPr>
            </w:pPr>
            <w:proofErr w:type="spellStart"/>
            <w:r>
              <w:rPr>
                <w:b/>
                <w:i/>
                <w:szCs w:val="22"/>
                <w:lang w:eastAsia="sv-SE"/>
              </w:rPr>
              <w:t>betaOffsets</w:t>
            </w:r>
            <w:proofErr w:type="spellEnd"/>
          </w:p>
          <w:p w14:paraId="10E28622" w14:textId="77777777" w:rsidR="004E3CA3" w:rsidRDefault="004E3CA3">
            <w:pPr>
              <w:pStyle w:val="TAL"/>
              <w:rPr>
                <w:szCs w:val="22"/>
                <w:lang w:eastAsia="sv-SE"/>
              </w:rPr>
            </w:pPr>
            <w:r>
              <w:rPr>
                <w:szCs w:val="22"/>
                <w:lang w:eastAsia="sv-SE"/>
              </w:rPr>
              <w:t>Selection between and configuration of dynamic and semi-static beta-offset for DCI formats other than DCI format 0_2. If the field is not configured, the UE applies the value '</w:t>
            </w:r>
            <w:proofErr w:type="spellStart"/>
            <w:r>
              <w:rPr>
                <w:szCs w:val="22"/>
                <w:lang w:eastAsia="sv-SE"/>
              </w:rPr>
              <w:t>semiStatic</w:t>
            </w:r>
            <w:proofErr w:type="spellEnd"/>
            <w:r>
              <w:rPr>
                <w:szCs w:val="22"/>
                <w:lang w:eastAsia="sv-SE"/>
              </w:rPr>
              <w:t>' (see TS 38.213 [13], clause 9.3).</w:t>
            </w:r>
          </w:p>
        </w:tc>
      </w:tr>
      <w:tr w:rsidR="004E3CA3" w14:paraId="7B9085B2"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FD33191" w14:textId="77777777" w:rsidR="004E3CA3" w:rsidRDefault="004E3CA3">
            <w:pPr>
              <w:pStyle w:val="TAL"/>
              <w:rPr>
                <w:szCs w:val="22"/>
                <w:lang w:eastAsia="sv-SE"/>
              </w:rPr>
            </w:pPr>
            <w:r>
              <w:rPr>
                <w:b/>
                <w:i/>
                <w:szCs w:val="22"/>
                <w:lang w:eastAsia="sv-SE"/>
              </w:rPr>
              <w:t>scaling</w:t>
            </w:r>
          </w:p>
          <w:p w14:paraId="3421463E" w14:textId="77777777" w:rsidR="004E3CA3" w:rsidRDefault="004E3CA3">
            <w:pPr>
              <w:pStyle w:val="TAL"/>
              <w:rPr>
                <w:szCs w:val="22"/>
                <w:lang w:eastAsia="sv-SE"/>
              </w:rPr>
            </w:pPr>
            <w:r>
              <w:rPr>
                <w:szCs w:val="22"/>
                <w:lang w:eastAsia="sv-SE"/>
              </w:rPr>
              <w:t xml:space="preserve">Indicates a scaling factor to limit the number of resource elements assigned to UCI on PUSCH for DCI formats other than DCI format 0_2. Value </w:t>
            </w:r>
            <w:r>
              <w:rPr>
                <w:i/>
                <w:szCs w:val="22"/>
                <w:lang w:eastAsia="sv-SE"/>
              </w:rPr>
              <w:t>f0p5</w:t>
            </w:r>
            <w:r>
              <w:rPr>
                <w:szCs w:val="22"/>
                <w:lang w:eastAsia="sv-SE"/>
              </w:rPr>
              <w:t xml:space="preserve"> corresponds to 0.5, value </w:t>
            </w:r>
            <w:r>
              <w:rPr>
                <w:i/>
                <w:szCs w:val="22"/>
                <w:lang w:eastAsia="sv-SE"/>
              </w:rPr>
              <w:t>f0p65</w:t>
            </w:r>
            <w:r>
              <w:rPr>
                <w:szCs w:val="22"/>
                <w:lang w:eastAsia="sv-SE"/>
              </w:rPr>
              <w:t xml:space="preserve"> corresponds to 0.65, and so on. The value configured herein is applicable for PUSCH with configured grant (see TS 38.212 [17], clause 6.3).</w:t>
            </w:r>
          </w:p>
        </w:tc>
      </w:tr>
    </w:tbl>
    <w:p w14:paraId="7266014F" w14:textId="77777777" w:rsidR="004E3CA3" w:rsidRDefault="004E3CA3" w:rsidP="004E3CA3">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3CA3" w14:paraId="03A1AD19"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4E4D3972" w14:textId="77777777" w:rsidR="004E3CA3" w:rsidRDefault="004E3CA3">
            <w:pPr>
              <w:pStyle w:val="TAH"/>
              <w:rPr>
                <w:rFonts w:eastAsia="Times New Roman"/>
                <w:b w:val="0"/>
                <w:i/>
                <w:iCs/>
                <w:lang w:eastAsia="x-none"/>
              </w:rPr>
            </w:pPr>
            <w:r>
              <w:rPr>
                <w:i/>
                <w:iCs/>
                <w:lang w:eastAsia="x-none"/>
              </w:rPr>
              <w:t xml:space="preserve">UCI-OnPUSCH-DCI-0-2 </w:t>
            </w:r>
            <w:r>
              <w:rPr>
                <w:lang w:eastAsia="x-none"/>
              </w:rPr>
              <w:t>field descriptions</w:t>
            </w:r>
          </w:p>
        </w:tc>
      </w:tr>
      <w:tr w:rsidR="004E3CA3" w14:paraId="236830E0"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6C7A5406" w14:textId="77777777" w:rsidR="004E3CA3" w:rsidRDefault="004E3CA3">
            <w:pPr>
              <w:pStyle w:val="TAL"/>
              <w:rPr>
                <w:b/>
                <w:bCs/>
                <w:i/>
                <w:iCs/>
                <w:lang w:eastAsia="x-none"/>
              </w:rPr>
            </w:pPr>
            <w:r>
              <w:rPr>
                <w:b/>
                <w:bCs/>
                <w:i/>
                <w:iCs/>
                <w:lang w:eastAsia="x-none"/>
              </w:rPr>
              <w:t>betaOffsetsDCI-0-2</w:t>
            </w:r>
          </w:p>
          <w:p w14:paraId="2BF65002" w14:textId="77777777" w:rsidR="004E3CA3" w:rsidRDefault="004E3CA3">
            <w:pPr>
              <w:pStyle w:val="TAL"/>
              <w:rPr>
                <w:lang w:eastAsia="sv-SE"/>
              </w:rPr>
            </w:pPr>
            <w:r>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4E3CA3" w14:paraId="3CB2C519"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6F27B42D" w14:textId="77777777" w:rsidR="004E3CA3" w:rsidRDefault="004E3CA3">
            <w:pPr>
              <w:pStyle w:val="TAL"/>
              <w:rPr>
                <w:b/>
                <w:bCs/>
                <w:i/>
                <w:iCs/>
                <w:lang w:eastAsia="x-none"/>
              </w:rPr>
            </w:pPr>
            <w:r>
              <w:rPr>
                <w:b/>
                <w:bCs/>
                <w:i/>
                <w:iCs/>
                <w:lang w:eastAsia="x-none"/>
              </w:rPr>
              <w:t>dynamicDCI-0-2</w:t>
            </w:r>
          </w:p>
          <w:p w14:paraId="61380208" w14:textId="77777777" w:rsidR="004E3CA3" w:rsidRDefault="004E3CA3">
            <w:pPr>
              <w:pStyle w:val="TAL"/>
              <w:rPr>
                <w:lang w:eastAsia="sv-SE"/>
              </w:rPr>
            </w:pPr>
            <w:r>
              <w:rPr>
                <w:lang w:eastAsia="sv-SE"/>
              </w:rPr>
              <w:t>Indicates the UE applies the value 'dynamic' for DCI format 0_2 (see TS 38.212 [17], clause 7.3.1 and TS 38.213 [13], clause 9.3).</w:t>
            </w:r>
          </w:p>
        </w:tc>
      </w:tr>
      <w:tr w:rsidR="004E3CA3" w14:paraId="2BCE70DF"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314021E8" w14:textId="77777777" w:rsidR="004E3CA3" w:rsidRDefault="004E3CA3">
            <w:pPr>
              <w:pStyle w:val="TAL"/>
              <w:rPr>
                <w:b/>
                <w:bCs/>
                <w:i/>
                <w:iCs/>
                <w:lang w:eastAsia="x-none"/>
              </w:rPr>
            </w:pPr>
            <w:r>
              <w:rPr>
                <w:b/>
                <w:bCs/>
                <w:i/>
                <w:iCs/>
                <w:lang w:eastAsia="x-none"/>
              </w:rPr>
              <w:t>semiStaticDCI-0-2</w:t>
            </w:r>
          </w:p>
          <w:p w14:paraId="0461823F" w14:textId="77777777" w:rsidR="004E3CA3" w:rsidRDefault="004E3CA3">
            <w:pPr>
              <w:pStyle w:val="TAL"/>
              <w:rPr>
                <w:lang w:eastAsia="sv-SE"/>
              </w:rPr>
            </w:pPr>
            <w:r>
              <w:rPr>
                <w:lang w:eastAsia="sv-SE"/>
              </w:rPr>
              <w:t>Indicates the UE applies the value '</w:t>
            </w:r>
            <w:proofErr w:type="spellStart"/>
            <w:r>
              <w:rPr>
                <w:lang w:eastAsia="sv-SE"/>
              </w:rPr>
              <w:t>semiStatic</w:t>
            </w:r>
            <w:proofErr w:type="spellEnd"/>
            <w:r>
              <w:rPr>
                <w:lang w:eastAsia="sv-SE"/>
              </w:rPr>
              <w:t>' for DCI format 0_2. (see TS 38.212 [17], clause 7.3.1 and see TS 38.213 [13], clause 9.3).</w:t>
            </w:r>
          </w:p>
        </w:tc>
      </w:tr>
      <w:tr w:rsidR="004E3CA3" w14:paraId="3C361D80"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29CCE784" w14:textId="77777777" w:rsidR="004E3CA3" w:rsidRDefault="004E3CA3">
            <w:pPr>
              <w:pStyle w:val="TAL"/>
              <w:rPr>
                <w:b/>
                <w:bCs/>
                <w:i/>
                <w:iCs/>
                <w:lang w:eastAsia="x-none"/>
              </w:rPr>
            </w:pPr>
            <w:r>
              <w:rPr>
                <w:b/>
                <w:bCs/>
                <w:i/>
                <w:iCs/>
                <w:lang w:eastAsia="x-none"/>
              </w:rPr>
              <w:t>scalingDCI-0-2</w:t>
            </w:r>
          </w:p>
          <w:p w14:paraId="34DA77E3" w14:textId="77777777" w:rsidR="004E3CA3" w:rsidRDefault="004E3CA3">
            <w:pPr>
              <w:pStyle w:val="TAL"/>
              <w:rPr>
                <w:rFonts w:eastAsia="MS Mincho"/>
                <w:lang w:eastAsia="sv-SE"/>
              </w:rPr>
            </w:pPr>
            <w:r>
              <w:rPr>
                <w:lang w:eastAsia="sv-SE"/>
              </w:rPr>
              <w:t xml:space="preserve">Indicates a scaling factor to limit the number of resource elements assigned to UCI on PUSCH for DCI format 0_2. Value f0p5 corresponds to 0.5, value </w:t>
            </w:r>
            <w:r>
              <w:rPr>
                <w:i/>
                <w:iCs/>
                <w:lang w:eastAsia="x-none"/>
              </w:rPr>
              <w:t>f0p65</w:t>
            </w:r>
            <w:r>
              <w:rPr>
                <w:lang w:eastAsia="sv-SE"/>
              </w:rPr>
              <w:t xml:space="preserve"> corresponds to 0.65, and so on (see TS 38.212 [17], clause 6.3).</w:t>
            </w:r>
          </w:p>
        </w:tc>
      </w:tr>
    </w:tbl>
    <w:p w14:paraId="03168FC5" w14:textId="77777777" w:rsidR="004E3CA3" w:rsidRDefault="004E3CA3" w:rsidP="004E3CA3">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E3CA3" w14:paraId="209C8D0C" w14:textId="77777777" w:rsidTr="004E3CA3">
        <w:tc>
          <w:tcPr>
            <w:tcW w:w="4027" w:type="dxa"/>
            <w:tcBorders>
              <w:top w:val="single" w:sz="4" w:space="0" w:color="auto"/>
              <w:left w:val="single" w:sz="4" w:space="0" w:color="auto"/>
              <w:bottom w:val="single" w:sz="4" w:space="0" w:color="auto"/>
              <w:right w:val="single" w:sz="4" w:space="0" w:color="auto"/>
            </w:tcBorders>
            <w:hideMark/>
          </w:tcPr>
          <w:p w14:paraId="13962AFF" w14:textId="77777777" w:rsidR="004E3CA3" w:rsidRDefault="004E3CA3">
            <w:pPr>
              <w:pStyle w:val="TAH"/>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FC357C" w14:textId="77777777" w:rsidR="004E3CA3" w:rsidRDefault="004E3CA3">
            <w:pPr>
              <w:pStyle w:val="TAH"/>
              <w:rPr>
                <w:lang w:eastAsia="sv-SE"/>
              </w:rPr>
            </w:pPr>
            <w:r>
              <w:rPr>
                <w:lang w:eastAsia="sv-SE"/>
              </w:rPr>
              <w:t>Explanation</w:t>
            </w:r>
          </w:p>
        </w:tc>
      </w:tr>
      <w:tr w:rsidR="004E3CA3" w14:paraId="0493CD0C" w14:textId="77777777" w:rsidTr="004E3CA3">
        <w:tc>
          <w:tcPr>
            <w:tcW w:w="4027" w:type="dxa"/>
            <w:tcBorders>
              <w:top w:val="single" w:sz="4" w:space="0" w:color="auto"/>
              <w:left w:val="single" w:sz="4" w:space="0" w:color="auto"/>
              <w:bottom w:val="single" w:sz="4" w:space="0" w:color="auto"/>
              <w:right w:val="single" w:sz="4" w:space="0" w:color="auto"/>
            </w:tcBorders>
            <w:hideMark/>
          </w:tcPr>
          <w:p w14:paraId="30DBC547" w14:textId="77777777" w:rsidR="004E3CA3" w:rsidRDefault="004E3CA3">
            <w:pPr>
              <w:pStyle w:val="TAL"/>
              <w:rPr>
                <w:i/>
                <w:lang w:eastAsia="sv-SE"/>
              </w:rPr>
            </w:pPr>
            <w:proofErr w:type="spellStart"/>
            <w:r>
              <w:rPr>
                <w:i/>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A2BFCF2" w14:textId="77777777" w:rsidR="004E3CA3" w:rsidRDefault="004E3CA3">
            <w:pPr>
              <w:pStyle w:val="TAL"/>
              <w:rPr>
                <w:lang w:eastAsia="sv-SE"/>
              </w:rPr>
            </w:pPr>
            <w:r>
              <w:rPr>
                <w:lang w:eastAsia="sv-SE"/>
              </w:rPr>
              <w:t xml:space="preserve">The field is mandatory present if </w:t>
            </w:r>
            <w:proofErr w:type="spellStart"/>
            <w:r>
              <w:rPr>
                <w:i/>
                <w:lang w:eastAsia="sv-SE"/>
              </w:rPr>
              <w:t>txConfig</w:t>
            </w:r>
            <w:proofErr w:type="spellEnd"/>
            <w:r>
              <w:rPr>
                <w:lang w:eastAsia="sv-SE"/>
              </w:rPr>
              <w:t xml:space="preserve"> is set to codebook and absent otherwise.</w:t>
            </w:r>
          </w:p>
        </w:tc>
      </w:tr>
      <w:tr w:rsidR="004E3CA3" w14:paraId="2DB5B7A8" w14:textId="77777777" w:rsidTr="004E3CA3">
        <w:tc>
          <w:tcPr>
            <w:tcW w:w="4027" w:type="dxa"/>
            <w:tcBorders>
              <w:top w:val="single" w:sz="4" w:space="0" w:color="auto"/>
              <w:left w:val="single" w:sz="4" w:space="0" w:color="auto"/>
              <w:bottom w:val="single" w:sz="4" w:space="0" w:color="auto"/>
              <w:right w:val="single" w:sz="4" w:space="0" w:color="auto"/>
            </w:tcBorders>
            <w:hideMark/>
          </w:tcPr>
          <w:p w14:paraId="352E0606" w14:textId="77777777" w:rsidR="004E3CA3" w:rsidRDefault="004E3CA3">
            <w:pPr>
              <w:pStyle w:val="TAL"/>
              <w:rPr>
                <w:i/>
                <w:lang w:eastAsia="sv-SE"/>
              </w:rPr>
            </w:pPr>
            <w:proofErr w:type="spellStart"/>
            <w:r>
              <w:rPr>
                <w:i/>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1A9E4A7" w14:textId="77777777" w:rsidR="004E3CA3" w:rsidRDefault="004E3CA3">
            <w:pPr>
              <w:pStyle w:val="TAL"/>
              <w:rPr>
                <w:lang w:eastAsia="sv-SE"/>
              </w:rPr>
            </w:pPr>
            <w:r>
              <w:rPr>
                <w:lang w:eastAsia="zh-CN"/>
              </w:rPr>
              <w:t xml:space="preserve">The field is optionally present, Need S, if </w:t>
            </w:r>
            <w:r>
              <w:rPr>
                <w:i/>
                <w:lang w:eastAsia="zh-CN"/>
              </w:rPr>
              <w:t>pusch-RepTypeIndicatorDCI-0-1</w:t>
            </w:r>
            <w:r>
              <w:rPr>
                <w:lang w:eastAsia="zh-CN"/>
              </w:rPr>
              <w:t xml:space="preserve"> is set to </w:t>
            </w:r>
            <w:proofErr w:type="spellStart"/>
            <w:r>
              <w:rPr>
                <w:lang w:eastAsia="zh-CN"/>
              </w:rPr>
              <w:t>pusch-RepTypeB</w:t>
            </w:r>
            <w:proofErr w:type="spellEnd"/>
            <w:r>
              <w:rPr>
                <w:lang w:eastAsia="zh-CN"/>
              </w:rPr>
              <w:t>. It is absent otherwise.</w:t>
            </w:r>
          </w:p>
        </w:tc>
      </w:tr>
      <w:tr w:rsidR="004E3CA3" w14:paraId="196A7AA8" w14:textId="77777777" w:rsidTr="004E3CA3">
        <w:tc>
          <w:tcPr>
            <w:tcW w:w="4027" w:type="dxa"/>
            <w:tcBorders>
              <w:top w:val="single" w:sz="4" w:space="0" w:color="auto"/>
              <w:left w:val="single" w:sz="4" w:space="0" w:color="auto"/>
              <w:bottom w:val="single" w:sz="4" w:space="0" w:color="auto"/>
              <w:right w:val="single" w:sz="4" w:space="0" w:color="auto"/>
            </w:tcBorders>
            <w:hideMark/>
          </w:tcPr>
          <w:p w14:paraId="2F536B78" w14:textId="77777777" w:rsidR="004E3CA3" w:rsidRDefault="004E3CA3">
            <w:pPr>
              <w:pStyle w:val="TAL"/>
              <w:rPr>
                <w:rFonts w:eastAsiaTheme="minorEastAsia"/>
                <w:i/>
                <w:iCs/>
                <w:lang w:eastAsia="zh-CN"/>
              </w:rPr>
            </w:pPr>
            <w:r>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2E4EA05A" w14:textId="77777777" w:rsidR="004E3CA3" w:rsidRDefault="004E3CA3">
            <w:pPr>
              <w:pStyle w:val="TAL"/>
              <w:rPr>
                <w:rFonts w:eastAsiaTheme="minorEastAsia"/>
                <w:lang w:eastAsia="zh-CN"/>
              </w:rPr>
            </w:pPr>
            <w:r>
              <w:rPr>
                <w:rFonts w:eastAsiaTheme="minorEastAsia"/>
                <w:lang w:eastAsia="zh-CN"/>
              </w:rPr>
              <w:t xml:space="preserve">The field is optionally present, Need S, if </w:t>
            </w:r>
            <w:r>
              <w:rPr>
                <w:i/>
                <w:iCs/>
                <w:lang w:eastAsia="zh-CN"/>
              </w:rPr>
              <w:t>pusch-RepTypeIndicatorDCI-0-1</w:t>
            </w:r>
            <w:r>
              <w:rPr>
                <w:lang w:eastAsia="zh-CN"/>
              </w:rPr>
              <w:t xml:space="preserve"> or </w:t>
            </w:r>
            <w:r>
              <w:rPr>
                <w:i/>
                <w:iCs/>
                <w:lang w:eastAsia="zh-CN"/>
              </w:rPr>
              <w:t>pusch-RepTypeIndicatorDCI-0-2</w:t>
            </w:r>
            <w:r>
              <w:rPr>
                <w:lang w:eastAsia="zh-CN"/>
              </w:rPr>
              <w:t xml:space="preserve"> is set to </w:t>
            </w:r>
            <w:proofErr w:type="spellStart"/>
            <w:r>
              <w:rPr>
                <w:lang w:eastAsia="zh-CN"/>
              </w:rPr>
              <w:t>pusch-RepTypeB</w:t>
            </w:r>
            <w:proofErr w:type="spellEnd"/>
            <w:r>
              <w:rPr>
                <w:lang w:eastAsia="zh-CN"/>
              </w:rPr>
              <w:t>. It is absent otherwise.</w:t>
            </w:r>
          </w:p>
        </w:tc>
      </w:tr>
      <w:tr w:rsidR="004E3CA3" w14:paraId="562CCF6D" w14:textId="77777777" w:rsidTr="004E3CA3">
        <w:tc>
          <w:tcPr>
            <w:tcW w:w="4027" w:type="dxa"/>
            <w:tcBorders>
              <w:top w:val="single" w:sz="4" w:space="0" w:color="auto"/>
              <w:left w:val="single" w:sz="4" w:space="0" w:color="auto"/>
              <w:bottom w:val="single" w:sz="4" w:space="0" w:color="auto"/>
              <w:right w:val="single" w:sz="4" w:space="0" w:color="auto"/>
            </w:tcBorders>
            <w:hideMark/>
          </w:tcPr>
          <w:p w14:paraId="24F05055" w14:textId="77777777" w:rsidR="004E3CA3" w:rsidRDefault="004E3CA3">
            <w:pPr>
              <w:pStyle w:val="TAL"/>
              <w:rPr>
                <w:rFonts w:eastAsiaTheme="minorEastAsia"/>
                <w:i/>
                <w:iCs/>
                <w:lang w:eastAsia="zh-CN"/>
              </w:rPr>
            </w:pPr>
            <w:proofErr w:type="spellStart"/>
            <w:r>
              <w:rPr>
                <w:rFonts w:eastAsiaTheme="minorEastAsia"/>
                <w:i/>
                <w:iCs/>
                <w:lang w:eastAsia="zh-CN"/>
              </w:rPr>
              <w:t>SRSsets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46836E" w14:textId="77777777" w:rsidR="004E3CA3" w:rsidRDefault="004E3CA3">
            <w:pPr>
              <w:pStyle w:val="TAL"/>
              <w:rPr>
                <w:rFonts w:eastAsiaTheme="minorEastAsia"/>
                <w:lang w:eastAsia="zh-CN"/>
              </w:rPr>
            </w:pPr>
            <w:r>
              <w:rPr>
                <w:rFonts w:eastAsiaTheme="minorEastAsia"/>
                <w:lang w:eastAsia="zh-CN"/>
              </w:rPr>
              <w:t xml:space="preserve">This field is mandatory present when UE is configured with two SRS sets in either </w:t>
            </w:r>
            <w:proofErr w:type="spellStart"/>
            <w:r>
              <w:rPr>
                <w:rFonts w:eastAsiaTheme="minorEastAsia"/>
                <w:i/>
                <w:iCs/>
                <w:lang w:eastAsia="zh-CN"/>
              </w:rPr>
              <w:t>srs-ResourceSetToAddModList</w:t>
            </w:r>
            <w:proofErr w:type="spellEnd"/>
            <w:r>
              <w:rPr>
                <w:rFonts w:eastAsiaTheme="minorEastAsia"/>
                <w:i/>
                <w:iCs/>
                <w:lang w:eastAsia="zh-CN"/>
              </w:rPr>
              <w:t xml:space="preserve"> </w:t>
            </w:r>
            <w:r>
              <w:rPr>
                <w:rFonts w:eastAsiaTheme="minorEastAsia"/>
                <w:lang w:eastAsia="zh-CN"/>
              </w:rPr>
              <w:t xml:space="preserve">or </w:t>
            </w:r>
            <w:r>
              <w:rPr>
                <w:rFonts w:eastAsiaTheme="minorEastAsia"/>
                <w:i/>
                <w:iCs/>
                <w:lang w:eastAsia="zh-CN"/>
              </w:rPr>
              <w:t>srs-ResourceSetToAddModListDCI-0-2</w:t>
            </w:r>
            <w:r>
              <w:rPr>
                <w:rFonts w:eastAsiaTheme="minorEastAsia"/>
                <w:lang w:eastAsia="zh-CN"/>
              </w:rPr>
              <w:t xml:space="preserve"> with usage codebook or non-codebook.</w:t>
            </w:r>
          </w:p>
        </w:tc>
      </w:tr>
    </w:tbl>
    <w:p w14:paraId="6F3D5A66" w14:textId="77777777" w:rsidR="00C26507" w:rsidRDefault="00C26507" w:rsidP="00C26507">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2B9BECBA" w14:textId="77777777" w:rsidR="00C26507" w:rsidRPr="00B81C8E" w:rsidRDefault="00C26507" w:rsidP="00B81C8E">
      <w:pPr>
        <w:rPr>
          <w:lang w:val="en-US" w:eastAsia="ko-KR"/>
        </w:rPr>
      </w:pPr>
    </w:p>
    <w:sectPr w:rsidR="00C26507" w:rsidRPr="00B81C8E" w:rsidSect="004C638B">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0AA70" w14:textId="77777777" w:rsidR="00B83F46" w:rsidRDefault="00B83F46">
      <w:r>
        <w:separator/>
      </w:r>
    </w:p>
  </w:endnote>
  <w:endnote w:type="continuationSeparator" w:id="0">
    <w:p w14:paraId="0B5B1968" w14:textId="77777777" w:rsidR="00B83F46" w:rsidRDefault="00B83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020E4" w14:textId="77777777" w:rsidR="00B83F46" w:rsidRDefault="00B83F46">
      <w:r>
        <w:separator/>
      </w:r>
    </w:p>
  </w:footnote>
  <w:footnote w:type="continuationSeparator" w:id="0">
    <w:p w14:paraId="7C76D922" w14:textId="77777777" w:rsidR="00B83F46" w:rsidRDefault="00B83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77777777" w:rsidR="00297F01" w:rsidRDefault="00297F0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C9F14D"/>
    <w:multiLevelType w:val="multilevel"/>
    <w:tmpl w:val="80C9F14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533869F"/>
    <w:multiLevelType w:val="singleLevel"/>
    <w:tmpl w:val="9533869F"/>
    <w:lvl w:ilvl="0">
      <w:start w:val="1"/>
      <w:numFmt w:val="bullet"/>
      <w:lvlText w:val=""/>
      <w:lvlJc w:val="left"/>
      <w:pPr>
        <w:ind w:left="420" w:hanging="420"/>
      </w:pPr>
      <w:rPr>
        <w:rFonts w:ascii="Wingdings" w:hAnsi="Wingdings" w:hint="default"/>
      </w:rPr>
    </w:lvl>
  </w:abstractNum>
  <w:abstractNum w:abstractNumId="2" w15:restartNumberingAfterBreak="0">
    <w:nsid w:val="9F0FDC50"/>
    <w:multiLevelType w:val="singleLevel"/>
    <w:tmpl w:val="9F0FDC50"/>
    <w:lvl w:ilvl="0">
      <w:start w:val="1"/>
      <w:numFmt w:val="bullet"/>
      <w:lvlText w:val=""/>
      <w:lvlJc w:val="left"/>
      <w:pPr>
        <w:ind w:left="420" w:hanging="420"/>
      </w:pPr>
      <w:rPr>
        <w:rFonts w:ascii="Wingdings" w:hAnsi="Wingdings" w:hint="default"/>
      </w:rPr>
    </w:lvl>
  </w:abstractNum>
  <w:abstractNum w:abstractNumId="3" w15:restartNumberingAfterBreak="0">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DEEF56B5"/>
    <w:multiLevelType w:val="multilevel"/>
    <w:tmpl w:val="DEEF56B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6" w15:restartNumberingAfterBreak="0">
    <w:nsid w:val="054B4F56"/>
    <w:multiLevelType w:val="multilevel"/>
    <w:tmpl w:val="B8FAFBF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8E266BC"/>
    <w:multiLevelType w:val="hybridMultilevel"/>
    <w:tmpl w:val="4942ECD8"/>
    <w:lvl w:ilvl="0" w:tplc="528EA5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0255C2"/>
    <w:multiLevelType w:val="hybridMultilevel"/>
    <w:tmpl w:val="9EE66A44"/>
    <w:lvl w:ilvl="0" w:tplc="1D22E4FE">
      <w:start w:val="1"/>
      <w:numFmt w:val="decimal"/>
      <w:lvlText w:val="%1)"/>
      <w:lvlJc w:val="left"/>
      <w:pPr>
        <w:ind w:left="840" w:hanging="420"/>
      </w:pPr>
      <w:rPr>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8482FFE"/>
    <w:multiLevelType w:val="hybridMultilevel"/>
    <w:tmpl w:val="FE1E8A0C"/>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900002">
      <w:start w:val="3"/>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22B48E"/>
    <w:multiLevelType w:val="multilevel"/>
    <w:tmpl w:val="1D22B48E"/>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2" w15:restartNumberingAfterBreak="0">
    <w:nsid w:val="1E9E3D3A"/>
    <w:multiLevelType w:val="hybridMultilevel"/>
    <w:tmpl w:val="3D683262"/>
    <w:lvl w:ilvl="0" w:tplc="04090009">
      <w:start w:val="1"/>
      <w:numFmt w:val="bullet"/>
      <w:lvlText w:val=""/>
      <w:lvlJc w:val="left"/>
      <w:pPr>
        <w:ind w:left="558" w:hanging="420"/>
      </w:pPr>
      <w:rPr>
        <w:rFonts w:ascii="Wingdings" w:hAnsi="Wingdings" w:hint="default"/>
      </w:rPr>
    </w:lvl>
    <w:lvl w:ilvl="1" w:tplc="04090003" w:tentative="1">
      <w:start w:val="1"/>
      <w:numFmt w:val="bullet"/>
      <w:lvlText w:val=""/>
      <w:lvlJc w:val="left"/>
      <w:pPr>
        <w:ind w:left="978" w:hanging="420"/>
      </w:pPr>
      <w:rPr>
        <w:rFonts w:ascii="Wingdings" w:hAnsi="Wingdings" w:hint="default"/>
      </w:rPr>
    </w:lvl>
    <w:lvl w:ilvl="2" w:tplc="04090005" w:tentative="1">
      <w:start w:val="1"/>
      <w:numFmt w:val="bullet"/>
      <w:lvlText w:val=""/>
      <w:lvlJc w:val="left"/>
      <w:pPr>
        <w:ind w:left="1398" w:hanging="420"/>
      </w:pPr>
      <w:rPr>
        <w:rFonts w:ascii="Wingdings" w:hAnsi="Wingdings" w:hint="default"/>
      </w:rPr>
    </w:lvl>
    <w:lvl w:ilvl="3" w:tplc="04090001" w:tentative="1">
      <w:start w:val="1"/>
      <w:numFmt w:val="bullet"/>
      <w:lvlText w:val=""/>
      <w:lvlJc w:val="left"/>
      <w:pPr>
        <w:ind w:left="1818" w:hanging="420"/>
      </w:pPr>
      <w:rPr>
        <w:rFonts w:ascii="Wingdings" w:hAnsi="Wingdings" w:hint="default"/>
      </w:rPr>
    </w:lvl>
    <w:lvl w:ilvl="4" w:tplc="04090003" w:tentative="1">
      <w:start w:val="1"/>
      <w:numFmt w:val="bullet"/>
      <w:lvlText w:val=""/>
      <w:lvlJc w:val="left"/>
      <w:pPr>
        <w:ind w:left="2238" w:hanging="420"/>
      </w:pPr>
      <w:rPr>
        <w:rFonts w:ascii="Wingdings" w:hAnsi="Wingdings" w:hint="default"/>
      </w:rPr>
    </w:lvl>
    <w:lvl w:ilvl="5" w:tplc="04090005" w:tentative="1">
      <w:start w:val="1"/>
      <w:numFmt w:val="bullet"/>
      <w:lvlText w:val=""/>
      <w:lvlJc w:val="left"/>
      <w:pPr>
        <w:ind w:left="2658" w:hanging="420"/>
      </w:pPr>
      <w:rPr>
        <w:rFonts w:ascii="Wingdings" w:hAnsi="Wingdings" w:hint="default"/>
      </w:rPr>
    </w:lvl>
    <w:lvl w:ilvl="6" w:tplc="04090001" w:tentative="1">
      <w:start w:val="1"/>
      <w:numFmt w:val="bullet"/>
      <w:lvlText w:val=""/>
      <w:lvlJc w:val="left"/>
      <w:pPr>
        <w:ind w:left="3078" w:hanging="420"/>
      </w:pPr>
      <w:rPr>
        <w:rFonts w:ascii="Wingdings" w:hAnsi="Wingdings" w:hint="default"/>
      </w:rPr>
    </w:lvl>
    <w:lvl w:ilvl="7" w:tplc="04090003" w:tentative="1">
      <w:start w:val="1"/>
      <w:numFmt w:val="bullet"/>
      <w:lvlText w:val=""/>
      <w:lvlJc w:val="left"/>
      <w:pPr>
        <w:ind w:left="3498" w:hanging="420"/>
      </w:pPr>
      <w:rPr>
        <w:rFonts w:ascii="Wingdings" w:hAnsi="Wingdings" w:hint="default"/>
      </w:rPr>
    </w:lvl>
    <w:lvl w:ilvl="8" w:tplc="04090005" w:tentative="1">
      <w:start w:val="1"/>
      <w:numFmt w:val="bullet"/>
      <w:lvlText w:val=""/>
      <w:lvlJc w:val="left"/>
      <w:pPr>
        <w:ind w:left="3918" w:hanging="420"/>
      </w:pPr>
      <w:rPr>
        <w:rFonts w:ascii="Wingdings" w:hAnsi="Wingdings" w:hint="default"/>
      </w:rPr>
    </w:lvl>
  </w:abstractNum>
  <w:abstractNum w:abstractNumId="13" w15:restartNumberingAfterBreak="0">
    <w:nsid w:val="23250E4E"/>
    <w:multiLevelType w:val="multilevel"/>
    <w:tmpl w:val="EB6C32D6"/>
    <w:lvl w:ilvl="0">
      <w:numFmt w:val="bullet"/>
      <w:lvlText w:val="•"/>
      <w:lvlJc w:val="left"/>
      <w:pPr>
        <w:ind w:left="720" w:hanging="360"/>
      </w:pPr>
      <w:rPr>
        <w:rFonts w:ascii="Batang" w:eastAsia="Batang" w:hAnsi="Batang" w:cs="Times New Roman" w:hint="eastAsia"/>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243287"/>
    <w:multiLevelType w:val="hybridMultilevel"/>
    <w:tmpl w:val="6302C242"/>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5121DA"/>
    <w:multiLevelType w:val="singleLevel"/>
    <w:tmpl w:val="2E5121DA"/>
    <w:lvl w:ilvl="0">
      <w:start w:val="1"/>
      <w:numFmt w:val="bullet"/>
      <w:lvlText w:val=""/>
      <w:lvlJc w:val="left"/>
      <w:pPr>
        <w:ind w:left="420" w:hanging="420"/>
      </w:pPr>
      <w:rPr>
        <w:rFonts w:ascii="Wingdings" w:hAnsi="Wingdings" w:hint="default"/>
      </w:rPr>
    </w:lvl>
  </w:abstractNum>
  <w:abstractNum w:abstractNumId="16" w15:restartNumberingAfterBreak="0">
    <w:nsid w:val="2EAE1539"/>
    <w:multiLevelType w:val="hybridMultilevel"/>
    <w:tmpl w:val="4CFA7E8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7" w15:restartNumberingAfterBreak="0">
    <w:nsid w:val="39140558"/>
    <w:multiLevelType w:val="hybridMultilevel"/>
    <w:tmpl w:val="8646D3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6A1BC7"/>
    <w:multiLevelType w:val="multilevel"/>
    <w:tmpl w:val="DE865AB0"/>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ascii="Arial" w:hAnsi="Arial" w:cs="Arial" w:hint="default"/>
        <w:sz w:val="24"/>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9" w15:restartNumberingAfterBreak="0">
    <w:nsid w:val="46E45D2A"/>
    <w:multiLevelType w:val="hybridMultilevel"/>
    <w:tmpl w:val="A950F9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076FAB"/>
    <w:multiLevelType w:val="hybridMultilevel"/>
    <w:tmpl w:val="AA147582"/>
    <w:lvl w:ilvl="0" w:tplc="FE0A7C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9875AE"/>
    <w:multiLevelType w:val="hybridMultilevel"/>
    <w:tmpl w:val="C828343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FEE91D"/>
    <w:multiLevelType w:val="singleLevel"/>
    <w:tmpl w:val="59FEE91D"/>
    <w:lvl w:ilvl="0">
      <w:start w:val="1"/>
      <w:numFmt w:val="bullet"/>
      <w:lvlText w:val=""/>
      <w:lvlJc w:val="left"/>
      <w:pPr>
        <w:ind w:left="42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7240BC"/>
    <w:multiLevelType w:val="hybridMultilevel"/>
    <w:tmpl w:val="425886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AE5B59"/>
    <w:multiLevelType w:val="hybridMultilevel"/>
    <w:tmpl w:val="5F7A62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68704B"/>
    <w:multiLevelType w:val="multilevel"/>
    <w:tmpl w:val="9C12C3C0"/>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num w:numId="1">
    <w:abstractNumId w:val="24"/>
  </w:num>
  <w:num w:numId="2">
    <w:abstractNumId w:val="21"/>
  </w:num>
  <w:num w:numId="3">
    <w:abstractNumId w:val="5"/>
  </w:num>
  <w:num w:numId="4">
    <w:abstractNumId w:val="6"/>
  </w:num>
  <w:num w:numId="5">
    <w:abstractNumId w:val="25"/>
  </w:num>
  <w:num w:numId="6">
    <w:abstractNumId w:val="10"/>
  </w:num>
  <w:num w:numId="7">
    <w:abstractNumId w:val="22"/>
  </w:num>
  <w:num w:numId="8">
    <w:abstractNumId w:val="7"/>
  </w:num>
  <w:num w:numId="9">
    <w:abstractNumId w:val="23"/>
  </w:num>
  <w:num w:numId="10">
    <w:abstractNumId w:val="4"/>
  </w:num>
  <w:num w:numId="11">
    <w:abstractNumId w:val="11"/>
  </w:num>
  <w:num w:numId="12">
    <w:abstractNumId w:val="2"/>
  </w:num>
  <w:num w:numId="13">
    <w:abstractNumId w:val="0"/>
  </w:num>
  <w:num w:numId="14">
    <w:abstractNumId w:val="15"/>
  </w:num>
  <w:num w:numId="15">
    <w:abstractNumId w:val="27"/>
  </w:num>
  <w:num w:numId="16">
    <w:abstractNumId w:val="1"/>
  </w:num>
  <w:num w:numId="17">
    <w:abstractNumId w:val="20"/>
  </w:num>
  <w:num w:numId="18">
    <w:abstractNumId w:val="14"/>
  </w:num>
  <w:num w:numId="19">
    <w:abstractNumId w:val="16"/>
  </w:num>
  <w:num w:numId="20">
    <w:abstractNumId w:val="3"/>
  </w:num>
  <w:num w:numId="21">
    <w:abstractNumId w:val="13"/>
  </w:num>
  <w:num w:numId="22">
    <w:abstractNumId w:val="28"/>
  </w:num>
  <w:num w:numId="23">
    <w:abstractNumId w:val="26"/>
  </w:num>
  <w:num w:numId="24">
    <w:abstractNumId w:val="17"/>
  </w:num>
  <w:num w:numId="25">
    <w:abstractNumId w:val="12"/>
  </w:num>
  <w:num w:numId="26">
    <w:abstractNumId w:val="19"/>
  </w:num>
  <w:num w:numId="27">
    <w:abstractNumId w:val="24"/>
  </w:num>
  <w:num w:numId="28">
    <w:abstractNumId w:val="18"/>
  </w:num>
  <w:num w:numId="29">
    <w:abstractNumId w:val="9"/>
  </w:num>
  <w:num w:numId="30">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mwMK8FAD+VU8QtAAAA"/>
  </w:docVars>
  <w:rsids>
    <w:rsidRoot w:val="00635E11"/>
    <w:rsid w:val="00000229"/>
    <w:rsid w:val="000005D3"/>
    <w:rsid w:val="0000080F"/>
    <w:rsid w:val="0000095C"/>
    <w:rsid w:val="0000128A"/>
    <w:rsid w:val="00001CF6"/>
    <w:rsid w:val="00001D17"/>
    <w:rsid w:val="00002419"/>
    <w:rsid w:val="00002804"/>
    <w:rsid w:val="00003566"/>
    <w:rsid w:val="00004255"/>
    <w:rsid w:val="00004516"/>
    <w:rsid w:val="00004A21"/>
    <w:rsid w:val="00004FAA"/>
    <w:rsid w:val="0000503A"/>
    <w:rsid w:val="0000525B"/>
    <w:rsid w:val="00005F4F"/>
    <w:rsid w:val="000065DA"/>
    <w:rsid w:val="00006676"/>
    <w:rsid w:val="00006969"/>
    <w:rsid w:val="00006E3B"/>
    <w:rsid w:val="000074E3"/>
    <w:rsid w:val="000076C6"/>
    <w:rsid w:val="000100EE"/>
    <w:rsid w:val="000101BD"/>
    <w:rsid w:val="00010CFF"/>
    <w:rsid w:val="000111B9"/>
    <w:rsid w:val="00011694"/>
    <w:rsid w:val="00012075"/>
    <w:rsid w:val="000129DC"/>
    <w:rsid w:val="00012A59"/>
    <w:rsid w:val="00012C87"/>
    <w:rsid w:val="00012C88"/>
    <w:rsid w:val="000130A7"/>
    <w:rsid w:val="000134AE"/>
    <w:rsid w:val="0001380B"/>
    <w:rsid w:val="00014103"/>
    <w:rsid w:val="0001488C"/>
    <w:rsid w:val="00014B1D"/>
    <w:rsid w:val="00015469"/>
    <w:rsid w:val="000158AE"/>
    <w:rsid w:val="00015935"/>
    <w:rsid w:val="00015DAC"/>
    <w:rsid w:val="00016120"/>
    <w:rsid w:val="000164D0"/>
    <w:rsid w:val="0001652A"/>
    <w:rsid w:val="00016A8F"/>
    <w:rsid w:val="00016C1A"/>
    <w:rsid w:val="00016F7E"/>
    <w:rsid w:val="000173CA"/>
    <w:rsid w:val="00017B9E"/>
    <w:rsid w:val="00020112"/>
    <w:rsid w:val="0002092A"/>
    <w:rsid w:val="00020D5F"/>
    <w:rsid w:val="00020EC8"/>
    <w:rsid w:val="0002128B"/>
    <w:rsid w:val="00021836"/>
    <w:rsid w:val="00021FD3"/>
    <w:rsid w:val="00023315"/>
    <w:rsid w:val="0002364F"/>
    <w:rsid w:val="00023ADC"/>
    <w:rsid w:val="000240DF"/>
    <w:rsid w:val="000243B1"/>
    <w:rsid w:val="0002453C"/>
    <w:rsid w:val="0002497E"/>
    <w:rsid w:val="00025D1C"/>
    <w:rsid w:val="00026693"/>
    <w:rsid w:val="000266C4"/>
    <w:rsid w:val="00026A46"/>
    <w:rsid w:val="00026F2B"/>
    <w:rsid w:val="00027E59"/>
    <w:rsid w:val="00027F70"/>
    <w:rsid w:val="000301D2"/>
    <w:rsid w:val="000306E4"/>
    <w:rsid w:val="000313FB"/>
    <w:rsid w:val="00031C2A"/>
    <w:rsid w:val="00031D89"/>
    <w:rsid w:val="00031DDA"/>
    <w:rsid w:val="00032199"/>
    <w:rsid w:val="000322C9"/>
    <w:rsid w:val="000325E7"/>
    <w:rsid w:val="000328CE"/>
    <w:rsid w:val="00032C9C"/>
    <w:rsid w:val="00032D85"/>
    <w:rsid w:val="00032E9C"/>
    <w:rsid w:val="00033308"/>
    <w:rsid w:val="0003343F"/>
    <w:rsid w:val="00033519"/>
    <w:rsid w:val="00033845"/>
    <w:rsid w:val="00033C3A"/>
    <w:rsid w:val="00034093"/>
    <w:rsid w:val="00034388"/>
    <w:rsid w:val="00034678"/>
    <w:rsid w:val="00034679"/>
    <w:rsid w:val="00035AA6"/>
    <w:rsid w:val="0003622B"/>
    <w:rsid w:val="000364D1"/>
    <w:rsid w:val="000364F3"/>
    <w:rsid w:val="00037E67"/>
    <w:rsid w:val="000400D4"/>
    <w:rsid w:val="0004070D"/>
    <w:rsid w:val="00040758"/>
    <w:rsid w:val="000407BB"/>
    <w:rsid w:val="000408EE"/>
    <w:rsid w:val="00040F0D"/>
    <w:rsid w:val="000413B1"/>
    <w:rsid w:val="0004172E"/>
    <w:rsid w:val="00042557"/>
    <w:rsid w:val="00042AAA"/>
    <w:rsid w:val="000430BD"/>
    <w:rsid w:val="00043144"/>
    <w:rsid w:val="000433A3"/>
    <w:rsid w:val="0004388F"/>
    <w:rsid w:val="00043A31"/>
    <w:rsid w:val="00043C9E"/>
    <w:rsid w:val="00044160"/>
    <w:rsid w:val="00044BC6"/>
    <w:rsid w:val="00045003"/>
    <w:rsid w:val="0004561F"/>
    <w:rsid w:val="00046C7F"/>
    <w:rsid w:val="00047574"/>
    <w:rsid w:val="000475EF"/>
    <w:rsid w:val="00047B0B"/>
    <w:rsid w:val="00047E4E"/>
    <w:rsid w:val="00050306"/>
    <w:rsid w:val="00051BB8"/>
    <w:rsid w:val="00051E06"/>
    <w:rsid w:val="00051F0B"/>
    <w:rsid w:val="0005211A"/>
    <w:rsid w:val="00052FDA"/>
    <w:rsid w:val="00053CDF"/>
    <w:rsid w:val="00053D16"/>
    <w:rsid w:val="0005470C"/>
    <w:rsid w:val="0005498E"/>
    <w:rsid w:val="000549D9"/>
    <w:rsid w:val="00054A05"/>
    <w:rsid w:val="00054BD8"/>
    <w:rsid w:val="00054C7D"/>
    <w:rsid w:val="00054E74"/>
    <w:rsid w:val="000553B3"/>
    <w:rsid w:val="00055460"/>
    <w:rsid w:val="000559C5"/>
    <w:rsid w:val="000563CA"/>
    <w:rsid w:val="00057965"/>
    <w:rsid w:val="00057C14"/>
    <w:rsid w:val="0006006A"/>
    <w:rsid w:val="000603FB"/>
    <w:rsid w:val="000607EB"/>
    <w:rsid w:val="00060B0C"/>
    <w:rsid w:val="00060E55"/>
    <w:rsid w:val="000627C3"/>
    <w:rsid w:val="00062A25"/>
    <w:rsid w:val="000630FC"/>
    <w:rsid w:val="00063527"/>
    <w:rsid w:val="0006371D"/>
    <w:rsid w:val="00063978"/>
    <w:rsid w:val="00063C03"/>
    <w:rsid w:val="00063C83"/>
    <w:rsid w:val="0006459B"/>
    <w:rsid w:val="000654A3"/>
    <w:rsid w:val="0006573B"/>
    <w:rsid w:val="00065AEC"/>
    <w:rsid w:val="00066D0A"/>
    <w:rsid w:val="00067733"/>
    <w:rsid w:val="000700E6"/>
    <w:rsid w:val="0007043F"/>
    <w:rsid w:val="00070967"/>
    <w:rsid w:val="00070C03"/>
    <w:rsid w:val="00070F3B"/>
    <w:rsid w:val="00070FFD"/>
    <w:rsid w:val="0007107F"/>
    <w:rsid w:val="00071CEF"/>
    <w:rsid w:val="0007256C"/>
    <w:rsid w:val="0007261A"/>
    <w:rsid w:val="00072803"/>
    <w:rsid w:val="0007284C"/>
    <w:rsid w:val="00072CE5"/>
    <w:rsid w:val="0007394F"/>
    <w:rsid w:val="00073D09"/>
    <w:rsid w:val="00073EFB"/>
    <w:rsid w:val="000743A5"/>
    <w:rsid w:val="00074484"/>
    <w:rsid w:val="00074CDB"/>
    <w:rsid w:val="000754E6"/>
    <w:rsid w:val="000758ED"/>
    <w:rsid w:val="00076177"/>
    <w:rsid w:val="00076267"/>
    <w:rsid w:val="000762CB"/>
    <w:rsid w:val="000766B3"/>
    <w:rsid w:val="00076B53"/>
    <w:rsid w:val="00077104"/>
    <w:rsid w:val="00080807"/>
    <w:rsid w:val="0008094A"/>
    <w:rsid w:val="00081065"/>
    <w:rsid w:val="000812EE"/>
    <w:rsid w:val="00081A2F"/>
    <w:rsid w:val="00081A72"/>
    <w:rsid w:val="00081BA9"/>
    <w:rsid w:val="00081F94"/>
    <w:rsid w:val="00082362"/>
    <w:rsid w:val="000825DD"/>
    <w:rsid w:val="00082648"/>
    <w:rsid w:val="000828BF"/>
    <w:rsid w:val="00082A44"/>
    <w:rsid w:val="00082B1F"/>
    <w:rsid w:val="00082D10"/>
    <w:rsid w:val="00083F00"/>
    <w:rsid w:val="0008415F"/>
    <w:rsid w:val="00084A02"/>
    <w:rsid w:val="00086831"/>
    <w:rsid w:val="000904D8"/>
    <w:rsid w:val="00090C1C"/>
    <w:rsid w:val="00090FBD"/>
    <w:rsid w:val="00091D0F"/>
    <w:rsid w:val="00092034"/>
    <w:rsid w:val="0009256A"/>
    <w:rsid w:val="000927EA"/>
    <w:rsid w:val="000929C2"/>
    <w:rsid w:val="00092AF7"/>
    <w:rsid w:val="00092D8C"/>
    <w:rsid w:val="000932C7"/>
    <w:rsid w:val="00093496"/>
    <w:rsid w:val="00093A6A"/>
    <w:rsid w:val="00093B10"/>
    <w:rsid w:val="0009429E"/>
    <w:rsid w:val="000943A1"/>
    <w:rsid w:val="0009477B"/>
    <w:rsid w:val="0009492D"/>
    <w:rsid w:val="00095192"/>
    <w:rsid w:val="0009536C"/>
    <w:rsid w:val="0009591E"/>
    <w:rsid w:val="00095C15"/>
    <w:rsid w:val="000967B2"/>
    <w:rsid w:val="00096919"/>
    <w:rsid w:val="00096E79"/>
    <w:rsid w:val="00097727"/>
    <w:rsid w:val="00097D73"/>
    <w:rsid w:val="000A05D9"/>
    <w:rsid w:val="000A185F"/>
    <w:rsid w:val="000A1B80"/>
    <w:rsid w:val="000A2213"/>
    <w:rsid w:val="000A235F"/>
    <w:rsid w:val="000A2659"/>
    <w:rsid w:val="000A2D4A"/>
    <w:rsid w:val="000A340C"/>
    <w:rsid w:val="000A387A"/>
    <w:rsid w:val="000A39EB"/>
    <w:rsid w:val="000A3BF2"/>
    <w:rsid w:val="000A3CA4"/>
    <w:rsid w:val="000A4458"/>
    <w:rsid w:val="000A4A2F"/>
    <w:rsid w:val="000A4C0E"/>
    <w:rsid w:val="000A5D17"/>
    <w:rsid w:val="000A5FAC"/>
    <w:rsid w:val="000A5FBA"/>
    <w:rsid w:val="000A5FC6"/>
    <w:rsid w:val="000A62E2"/>
    <w:rsid w:val="000A6535"/>
    <w:rsid w:val="000A7652"/>
    <w:rsid w:val="000A7C0D"/>
    <w:rsid w:val="000A7ECD"/>
    <w:rsid w:val="000B0C1E"/>
    <w:rsid w:val="000B0EDB"/>
    <w:rsid w:val="000B115F"/>
    <w:rsid w:val="000B12E7"/>
    <w:rsid w:val="000B1673"/>
    <w:rsid w:val="000B195D"/>
    <w:rsid w:val="000B1C51"/>
    <w:rsid w:val="000B1E72"/>
    <w:rsid w:val="000B21BD"/>
    <w:rsid w:val="000B2400"/>
    <w:rsid w:val="000B25D6"/>
    <w:rsid w:val="000B2CB5"/>
    <w:rsid w:val="000B32CE"/>
    <w:rsid w:val="000B38E1"/>
    <w:rsid w:val="000B3B9C"/>
    <w:rsid w:val="000B3E40"/>
    <w:rsid w:val="000B4077"/>
    <w:rsid w:val="000B46A6"/>
    <w:rsid w:val="000B50A8"/>
    <w:rsid w:val="000B51C2"/>
    <w:rsid w:val="000B534A"/>
    <w:rsid w:val="000B54E6"/>
    <w:rsid w:val="000B6459"/>
    <w:rsid w:val="000B6B86"/>
    <w:rsid w:val="000B6EB0"/>
    <w:rsid w:val="000B7455"/>
    <w:rsid w:val="000C01FE"/>
    <w:rsid w:val="000C1145"/>
    <w:rsid w:val="000C11CB"/>
    <w:rsid w:val="000C1295"/>
    <w:rsid w:val="000C12D9"/>
    <w:rsid w:val="000C17A7"/>
    <w:rsid w:val="000C1D38"/>
    <w:rsid w:val="000C26C3"/>
    <w:rsid w:val="000C320E"/>
    <w:rsid w:val="000C3439"/>
    <w:rsid w:val="000C372C"/>
    <w:rsid w:val="000C3E6C"/>
    <w:rsid w:val="000C4FA0"/>
    <w:rsid w:val="000C592C"/>
    <w:rsid w:val="000C67B3"/>
    <w:rsid w:val="000C6810"/>
    <w:rsid w:val="000C69B4"/>
    <w:rsid w:val="000C70CC"/>
    <w:rsid w:val="000C7453"/>
    <w:rsid w:val="000C7A0E"/>
    <w:rsid w:val="000D05DC"/>
    <w:rsid w:val="000D0A5A"/>
    <w:rsid w:val="000D20E4"/>
    <w:rsid w:val="000D365F"/>
    <w:rsid w:val="000D37BF"/>
    <w:rsid w:val="000D3A7A"/>
    <w:rsid w:val="000D45A1"/>
    <w:rsid w:val="000D5477"/>
    <w:rsid w:val="000D5B72"/>
    <w:rsid w:val="000D63AF"/>
    <w:rsid w:val="000D6B68"/>
    <w:rsid w:val="000D7831"/>
    <w:rsid w:val="000D7C13"/>
    <w:rsid w:val="000E00E8"/>
    <w:rsid w:val="000E07BA"/>
    <w:rsid w:val="000E08B6"/>
    <w:rsid w:val="000E0E87"/>
    <w:rsid w:val="000E17C6"/>
    <w:rsid w:val="000E1D6F"/>
    <w:rsid w:val="000E20A4"/>
    <w:rsid w:val="000E20FD"/>
    <w:rsid w:val="000E3080"/>
    <w:rsid w:val="000E3D03"/>
    <w:rsid w:val="000E3DE7"/>
    <w:rsid w:val="000E3EB6"/>
    <w:rsid w:val="000E41CB"/>
    <w:rsid w:val="000E5562"/>
    <w:rsid w:val="000E6114"/>
    <w:rsid w:val="000E67CE"/>
    <w:rsid w:val="000E6D5D"/>
    <w:rsid w:val="000E6EA9"/>
    <w:rsid w:val="000E7035"/>
    <w:rsid w:val="000E7592"/>
    <w:rsid w:val="000E7A61"/>
    <w:rsid w:val="000F0124"/>
    <w:rsid w:val="000F044A"/>
    <w:rsid w:val="000F082D"/>
    <w:rsid w:val="000F0C32"/>
    <w:rsid w:val="000F1308"/>
    <w:rsid w:val="000F1589"/>
    <w:rsid w:val="000F1A9A"/>
    <w:rsid w:val="000F20DE"/>
    <w:rsid w:val="000F2311"/>
    <w:rsid w:val="000F28F3"/>
    <w:rsid w:val="000F2977"/>
    <w:rsid w:val="000F369B"/>
    <w:rsid w:val="000F3A55"/>
    <w:rsid w:val="000F3DFF"/>
    <w:rsid w:val="000F3F73"/>
    <w:rsid w:val="000F43FE"/>
    <w:rsid w:val="000F458A"/>
    <w:rsid w:val="000F460C"/>
    <w:rsid w:val="000F4FDA"/>
    <w:rsid w:val="000F5454"/>
    <w:rsid w:val="000F58F6"/>
    <w:rsid w:val="000F6434"/>
    <w:rsid w:val="000F6780"/>
    <w:rsid w:val="000F6E72"/>
    <w:rsid w:val="000F755F"/>
    <w:rsid w:val="000F7727"/>
    <w:rsid w:val="000F780A"/>
    <w:rsid w:val="000F7989"/>
    <w:rsid w:val="00100322"/>
    <w:rsid w:val="00100B97"/>
    <w:rsid w:val="00100CC3"/>
    <w:rsid w:val="0010129C"/>
    <w:rsid w:val="00101953"/>
    <w:rsid w:val="00102A77"/>
    <w:rsid w:val="00102BC4"/>
    <w:rsid w:val="001038A8"/>
    <w:rsid w:val="00104508"/>
    <w:rsid w:val="0010596D"/>
    <w:rsid w:val="0010620E"/>
    <w:rsid w:val="00106AA2"/>
    <w:rsid w:val="00107161"/>
    <w:rsid w:val="001074D6"/>
    <w:rsid w:val="00110675"/>
    <w:rsid w:val="00110C62"/>
    <w:rsid w:val="00111D6E"/>
    <w:rsid w:val="00112376"/>
    <w:rsid w:val="00112409"/>
    <w:rsid w:val="0011278B"/>
    <w:rsid w:val="00113327"/>
    <w:rsid w:val="00113971"/>
    <w:rsid w:val="00113A68"/>
    <w:rsid w:val="00113C6E"/>
    <w:rsid w:val="00114351"/>
    <w:rsid w:val="0011481F"/>
    <w:rsid w:val="00114D9D"/>
    <w:rsid w:val="00114F2A"/>
    <w:rsid w:val="0011537F"/>
    <w:rsid w:val="001154DF"/>
    <w:rsid w:val="00115AD8"/>
    <w:rsid w:val="00115F3D"/>
    <w:rsid w:val="00115FC2"/>
    <w:rsid w:val="001166E1"/>
    <w:rsid w:val="001169F8"/>
    <w:rsid w:val="001171BA"/>
    <w:rsid w:val="0011784F"/>
    <w:rsid w:val="00120A27"/>
    <w:rsid w:val="00120B44"/>
    <w:rsid w:val="00120CA4"/>
    <w:rsid w:val="00120DC8"/>
    <w:rsid w:val="00120E3A"/>
    <w:rsid w:val="001219B8"/>
    <w:rsid w:val="00122428"/>
    <w:rsid w:val="00122B1A"/>
    <w:rsid w:val="00123095"/>
    <w:rsid w:val="001233D8"/>
    <w:rsid w:val="00123CF1"/>
    <w:rsid w:val="00124E2F"/>
    <w:rsid w:val="001250E9"/>
    <w:rsid w:val="0012571D"/>
    <w:rsid w:val="00125C71"/>
    <w:rsid w:val="0012611F"/>
    <w:rsid w:val="00126686"/>
    <w:rsid w:val="00127082"/>
    <w:rsid w:val="0012730D"/>
    <w:rsid w:val="001274F3"/>
    <w:rsid w:val="0012754B"/>
    <w:rsid w:val="00127576"/>
    <w:rsid w:val="001276A1"/>
    <w:rsid w:val="00127720"/>
    <w:rsid w:val="00127B49"/>
    <w:rsid w:val="001309EC"/>
    <w:rsid w:val="00131268"/>
    <w:rsid w:val="001317C7"/>
    <w:rsid w:val="00131AD8"/>
    <w:rsid w:val="00131F00"/>
    <w:rsid w:val="00132106"/>
    <w:rsid w:val="00132260"/>
    <w:rsid w:val="001322D3"/>
    <w:rsid w:val="001331A8"/>
    <w:rsid w:val="00133747"/>
    <w:rsid w:val="0013391E"/>
    <w:rsid w:val="00134811"/>
    <w:rsid w:val="00134D96"/>
    <w:rsid w:val="00134EC3"/>
    <w:rsid w:val="00135861"/>
    <w:rsid w:val="00135A25"/>
    <w:rsid w:val="00135DDF"/>
    <w:rsid w:val="00136A1B"/>
    <w:rsid w:val="00136E84"/>
    <w:rsid w:val="0013711A"/>
    <w:rsid w:val="00137BD3"/>
    <w:rsid w:val="00137D0A"/>
    <w:rsid w:val="00137E1C"/>
    <w:rsid w:val="00140A52"/>
    <w:rsid w:val="00140F10"/>
    <w:rsid w:val="00142839"/>
    <w:rsid w:val="00142E41"/>
    <w:rsid w:val="00142E5E"/>
    <w:rsid w:val="001437D6"/>
    <w:rsid w:val="001437FE"/>
    <w:rsid w:val="00143815"/>
    <w:rsid w:val="00143FD9"/>
    <w:rsid w:val="0014419D"/>
    <w:rsid w:val="00144D3F"/>
    <w:rsid w:val="00144F91"/>
    <w:rsid w:val="001455FA"/>
    <w:rsid w:val="001460D8"/>
    <w:rsid w:val="00146D75"/>
    <w:rsid w:val="00146E18"/>
    <w:rsid w:val="00147074"/>
    <w:rsid w:val="00147251"/>
    <w:rsid w:val="00147305"/>
    <w:rsid w:val="001475C8"/>
    <w:rsid w:val="00147D04"/>
    <w:rsid w:val="00150311"/>
    <w:rsid w:val="00150600"/>
    <w:rsid w:val="00150BD6"/>
    <w:rsid w:val="001511FA"/>
    <w:rsid w:val="0015167A"/>
    <w:rsid w:val="00151767"/>
    <w:rsid w:val="001517DE"/>
    <w:rsid w:val="00152197"/>
    <w:rsid w:val="001522B3"/>
    <w:rsid w:val="00152627"/>
    <w:rsid w:val="001527E6"/>
    <w:rsid w:val="00152B4B"/>
    <w:rsid w:val="001548C9"/>
    <w:rsid w:val="00155A70"/>
    <w:rsid w:val="00156451"/>
    <w:rsid w:val="001566EF"/>
    <w:rsid w:val="00156962"/>
    <w:rsid w:val="001569A8"/>
    <w:rsid w:val="00157232"/>
    <w:rsid w:val="001572FA"/>
    <w:rsid w:val="001572FF"/>
    <w:rsid w:val="00157DA6"/>
    <w:rsid w:val="00157E74"/>
    <w:rsid w:val="001601B0"/>
    <w:rsid w:val="001603B6"/>
    <w:rsid w:val="001609FC"/>
    <w:rsid w:val="00160DF1"/>
    <w:rsid w:val="00160DFF"/>
    <w:rsid w:val="0016105D"/>
    <w:rsid w:val="001611EB"/>
    <w:rsid w:val="00161332"/>
    <w:rsid w:val="00161C49"/>
    <w:rsid w:val="00161DBC"/>
    <w:rsid w:val="0016238D"/>
    <w:rsid w:val="00162564"/>
    <w:rsid w:val="00162A62"/>
    <w:rsid w:val="00162D8A"/>
    <w:rsid w:val="001630AF"/>
    <w:rsid w:val="00163320"/>
    <w:rsid w:val="0016372D"/>
    <w:rsid w:val="00163B82"/>
    <w:rsid w:val="00163E82"/>
    <w:rsid w:val="001647CA"/>
    <w:rsid w:val="00164E40"/>
    <w:rsid w:val="00165DD6"/>
    <w:rsid w:val="00166289"/>
    <w:rsid w:val="00166A4C"/>
    <w:rsid w:val="00166EAC"/>
    <w:rsid w:val="0017048F"/>
    <w:rsid w:val="001706BB"/>
    <w:rsid w:val="00170B25"/>
    <w:rsid w:val="00170B2A"/>
    <w:rsid w:val="00170F77"/>
    <w:rsid w:val="0017145C"/>
    <w:rsid w:val="0017148C"/>
    <w:rsid w:val="001715DA"/>
    <w:rsid w:val="0017210C"/>
    <w:rsid w:val="001722E2"/>
    <w:rsid w:val="001724B0"/>
    <w:rsid w:val="0017261D"/>
    <w:rsid w:val="00172C8D"/>
    <w:rsid w:val="00172E25"/>
    <w:rsid w:val="00173820"/>
    <w:rsid w:val="00174442"/>
    <w:rsid w:val="0017447E"/>
    <w:rsid w:val="00174B19"/>
    <w:rsid w:val="00174BAC"/>
    <w:rsid w:val="00174E80"/>
    <w:rsid w:val="00175809"/>
    <w:rsid w:val="001763CF"/>
    <w:rsid w:val="00176440"/>
    <w:rsid w:val="0017655D"/>
    <w:rsid w:val="00176763"/>
    <w:rsid w:val="00176C1F"/>
    <w:rsid w:val="00176DB4"/>
    <w:rsid w:val="001770C9"/>
    <w:rsid w:val="0017717C"/>
    <w:rsid w:val="00177FFB"/>
    <w:rsid w:val="001807E0"/>
    <w:rsid w:val="00180B86"/>
    <w:rsid w:val="00180E3E"/>
    <w:rsid w:val="001811BB"/>
    <w:rsid w:val="0018138B"/>
    <w:rsid w:val="00181C88"/>
    <w:rsid w:val="0018223E"/>
    <w:rsid w:val="00182273"/>
    <w:rsid w:val="00182311"/>
    <w:rsid w:val="0018232B"/>
    <w:rsid w:val="001823FD"/>
    <w:rsid w:val="001829B6"/>
    <w:rsid w:val="00182F7C"/>
    <w:rsid w:val="00183204"/>
    <w:rsid w:val="0018372D"/>
    <w:rsid w:val="0018413C"/>
    <w:rsid w:val="001843E1"/>
    <w:rsid w:val="00184555"/>
    <w:rsid w:val="0018468E"/>
    <w:rsid w:val="00184B1E"/>
    <w:rsid w:val="00185551"/>
    <w:rsid w:val="001860AE"/>
    <w:rsid w:val="00186B05"/>
    <w:rsid w:val="00186D51"/>
    <w:rsid w:val="0018704D"/>
    <w:rsid w:val="00187894"/>
    <w:rsid w:val="00187DF7"/>
    <w:rsid w:val="00190E1B"/>
    <w:rsid w:val="001911B7"/>
    <w:rsid w:val="00191673"/>
    <w:rsid w:val="0019176C"/>
    <w:rsid w:val="0019188E"/>
    <w:rsid w:val="0019227C"/>
    <w:rsid w:val="0019238A"/>
    <w:rsid w:val="001923A9"/>
    <w:rsid w:val="00192632"/>
    <w:rsid w:val="0019283D"/>
    <w:rsid w:val="0019299E"/>
    <w:rsid w:val="001929C2"/>
    <w:rsid w:val="00192F5F"/>
    <w:rsid w:val="0019312C"/>
    <w:rsid w:val="0019366B"/>
    <w:rsid w:val="00193830"/>
    <w:rsid w:val="00195523"/>
    <w:rsid w:val="00195663"/>
    <w:rsid w:val="00195792"/>
    <w:rsid w:val="00195AC8"/>
    <w:rsid w:val="00195DAA"/>
    <w:rsid w:val="00196284"/>
    <w:rsid w:val="00196E04"/>
    <w:rsid w:val="00196E27"/>
    <w:rsid w:val="00197068"/>
    <w:rsid w:val="00197674"/>
    <w:rsid w:val="001A0378"/>
    <w:rsid w:val="001A10A2"/>
    <w:rsid w:val="001A127F"/>
    <w:rsid w:val="001A151A"/>
    <w:rsid w:val="001A221C"/>
    <w:rsid w:val="001A248B"/>
    <w:rsid w:val="001A26A8"/>
    <w:rsid w:val="001A2FEA"/>
    <w:rsid w:val="001A3998"/>
    <w:rsid w:val="001A3D8D"/>
    <w:rsid w:val="001A447A"/>
    <w:rsid w:val="001A4575"/>
    <w:rsid w:val="001A460B"/>
    <w:rsid w:val="001A4B90"/>
    <w:rsid w:val="001A4C3D"/>
    <w:rsid w:val="001A4D92"/>
    <w:rsid w:val="001A4F9A"/>
    <w:rsid w:val="001A5589"/>
    <w:rsid w:val="001A5660"/>
    <w:rsid w:val="001A6184"/>
    <w:rsid w:val="001A6307"/>
    <w:rsid w:val="001A6353"/>
    <w:rsid w:val="001A6A1C"/>
    <w:rsid w:val="001A6A3D"/>
    <w:rsid w:val="001A7D6C"/>
    <w:rsid w:val="001B0084"/>
    <w:rsid w:val="001B071E"/>
    <w:rsid w:val="001B0BEA"/>
    <w:rsid w:val="001B1149"/>
    <w:rsid w:val="001B127C"/>
    <w:rsid w:val="001B1396"/>
    <w:rsid w:val="001B20BD"/>
    <w:rsid w:val="001B2223"/>
    <w:rsid w:val="001B2D37"/>
    <w:rsid w:val="001B418D"/>
    <w:rsid w:val="001B41BA"/>
    <w:rsid w:val="001B4251"/>
    <w:rsid w:val="001B4695"/>
    <w:rsid w:val="001B5774"/>
    <w:rsid w:val="001B5B98"/>
    <w:rsid w:val="001B6DA9"/>
    <w:rsid w:val="001B7039"/>
    <w:rsid w:val="001C00BD"/>
    <w:rsid w:val="001C02CD"/>
    <w:rsid w:val="001C0502"/>
    <w:rsid w:val="001C090C"/>
    <w:rsid w:val="001C0D33"/>
    <w:rsid w:val="001C0D44"/>
    <w:rsid w:val="001C1341"/>
    <w:rsid w:val="001C1743"/>
    <w:rsid w:val="001C2466"/>
    <w:rsid w:val="001C270F"/>
    <w:rsid w:val="001C2836"/>
    <w:rsid w:val="001C2CBB"/>
    <w:rsid w:val="001C4B1F"/>
    <w:rsid w:val="001C588C"/>
    <w:rsid w:val="001C5B29"/>
    <w:rsid w:val="001C5E96"/>
    <w:rsid w:val="001C640E"/>
    <w:rsid w:val="001C6763"/>
    <w:rsid w:val="001C707E"/>
    <w:rsid w:val="001C780F"/>
    <w:rsid w:val="001C7BDA"/>
    <w:rsid w:val="001C7F81"/>
    <w:rsid w:val="001D12D7"/>
    <w:rsid w:val="001D158E"/>
    <w:rsid w:val="001D1632"/>
    <w:rsid w:val="001D1809"/>
    <w:rsid w:val="001D1FEC"/>
    <w:rsid w:val="001D2357"/>
    <w:rsid w:val="001D2821"/>
    <w:rsid w:val="001D29FF"/>
    <w:rsid w:val="001D2CD5"/>
    <w:rsid w:val="001D2E2F"/>
    <w:rsid w:val="001D34B5"/>
    <w:rsid w:val="001D3F8A"/>
    <w:rsid w:val="001D410B"/>
    <w:rsid w:val="001D4920"/>
    <w:rsid w:val="001D4BA1"/>
    <w:rsid w:val="001D4C71"/>
    <w:rsid w:val="001D4E1E"/>
    <w:rsid w:val="001D502F"/>
    <w:rsid w:val="001D517E"/>
    <w:rsid w:val="001D51C9"/>
    <w:rsid w:val="001D53D7"/>
    <w:rsid w:val="001D54EA"/>
    <w:rsid w:val="001D562E"/>
    <w:rsid w:val="001D5761"/>
    <w:rsid w:val="001D57FD"/>
    <w:rsid w:val="001D6217"/>
    <w:rsid w:val="001D63CD"/>
    <w:rsid w:val="001D6474"/>
    <w:rsid w:val="001D668E"/>
    <w:rsid w:val="001D694D"/>
    <w:rsid w:val="001D7047"/>
    <w:rsid w:val="001D7760"/>
    <w:rsid w:val="001D7F1B"/>
    <w:rsid w:val="001E0986"/>
    <w:rsid w:val="001E098D"/>
    <w:rsid w:val="001E0BBA"/>
    <w:rsid w:val="001E0F53"/>
    <w:rsid w:val="001E0FB4"/>
    <w:rsid w:val="001E1A7C"/>
    <w:rsid w:val="001E1B13"/>
    <w:rsid w:val="001E1EEC"/>
    <w:rsid w:val="001E2058"/>
    <w:rsid w:val="001E2969"/>
    <w:rsid w:val="001E2EBC"/>
    <w:rsid w:val="001E3386"/>
    <w:rsid w:val="001E34B4"/>
    <w:rsid w:val="001E3E09"/>
    <w:rsid w:val="001E44D8"/>
    <w:rsid w:val="001E4624"/>
    <w:rsid w:val="001E4DD9"/>
    <w:rsid w:val="001E52F7"/>
    <w:rsid w:val="001E5C4B"/>
    <w:rsid w:val="001E5E06"/>
    <w:rsid w:val="001E5EF1"/>
    <w:rsid w:val="001E5FD9"/>
    <w:rsid w:val="001E655B"/>
    <w:rsid w:val="001E6841"/>
    <w:rsid w:val="001E7A3D"/>
    <w:rsid w:val="001F0786"/>
    <w:rsid w:val="001F0B29"/>
    <w:rsid w:val="001F17D8"/>
    <w:rsid w:val="001F1972"/>
    <w:rsid w:val="001F1A30"/>
    <w:rsid w:val="001F1E9A"/>
    <w:rsid w:val="001F1F45"/>
    <w:rsid w:val="001F2180"/>
    <w:rsid w:val="001F2CC1"/>
    <w:rsid w:val="001F364F"/>
    <w:rsid w:val="001F3785"/>
    <w:rsid w:val="001F3A73"/>
    <w:rsid w:val="001F3F13"/>
    <w:rsid w:val="001F40E5"/>
    <w:rsid w:val="001F40F5"/>
    <w:rsid w:val="001F441A"/>
    <w:rsid w:val="001F4C82"/>
    <w:rsid w:val="001F508F"/>
    <w:rsid w:val="001F67FB"/>
    <w:rsid w:val="001F6B47"/>
    <w:rsid w:val="001F6C71"/>
    <w:rsid w:val="001F709D"/>
    <w:rsid w:val="001F78D5"/>
    <w:rsid w:val="001F7DC3"/>
    <w:rsid w:val="0020035F"/>
    <w:rsid w:val="002006DE"/>
    <w:rsid w:val="00200B93"/>
    <w:rsid w:val="00200F75"/>
    <w:rsid w:val="00200F92"/>
    <w:rsid w:val="00201405"/>
    <w:rsid w:val="0020150D"/>
    <w:rsid w:val="0020268D"/>
    <w:rsid w:val="00203384"/>
    <w:rsid w:val="00203EEF"/>
    <w:rsid w:val="00204057"/>
    <w:rsid w:val="002044BC"/>
    <w:rsid w:val="00204616"/>
    <w:rsid w:val="00204FE8"/>
    <w:rsid w:val="00205392"/>
    <w:rsid w:val="00206E80"/>
    <w:rsid w:val="002071D4"/>
    <w:rsid w:val="00207D5B"/>
    <w:rsid w:val="00207D9C"/>
    <w:rsid w:val="00210679"/>
    <w:rsid w:val="00210808"/>
    <w:rsid w:val="002108E1"/>
    <w:rsid w:val="00210EFF"/>
    <w:rsid w:val="0021176C"/>
    <w:rsid w:val="00211F26"/>
    <w:rsid w:val="00212474"/>
    <w:rsid w:val="0021346A"/>
    <w:rsid w:val="002137D1"/>
    <w:rsid w:val="00213FDB"/>
    <w:rsid w:val="002140A2"/>
    <w:rsid w:val="00214234"/>
    <w:rsid w:val="00214677"/>
    <w:rsid w:val="00214A20"/>
    <w:rsid w:val="00214D6E"/>
    <w:rsid w:val="00215007"/>
    <w:rsid w:val="00215102"/>
    <w:rsid w:val="00215415"/>
    <w:rsid w:val="00215587"/>
    <w:rsid w:val="002155DC"/>
    <w:rsid w:val="00215CC4"/>
    <w:rsid w:val="00217247"/>
    <w:rsid w:val="002172E7"/>
    <w:rsid w:val="002173CC"/>
    <w:rsid w:val="0021740B"/>
    <w:rsid w:val="002178B6"/>
    <w:rsid w:val="00217E7A"/>
    <w:rsid w:val="00220173"/>
    <w:rsid w:val="0022035F"/>
    <w:rsid w:val="00220598"/>
    <w:rsid w:val="00220996"/>
    <w:rsid w:val="00220F63"/>
    <w:rsid w:val="0022126F"/>
    <w:rsid w:val="002221A3"/>
    <w:rsid w:val="00222465"/>
    <w:rsid w:val="00222C04"/>
    <w:rsid w:val="0022351D"/>
    <w:rsid w:val="0022362D"/>
    <w:rsid w:val="002236C8"/>
    <w:rsid w:val="00223C99"/>
    <w:rsid w:val="002242EF"/>
    <w:rsid w:val="00224628"/>
    <w:rsid w:val="0022465D"/>
    <w:rsid w:val="00224716"/>
    <w:rsid w:val="00224D45"/>
    <w:rsid w:val="00225115"/>
    <w:rsid w:val="002252A2"/>
    <w:rsid w:val="00225848"/>
    <w:rsid w:val="00225D76"/>
    <w:rsid w:val="00226224"/>
    <w:rsid w:val="00226563"/>
    <w:rsid w:val="00226B3F"/>
    <w:rsid w:val="00226BD4"/>
    <w:rsid w:val="002270BB"/>
    <w:rsid w:val="00227694"/>
    <w:rsid w:val="00227A69"/>
    <w:rsid w:val="00227D4E"/>
    <w:rsid w:val="00230AF8"/>
    <w:rsid w:val="002313AD"/>
    <w:rsid w:val="00231663"/>
    <w:rsid w:val="0023205C"/>
    <w:rsid w:val="00232974"/>
    <w:rsid w:val="00232A31"/>
    <w:rsid w:val="00232C77"/>
    <w:rsid w:val="0023375A"/>
    <w:rsid w:val="00233861"/>
    <w:rsid w:val="00233AAB"/>
    <w:rsid w:val="00234D6A"/>
    <w:rsid w:val="00235A6E"/>
    <w:rsid w:val="00235C18"/>
    <w:rsid w:val="002362CE"/>
    <w:rsid w:val="002364BF"/>
    <w:rsid w:val="00236507"/>
    <w:rsid w:val="00236CEF"/>
    <w:rsid w:val="0023744C"/>
    <w:rsid w:val="0023754E"/>
    <w:rsid w:val="002410AA"/>
    <w:rsid w:val="00241DD3"/>
    <w:rsid w:val="00241F82"/>
    <w:rsid w:val="00242490"/>
    <w:rsid w:val="002438C1"/>
    <w:rsid w:val="00243E79"/>
    <w:rsid w:val="002445EE"/>
    <w:rsid w:val="00245657"/>
    <w:rsid w:val="00245AAC"/>
    <w:rsid w:val="00245C0E"/>
    <w:rsid w:val="00245CA4"/>
    <w:rsid w:val="0024672A"/>
    <w:rsid w:val="00246784"/>
    <w:rsid w:val="002469B4"/>
    <w:rsid w:val="00246F8B"/>
    <w:rsid w:val="002473C8"/>
    <w:rsid w:val="00247A38"/>
    <w:rsid w:val="00247E1E"/>
    <w:rsid w:val="002505AE"/>
    <w:rsid w:val="00250645"/>
    <w:rsid w:val="0025082F"/>
    <w:rsid w:val="0025087E"/>
    <w:rsid w:val="00250A3D"/>
    <w:rsid w:val="002513ED"/>
    <w:rsid w:val="002526FF"/>
    <w:rsid w:val="00252A65"/>
    <w:rsid w:val="002530B7"/>
    <w:rsid w:val="00253B25"/>
    <w:rsid w:val="0025402D"/>
    <w:rsid w:val="00254411"/>
    <w:rsid w:val="00254B4D"/>
    <w:rsid w:val="0025543B"/>
    <w:rsid w:val="002558DF"/>
    <w:rsid w:val="002559C2"/>
    <w:rsid w:val="00255EE0"/>
    <w:rsid w:val="00256782"/>
    <w:rsid w:val="002569CD"/>
    <w:rsid w:val="00256B53"/>
    <w:rsid w:val="002570E2"/>
    <w:rsid w:val="0025738D"/>
    <w:rsid w:val="002574D1"/>
    <w:rsid w:val="00257A37"/>
    <w:rsid w:val="00260561"/>
    <w:rsid w:val="0026060B"/>
    <w:rsid w:val="00260BA2"/>
    <w:rsid w:val="00260BE8"/>
    <w:rsid w:val="00261233"/>
    <w:rsid w:val="00261A08"/>
    <w:rsid w:val="00262A6C"/>
    <w:rsid w:val="00263AEE"/>
    <w:rsid w:val="00263B78"/>
    <w:rsid w:val="002648E2"/>
    <w:rsid w:val="0026572C"/>
    <w:rsid w:val="00265991"/>
    <w:rsid w:val="00265C80"/>
    <w:rsid w:val="00266249"/>
    <w:rsid w:val="00266288"/>
    <w:rsid w:val="00266804"/>
    <w:rsid w:val="00267063"/>
    <w:rsid w:val="002673EC"/>
    <w:rsid w:val="00267CCF"/>
    <w:rsid w:val="002702BF"/>
    <w:rsid w:val="002704E1"/>
    <w:rsid w:val="0027079D"/>
    <w:rsid w:val="002707DB"/>
    <w:rsid w:val="00270959"/>
    <w:rsid w:val="00270B9F"/>
    <w:rsid w:val="00270E67"/>
    <w:rsid w:val="002737C8"/>
    <w:rsid w:val="00273875"/>
    <w:rsid w:val="00274019"/>
    <w:rsid w:val="002740A8"/>
    <w:rsid w:val="0027415C"/>
    <w:rsid w:val="00274AD5"/>
    <w:rsid w:val="00274D19"/>
    <w:rsid w:val="00275CAA"/>
    <w:rsid w:val="002769D2"/>
    <w:rsid w:val="00276AF2"/>
    <w:rsid w:val="0027728D"/>
    <w:rsid w:val="00280816"/>
    <w:rsid w:val="00281E0F"/>
    <w:rsid w:val="00281E32"/>
    <w:rsid w:val="0028262E"/>
    <w:rsid w:val="002826D0"/>
    <w:rsid w:val="0028270E"/>
    <w:rsid w:val="00282CB1"/>
    <w:rsid w:val="00282CCD"/>
    <w:rsid w:val="00282DE0"/>
    <w:rsid w:val="00282F24"/>
    <w:rsid w:val="00283627"/>
    <w:rsid w:val="00283C06"/>
    <w:rsid w:val="00283CCE"/>
    <w:rsid w:val="0028402C"/>
    <w:rsid w:val="00284781"/>
    <w:rsid w:val="00284E2C"/>
    <w:rsid w:val="00284FFB"/>
    <w:rsid w:val="00285134"/>
    <w:rsid w:val="00285F01"/>
    <w:rsid w:val="00286A6B"/>
    <w:rsid w:val="00286F4E"/>
    <w:rsid w:val="002872A1"/>
    <w:rsid w:val="0028733C"/>
    <w:rsid w:val="002875A1"/>
    <w:rsid w:val="002877D0"/>
    <w:rsid w:val="00287AF4"/>
    <w:rsid w:val="00287BF7"/>
    <w:rsid w:val="00287C38"/>
    <w:rsid w:val="00290401"/>
    <w:rsid w:val="00290F5E"/>
    <w:rsid w:val="0029113C"/>
    <w:rsid w:val="0029116F"/>
    <w:rsid w:val="00291196"/>
    <w:rsid w:val="00291298"/>
    <w:rsid w:val="00291743"/>
    <w:rsid w:val="00291787"/>
    <w:rsid w:val="00292444"/>
    <w:rsid w:val="0029262A"/>
    <w:rsid w:val="00292A86"/>
    <w:rsid w:val="00292C1C"/>
    <w:rsid w:val="00293B08"/>
    <w:rsid w:val="00293CFF"/>
    <w:rsid w:val="0029549E"/>
    <w:rsid w:val="00295C8F"/>
    <w:rsid w:val="00295DC9"/>
    <w:rsid w:val="0029629B"/>
    <w:rsid w:val="00296846"/>
    <w:rsid w:val="00296ADB"/>
    <w:rsid w:val="00297562"/>
    <w:rsid w:val="00297D11"/>
    <w:rsid w:val="00297DD6"/>
    <w:rsid w:val="00297F01"/>
    <w:rsid w:val="00297F80"/>
    <w:rsid w:val="002A064C"/>
    <w:rsid w:val="002A07D6"/>
    <w:rsid w:val="002A094A"/>
    <w:rsid w:val="002A09A9"/>
    <w:rsid w:val="002A0E40"/>
    <w:rsid w:val="002A1215"/>
    <w:rsid w:val="002A1450"/>
    <w:rsid w:val="002A17E2"/>
    <w:rsid w:val="002A23FA"/>
    <w:rsid w:val="002A2FC7"/>
    <w:rsid w:val="002A35C1"/>
    <w:rsid w:val="002A3C50"/>
    <w:rsid w:val="002A3D52"/>
    <w:rsid w:val="002A3DFD"/>
    <w:rsid w:val="002A4EC1"/>
    <w:rsid w:val="002A5243"/>
    <w:rsid w:val="002A5BA8"/>
    <w:rsid w:val="002A5D09"/>
    <w:rsid w:val="002A6171"/>
    <w:rsid w:val="002A62A5"/>
    <w:rsid w:val="002A6688"/>
    <w:rsid w:val="002A6BD6"/>
    <w:rsid w:val="002A6D3D"/>
    <w:rsid w:val="002A708B"/>
    <w:rsid w:val="002A7585"/>
    <w:rsid w:val="002A75F5"/>
    <w:rsid w:val="002A7748"/>
    <w:rsid w:val="002B01A6"/>
    <w:rsid w:val="002B166F"/>
    <w:rsid w:val="002B16F9"/>
    <w:rsid w:val="002B1E70"/>
    <w:rsid w:val="002B23A4"/>
    <w:rsid w:val="002B2816"/>
    <w:rsid w:val="002B28D4"/>
    <w:rsid w:val="002B2951"/>
    <w:rsid w:val="002B32FC"/>
    <w:rsid w:val="002B3594"/>
    <w:rsid w:val="002B3AEC"/>
    <w:rsid w:val="002B3D7C"/>
    <w:rsid w:val="002B3DAF"/>
    <w:rsid w:val="002B3E9E"/>
    <w:rsid w:val="002B3EEB"/>
    <w:rsid w:val="002B4808"/>
    <w:rsid w:val="002B4BFB"/>
    <w:rsid w:val="002B5431"/>
    <w:rsid w:val="002B55CB"/>
    <w:rsid w:val="002B5BBD"/>
    <w:rsid w:val="002B5CD9"/>
    <w:rsid w:val="002B5F27"/>
    <w:rsid w:val="002B6455"/>
    <w:rsid w:val="002B7369"/>
    <w:rsid w:val="002B7C8F"/>
    <w:rsid w:val="002C024D"/>
    <w:rsid w:val="002C0525"/>
    <w:rsid w:val="002C0FF9"/>
    <w:rsid w:val="002C1396"/>
    <w:rsid w:val="002C139A"/>
    <w:rsid w:val="002C1F1A"/>
    <w:rsid w:val="002C2590"/>
    <w:rsid w:val="002C3488"/>
    <w:rsid w:val="002C3CB8"/>
    <w:rsid w:val="002C459B"/>
    <w:rsid w:val="002C46E3"/>
    <w:rsid w:val="002C4E62"/>
    <w:rsid w:val="002C5282"/>
    <w:rsid w:val="002C5BA1"/>
    <w:rsid w:val="002C5DB3"/>
    <w:rsid w:val="002C613D"/>
    <w:rsid w:val="002C666B"/>
    <w:rsid w:val="002C7098"/>
    <w:rsid w:val="002C73E3"/>
    <w:rsid w:val="002C7B4C"/>
    <w:rsid w:val="002C7BCC"/>
    <w:rsid w:val="002D040D"/>
    <w:rsid w:val="002D059F"/>
    <w:rsid w:val="002D078E"/>
    <w:rsid w:val="002D09FC"/>
    <w:rsid w:val="002D0EA9"/>
    <w:rsid w:val="002D10A6"/>
    <w:rsid w:val="002D1237"/>
    <w:rsid w:val="002D149D"/>
    <w:rsid w:val="002D17B1"/>
    <w:rsid w:val="002D2ED0"/>
    <w:rsid w:val="002D31AB"/>
    <w:rsid w:val="002D398C"/>
    <w:rsid w:val="002D3AAB"/>
    <w:rsid w:val="002D3BB7"/>
    <w:rsid w:val="002D42CB"/>
    <w:rsid w:val="002D4DF5"/>
    <w:rsid w:val="002D4E5A"/>
    <w:rsid w:val="002D5227"/>
    <w:rsid w:val="002D665A"/>
    <w:rsid w:val="002D667D"/>
    <w:rsid w:val="002D6F79"/>
    <w:rsid w:val="002D705B"/>
    <w:rsid w:val="002D7164"/>
    <w:rsid w:val="002D7D4D"/>
    <w:rsid w:val="002D7DF6"/>
    <w:rsid w:val="002E00D1"/>
    <w:rsid w:val="002E1246"/>
    <w:rsid w:val="002E159B"/>
    <w:rsid w:val="002E1720"/>
    <w:rsid w:val="002E1EF4"/>
    <w:rsid w:val="002E2083"/>
    <w:rsid w:val="002E2128"/>
    <w:rsid w:val="002E2597"/>
    <w:rsid w:val="002E3BC2"/>
    <w:rsid w:val="002E5606"/>
    <w:rsid w:val="002E597B"/>
    <w:rsid w:val="002E603C"/>
    <w:rsid w:val="002E60AE"/>
    <w:rsid w:val="002E6A09"/>
    <w:rsid w:val="002E70F8"/>
    <w:rsid w:val="002E7629"/>
    <w:rsid w:val="002E7C3A"/>
    <w:rsid w:val="002F0059"/>
    <w:rsid w:val="002F0566"/>
    <w:rsid w:val="002F0793"/>
    <w:rsid w:val="002F0E1F"/>
    <w:rsid w:val="002F1166"/>
    <w:rsid w:val="002F1536"/>
    <w:rsid w:val="002F195F"/>
    <w:rsid w:val="002F1F28"/>
    <w:rsid w:val="002F26EE"/>
    <w:rsid w:val="002F2ED9"/>
    <w:rsid w:val="002F329F"/>
    <w:rsid w:val="002F35BD"/>
    <w:rsid w:val="002F3AB2"/>
    <w:rsid w:val="002F41C7"/>
    <w:rsid w:val="002F422E"/>
    <w:rsid w:val="002F4723"/>
    <w:rsid w:val="002F56A1"/>
    <w:rsid w:val="002F5F14"/>
    <w:rsid w:val="002F62B7"/>
    <w:rsid w:val="002F66D4"/>
    <w:rsid w:val="002F7621"/>
    <w:rsid w:val="003004DD"/>
    <w:rsid w:val="003014E0"/>
    <w:rsid w:val="00302363"/>
    <w:rsid w:val="003023F4"/>
    <w:rsid w:val="00302C39"/>
    <w:rsid w:val="00302E11"/>
    <w:rsid w:val="003038E3"/>
    <w:rsid w:val="00303C50"/>
    <w:rsid w:val="003041F1"/>
    <w:rsid w:val="00304DF5"/>
    <w:rsid w:val="00305D54"/>
    <w:rsid w:val="00305E01"/>
    <w:rsid w:val="003073B8"/>
    <w:rsid w:val="00310881"/>
    <w:rsid w:val="00310C0C"/>
    <w:rsid w:val="003116B0"/>
    <w:rsid w:val="00311844"/>
    <w:rsid w:val="00311F35"/>
    <w:rsid w:val="00312127"/>
    <w:rsid w:val="00312415"/>
    <w:rsid w:val="00312488"/>
    <w:rsid w:val="00312928"/>
    <w:rsid w:val="00312A8F"/>
    <w:rsid w:val="00312D88"/>
    <w:rsid w:val="0031388F"/>
    <w:rsid w:val="00313A94"/>
    <w:rsid w:val="00313C5E"/>
    <w:rsid w:val="00314131"/>
    <w:rsid w:val="003144BB"/>
    <w:rsid w:val="0031461C"/>
    <w:rsid w:val="00314769"/>
    <w:rsid w:val="003149CD"/>
    <w:rsid w:val="00315898"/>
    <w:rsid w:val="00315963"/>
    <w:rsid w:val="003159DB"/>
    <w:rsid w:val="00315ADE"/>
    <w:rsid w:val="00316859"/>
    <w:rsid w:val="00316C16"/>
    <w:rsid w:val="00317B37"/>
    <w:rsid w:val="00317BAC"/>
    <w:rsid w:val="00317C33"/>
    <w:rsid w:val="0032076A"/>
    <w:rsid w:val="003208D1"/>
    <w:rsid w:val="00320A27"/>
    <w:rsid w:val="00320AE4"/>
    <w:rsid w:val="00320D91"/>
    <w:rsid w:val="003219A7"/>
    <w:rsid w:val="00321A2A"/>
    <w:rsid w:val="00321D7C"/>
    <w:rsid w:val="003220DE"/>
    <w:rsid w:val="00322208"/>
    <w:rsid w:val="00322356"/>
    <w:rsid w:val="0032267F"/>
    <w:rsid w:val="003227C6"/>
    <w:rsid w:val="0032298D"/>
    <w:rsid w:val="0032347D"/>
    <w:rsid w:val="00323FF5"/>
    <w:rsid w:val="00324138"/>
    <w:rsid w:val="00324C0D"/>
    <w:rsid w:val="00324CFE"/>
    <w:rsid w:val="00325059"/>
    <w:rsid w:val="00325297"/>
    <w:rsid w:val="00325336"/>
    <w:rsid w:val="0032589C"/>
    <w:rsid w:val="00326093"/>
    <w:rsid w:val="003262F0"/>
    <w:rsid w:val="003266CC"/>
    <w:rsid w:val="0032679A"/>
    <w:rsid w:val="00331130"/>
    <w:rsid w:val="003314BA"/>
    <w:rsid w:val="00331A02"/>
    <w:rsid w:val="003321D0"/>
    <w:rsid w:val="00332915"/>
    <w:rsid w:val="00332C07"/>
    <w:rsid w:val="00332F1A"/>
    <w:rsid w:val="003349E3"/>
    <w:rsid w:val="00334C5E"/>
    <w:rsid w:val="00334CB9"/>
    <w:rsid w:val="0033533B"/>
    <w:rsid w:val="003353F6"/>
    <w:rsid w:val="003358C8"/>
    <w:rsid w:val="00335C89"/>
    <w:rsid w:val="00335DFF"/>
    <w:rsid w:val="0033607D"/>
    <w:rsid w:val="00336167"/>
    <w:rsid w:val="003365CE"/>
    <w:rsid w:val="003371D8"/>
    <w:rsid w:val="003373D5"/>
    <w:rsid w:val="0033770B"/>
    <w:rsid w:val="0033773F"/>
    <w:rsid w:val="00337937"/>
    <w:rsid w:val="00340BBE"/>
    <w:rsid w:val="00340C5F"/>
    <w:rsid w:val="00340E4E"/>
    <w:rsid w:val="0034101A"/>
    <w:rsid w:val="00341486"/>
    <w:rsid w:val="00341530"/>
    <w:rsid w:val="0034200E"/>
    <w:rsid w:val="00342344"/>
    <w:rsid w:val="003428A0"/>
    <w:rsid w:val="00342A88"/>
    <w:rsid w:val="00343467"/>
    <w:rsid w:val="00343783"/>
    <w:rsid w:val="00343A65"/>
    <w:rsid w:val="00344E5F"/>
    <w:rsid w:val="00344FD2"/>
    <w:rsid w:val="0034504B"/>
    <w:rsid w:val="00345156"/>
    <w:rsid w:val="0034598D"/>
    <w:rsid w:val="00346AA9"/>
    <w:rsid w:val="0034715C"/>
    <w:rsid w:val="00347548"/>
    <w:rsid w:val="00347A4E"/>
    <w:rsid w:val="00347B1C"/>
    <w:rsid w:val="00351002"/>
    <w:rsid w:val="0035191A"/>
    <w:rsid w:val="00351B88"/>
    <w:rsid w:val="0035229D"/>
    <w:rsid w:val="0035261A"/>
    <w:rsid w:val="00352B83"/>
    <w:rsid w:val="00352DE3"/>
    <w:rsid w:val="0035310F"/>
    <w:rsid w:val="00353185"/>
    <w:rsid w:val="003535A0"/>
    <w:rsid w:val="00353F75"/>
    <w:rsid w:val="00354996"/>
    <w:rsid w:val="00354AA6"/>
    <w:rsid w:val="00355A73"/>
    <w:rsid w:val="003563E3"/>
    <w:rsid w:val="00356413"/>
    <w:rsid w:val="00356978"/>
    <w:rsid w:val="00357849"/>
    <w:rsid w:val="003578A5"/>
    <w:rsid w:val="00357F6C"/>
    <w:rsid w:val="0036027D"/>
    <w:rsid w:val="00361107"/>
    <w:rsid w:val="00361B7A"/>
    <w:rsid w:val="00361F0C"/>
    <w:rsid w:val="00362291"/>
    <w:rsid w:val="00362441"/>
    <w:rsid w:val="00362679"/>
    <w:rsid w:val="00362683"/>
    <w:rsid w:val="00362FA3"/>
    <w:rsid w:val="00363697"/>
    <w:rsid w:val="003639E7"/>
    <w:rsid w:val="00363DAC"/>
    <w:rsid w:val="003643EB"/>
    <w:rsid w:val="00364AF3"/>
    <w:rsid w:val="0036580D"/>
    <w:rsid w:val="003662B5"/>
    <w:rsid w:val="0036645A"/>
    <w:rsid w:val="003667A7"/>
    <w:rsid w:val="0036684A"/>
    <w:rsid w:val="00366E45"/>
    <w:rsid w:val="00366FF2"/>
    <w:rsid w:val="003670B7"/>
    <w:rsid w:val="00367610"/>
    <w:rsid w:val="0036779D"/>
    <w:rsid w:val="003678BB"/>
    <w:rsid w:val="0036797D"/>
    <w:rsid w:val="003705C3"/>
    <w:rsid w:val="003708B7"/>
    <w:rsid w:val="00370B74"/>
    <w:rsid w:val="00371904"/>
    <w:rsid w:val="00371C5B"/>
    <w:rsid w:val="00372209"/>
    <w:rsid w:val="0037276E"/>
    <w:rsid w:val="003728B5"/>
    <w:rsid w:val="00372D56"/>
    <w:rsid w:val="00374485"/>
    <w:rsid w:val="00374A2D"/>
    <w:rsid w:val="00374E48"/>
    <w:rsid w:val="0037569F"/>
    <w:rsid w:val="0037576A"/>
    <w:rsid w:val="003759E2"/>
    <w:rsid w:val="0037626D"/>
    <w:rsid w:val="003766C2"/>
    <w:rsid w:val="00376A77"/>
    <w:rsid w:val="00376D80"/>
    <w:rsid w:val="00377E58"/>
    <w:rsid w:val="00377F7A"/>
    <w:rsid w:val="00380385"/>
    <w:rsid w:val="00380898"/>
    <w:rsid w:val="00380D43"/>
    <w:rsid w:val="003816EF"/>
    <w:rsid w:val="00381CFA"/>
    <w:rsid w:val="0038208A"/>
    <w:rsid w:val="003822A9"/>
    <w:rsid w:val="0038242D"/>
    <w:rsid w:val="003828A3"/>
    <w:rsid w:val="0038358C"/>
    <w:rsid w:val="003839A2"/>
    <w:rsid w:val="00383B23"/>
    <w:rsid w:val="00383D15"/>
    <w:rsid w:val="00385258"/>
    <w:rsid w:val="0038598B"/>
    <w:rsid w:val="0038692E"/>
    <w:rsid w:val="00387117"/>
    <w:rsid w:val="003872A4"/>
    <w:rsid w:val="00387E91"/>
    <w:rsid w:val="00387F25"/>
    <w:rsid w:val="0039019C"/>
    <w:rsid w:val="00390ACC"/>
    <w:rsid w:val="00390E61"/>
    <w:rsid w:val="00391399"/>
    <w:rsid w:val="00392360"/>
    <w:rsid w:val="00393182"/>
    <w:rsid w:val="00393E5A"/>
    <w:rsid w:val="00393F45"/>
    <w:rsid w:val="0039588A"/>
    <w:rsid w:val="003959E0"/>
    <w:rsid w:val="00395A72"/>
    <w:rsid w:val="00395BF1"/>
    <w:rsid w:val="00395E6D"/>
    <w:rsid w:val="0039676F"/>
    <w:rsid w:val="00396A2B"/>
    <w:rsid w:val="003970C9"/>
    <w:rsid w:val="00397474"/>
    <w:rsid w:val="003978DB"/>
    <w:rsid w:val="003979EF"/>
    <w:rsid w:val="003A03A0"/>
    <w:rsid w:val="003A04F4"/>
    <w:rsid w:val="003A059C"/>
    <w:rsid w:val="003A0E4C"/>
    <w:rsid w:val="003A1FB7"/>
    <w:rsid w:val="003A26F5"/>
    <w:rsid w:val="003A2F17"/>
    <w:rsid w:val="003A421C"/>
    <w:rsid w:val="003A4581"/>
    <w:rsid w:val="003A4585"/>
    <w:rsid w:val="003A48A9"/>
    <w:rsid w:val="003A51F0"/>
    <w:rsid w:val="003A570E"/>
    <w:rsid w:val="003A676F"/>
    <w:rsid w:val="003A6E52"/>
    <w:rsid w:val="003A720C"/>
    <w:rsid w:val="003A740B"/>
    <w:rsid w:val="003A7816"/>
    <w:rsid w:val="003A7C4D"/>
    <w:rsid w:val="003B010B"/>
    <w:rsid w:val="003B0AF1"/>
    <w:rsid w:val="003B0B09"/>
    <w:rsid w:val="003B0EB4"/>
    <w:rsid w:val="003B1672"/>
    <w:rsid w:val="003B1786"/>
    <w:rsid w:val="003B1822"/>
    <w:rsid w:val="003B1CB0"/>
    <w:rsid w:val="003B1E13"/>
    <w:rsid w:val="003B2003"/>
    <w:rsid w:val="003B20C3"/>
    <w:rsid w:val="003B21FF"/>
    <w:rsid w:val="003B253A"/>
    <w:rsid w:val="003B2CD1"/>
    <w:rsid w:val="003B30FB"/>
    <w:rsid w:val="003B338E"/>
    <w:rsid w:val="003B3415"/>
    <w:rsid w:val="003B3897"/>
    <w:rsid w:val="003B3EF2"/>
    <w:rsid w:val="003B4161"/>
    <w:rsid w:val="003B4A7E"/>
    <w:rsid w:val="003B5632"/>
    <w:rsid w:val="003B5D42"/>
    <w:rsid w:val="003B6488"/>
    <w:rsid w:val="003B6604"/>
    <w:rsid w:val="003B6F05"/>
    <w:rsid w:val="003B71DA"/>
    <w:rsid w:val="003B7B6B"/>
    <w:rsid w:val="003C05B3"/>
    <w:rsid w:val="003C0619"/>
    <w:rsid w:val="003C0717"/>
    <w:rsid w:val="003C124C"/>
    <w:rsid w:val="003C12CB"/>
    <w:rsid w:val="003C203D"/>
    <w:rsid w:val="003C2E84"/>
    <w:rsid w:val="003C3287"/>
    <w:rsid w:val="003C3A54"/>
    <w:rsid w:val="003C3FC7"/>
    <w:rsid w:val="003C4548"/>
    <w:rsid w:val="003C46C8"/>
    <w:rsid w:val="003C474A"/>
    <w:rsid w:val="003C4F25"/>
    <w:rsid w:val="003C4F3C"/>
    <w:rsid w:val="003C4F5B"/>
    <w:rsid w:val="003C5052"/>
    <w:rsid w:val="003C5089"/>
    <w:rsid w:val="003C536D"/>
    <w:rsid w:val="003C5E6D"/>
    <w:rsid w:val="003C6B1E"/>
    <w:rsid w:val="003C6F12"/>
    <w:rsid w:val="003C750A"/>
    <w:rsid w:val="003C7DF3"/>
    <w:rsid w:val="003C7FDE"/>
    <w:rsid w:val="003D001D"/>
    <w:rsid w:val="003D08DF"/>
    <w:rsid w:val="003D08EA"/>
    <w:rsid w:val="003D09B6"/>
    <w:rsid w:val="003D0A3F"/>
    <w:rsid w:val="003D2553"/>
    <w:rsid w:val="003D27EF"/>
    <w:rsid w:val="003D2882"/>
    <w:rsid w:val="003D2D1B"/>
    <w:rsid w:val="003D315F"/>
    <w:rsid w:val="003D33CE"/>
    <w:rsid w:val="003D3DB8"/>
    <w:rsid w:val="003D5268"/>
    <w:rsid w:val="003D5297"/>
    <w:rsid w:val="003D63F6"/>
    <w:rsid w:val="003D67EA"/>
    <w:rsid w:val="003D6CA1"/>
    <w:rsid w:val="003D6D4F"/>
    <w:rsid w:val="003D7CB7"/>
    <w:rsid w:val="003E0577"/>
    <w:rsid w:val="003E07D6"/>
    <w:rsid w:val="003E1278"/>
    <w:rsid w:val="003E1FA5"/>
    <w:rsid w:val="003E27E5"/>
    <w:rsid w:val="003E2924"/>
    <w:rsid w:val="003E2F69"/>
    <w:rsid w:val="003E3CA6"/>
    <w:rsid w:val="003E3DB2"/>
    <w:rsid w:val="003E4017"/>
    <w:rsid w:val="003E48A3"/>
    <w:rsid w:val="003E492A"/>
    <w:rsid w:val="003E496B"/>
    <w:rsid w:val="003E4C8B"/>
    <w:rsid w:val="003E555D"/>
    <w:rsid w:val="003E57F2"/>
    <w:rsid w:val="003E5C98"/>
    <w:rsid w:val="003E5CB3"/>
    <w:rsid w:val="003E5D04"/>
    <w:rsid w:val="003E6520"/>
    <w:rsid w:val="003E6FD4"/>
    <w:rsid w:val="003E7231"/>
    <w:rsid w:val="003E7257"/>
    <w:rsid w:val="003E73BE"/>
    <w:rsid w:val="003E7435"/>
    <w:rsid w:val="003E74F6"/>
    <w:rsid w:val="003E762F"/>
    <w:rsid w:val="003E7F5D"/>
    <w:rsid w:val="003F03AC"/>
    <w:rsid w:val="003F07A0"/>
    <w:rsid w:val="003F08C0"/>
    <w:rsid w:val="003F0A7D"/>
    <w:rsid w:val="003F0F1E"/>
    <w:rsid w:val="003F11E4"/>
    <w:rsid w:val="003F11E9"/>
    <w:rsid w:val="003F12F7"/>
    <w:rsid w:val="003F1331"/>
    <w:rsid w:val="003F1344"/>
    <w:rsid w:val="003F1D97"/>
    <w:rsid w:val="003F1EBA"/>
    <w:rsid w:val="003F209A"/>
    <w:rsid w:val="003F26B1"/>
    <w:rsid w:val="003F3011"/>
    <w:rsid w:val="003F34CF"/>
    <w:rsid w:val="003F40CB"/>
    <w:rsid w:val="003F488E"/>
    <w:rsid w:val="003F4F2D"/>
    <w:rsid w:val="003F5065"/>
    <w:rsid w:val="003F52A6"/>
    <w:rsid w:val="003F5473"/>
    <w:rsid w:val="003F58D5"/>
    <w:rsid w:val="003F5FDE"/>
    <w:rsid w:val="003F66BD"/>
    <w:rsid w:val="003F673B"/>
    <w:rsid w:val="003F7711"/>
    <w:rsid w:val="003F78BD"/>
    <w:rsid w:val="003F7F14"/>
    <w:rsid w:val="00400652"/>
    <w:rsid w:val="0040182A"/>
    <w:rsid w:val="00401F5D"/>
    <w:rsid w:val="00402409"/>
    <w:rsid w:val="00403532"/>
    <w:rsid w:val="00403844"/>
    <w:rsid w:val="00403D4F"/>
    <w:rsid w:val="0040498B"/>
    <w:rsid w:val="004051ED"/>
    <w:rsid w:val="00405CF9"/>
    <w:rsid w:val="0040635B"/>
    <w:rsid w:val="004068C4"/>
    <w:rsid w:val="00406FDA"/>
    <w:rsid w:val="00407399"/>
    <w:rsid w:val="004102E0"/>
    <w:rsid w:val="00410511"/>
    <w:rsid w:val="00410E0F"/>
    <w:rsid w:val="00410E59"/>
    <w:rsid w:val="0041136E"/>
    <w:rsid w:val="00411C27"/>
    <w:rsid w:val="00413059"/>
    <w:rsid w:val="0041317F"/>
    <w:rsid w:val="00413C17"/>
    <w:rsid w:val="00413D7F"/>
    <w:rsid w:val="004141E7"/>
    <w:rsid w:val="004147B0"/>
    <w:rsid w:val="004149F5"/>
    <w:rsid w:val="00414FD4"/>
    <w:rsid w:val="00415129"/>
    <w:rsid w:val="00415189"/>
    <w:rsid w:val="00416351"/>
    <w:rsid w:val="004164BF"/>
    <w:rsid w:val="004164CE"/>
    <w:rsid w:val="00416669"/>
    <w:rsid w:val="004171A7"/>
    <w:rsid w:val="00417667"/>
    <w:rsid w:val="00420152"/>
    <w:rsid w:val="00420460"/>
    <w:rsid w:val="0042053B"/>
    <w:rsid w:val="00420B0D"/>
    <w:rsid w:val="00420C34"/>
    <w:rsid w:val="00421352"/>
    <w:rsid w:val="00421644"/>
    <w:rsid w:val="004216B0"/>
    <w:rsid w:val="004218FD"/>
    <w:rsid w:val="00421B4C"/>
    <w:rsid w:val="00422084"/>
    <w:rsid w:val="004221B9"/>
    <w:rsid w:val="004226A3"/>
    <w:rsid w:val="00422A84"/>
    <w:rsid w:val="00422C0C"/>
    <w:rsid w:val="00422C3E"/>
    <w:rsid w:val="00423146"/>
    <w:rsid w:val="00423F0A"/>
    <w:rsid w:val="0042417D"/>
    <w:rsid w:val="0042459B"/>
    <w:rsid w:val="00424B6C"/>
    <w:rsid w:val="0042524F"/>
    <w:rsid w:val="0042583B"/>
    <w:rsid w:val="0042593A"/>
    <w:rsid w:val="004260DD"/>
    <w:rsid w:val="0042646F"/>
    <w:rsid w:val="004267E4"/>
    <w:rsid w:val="00426973"/>
    <w:rsid w:val="00426BEC"/>
    <w:rsid w:val="00427210"/>
    <w:rsid w:val="004278BD"/>
    <w:rsid w:val="00427D1C"/>
    <w:rsid w:val="00427DBE"/>
    <w:rsid w:val="00430087"/>
    <w:rsid w:val="004303A5"/>
    <w:rsid w:val="004304E2"/>
    <w:rsid w:val="004305CE"/>
    <w:rsid w:val="00430620"/>
    <w:rsid w:val="00430626"/>
    <w:rsid w:val="00430E35"/>
    <w:rsid w:val="00431007"/>
    <w:rsid w:val="00431826"/>
    <w:rsid w:val="00431868"/>
    <w:rsid w:val="00431DF5"/>
    <w:rsid w:val="00431F9A"/>
    <w:rsid w:val="0043223F"/>
    <w:rsid w:val="0043233B"/>
    <w:rsid w:val="004323D5"/>
    <w:rsid w:val="004328F4"/>
    <w:rsid w:val="00432A40"/>
    <w:rsid w:val="00432B00"/>
    <w:rsid w:val="00434C64"/>
    <w:rsid w:val="004363DD"/>
    <w:rsid w:val="0043640E"/>
    <w:rsid w:val="00436712"/>
    <w:rsid w:val="00436754"/>
    <w:rsid w:val="004371E0"/>
    <w:rsid w:val="00437E64"/>
    <w:rsid w:val="00437E9E"/>
    <w:rsid w:val="00440E9C"/>
    <w:rsid w:val="0044137A"/>
    <w:rsid w:val="004414FB"/>
    <w:rsid w:val="0044156F"/>
    <w:rsid w:val="00441FA1"/>
    <w:rsid w:val="0044238B"/>
    <w:rsid w:val="00442ACE"/>
    <w:rsid w:val="00442C85"/>
    <w:rsid w:val="00442DF0"/>
    <w:rsid w:val="00444022"/>
    <w:rsid w:val="004446CE"/>
    <w:rsid w:val="00444D0A"/>
    <w:rsid w:val="004452A3"/>
    <w:rsid w:val="004454B9"/>
    <w:rsid w:val="00445527"/>
    <w:rsid w:val="00446370"/>
    <w:rsid w:val="00446A85"/>
    <w:rsid w:val="00446E58"/>
    <w:rsid w:val="00446E6D"/>
    <w:rsid w:val="00447041"/>
    <w:rsid w:val="00447495"/>
    <w:rsid w:val="00447B03"/>
    <w:rsid w:val="00447D8E"/>
    <w:rsid w:val="00447EFD"/>
    <w:rsid w:val="00450EBF"/>
    <w:rsid w:val="0045164C"/>
    <w:rsid w:val="004517DE"/>
    <w:rsid w:val="00451B43"/>
    <w:rsid w:val="00452132"/>
    <w:rsid w:val="004522DB"/>
    <w:rsid w:val="00454111"/>
    <w:rsid w:val="00454224"/>
    <w:rsid w:val="00454F90"/>
    <w:rsid w:val="00455AF2"/>
    <w:rsid w:val="00455BD6"/>
    <w:rsid w:val="00456090"/>
    <w:rsid w:val="004560E0"/>
    <w:rsid w:val="004563F1"/>
    <w:rsid w:val="004564A3"/>
    <w:rsid w:val="00456621"/>
    <w:rsid w:val="004567B9"/>
    <w:rsid w:val="00456BBE"/>
    <w:rsid w:val="00456C56"/>
    <w:rsid w:val="00456D10"/>
    <w:rsid w:val="00457326"/>
    <w:rsid w:val="004574DC"/>
    <w:rsid w:val="004575EA"/>
    <w:rsid w:val="004577D2"/>
    <w:rsid w:val="00457B73"/>
    <w:rsid w:val="00457E30"/>
    <w:rsid w:val="00460095"/>
    <w:rsid w:val="00460394"/>
    <w:rsid w:val="00460491"/>
    <w:rsid w:val="0046057B"/>
    <w:rsid w:val="00460FC9"/>
    <w:rsid w:val="004614AC"/>
    <w:rsid w:val="004615E7"/>
    <w:rsid w:val="0046236B"/>
    <w:rsid w:val="00462A7D"/>
    <w:rsid w:val="00464528"/>
    <w:rsid w:val="0046469B"/>
    <w:rsid w:val="004646E3"/>
    <w:rsid w:val="00466180"/>
    <w:rsid w:val="004668D3"/>
    <w:rsid w:val="00467590"/>
    <w:rsid w:val="00467D3B"/>
    <w:rsid w:val="00467F2A"/>
    <w:rsid w:val="004704EA"/>
    <w:rsid w:val="004705B9"/>
    <w:rsid w:val="0047120B"/>
    <w:rsid w:val="00471260"/>
    <w:rsid w:val="004713F7"/>
    <w:rsid w:val="004714D9"/>
    <w:rsid w:val="00471666"/>
    <w:rsid w:val="00471804"/>
    <w:rsid w:val="00471994"/>
    <w:rsid w:val="004719C1"/>
    <w:rsid w:val="00471F02"/>
    <w:rsid w:val="004732A4"/>
    <w:rsid w:val="00473B5D"/>
    <w:rsid w:val="00473EB7"/>
    <w:rsid w:val="0047418D"/>
    <w:rsid w:val="004750BE"/>
    <w:rsid w:val="004755E1"/>
    <w:rsid w:val="0047561C"/>
    <w:rsid w:val="004766AD"/>
    <w:rsid w:val="004777A8"/>
    <w:rsid w:val="004778AA"/>
    <w:rsid w:val="00477BAC"/>
    <w:rsid w:val="00481010"/>
    <w:rsid w:val="00481181"/>
    <w:rsid w:val="004812A7"/>
    <w:rsid w:val="00481A34"/>
    <w:rsid w:val="00481ABF"/>
    <w:rsid w:val="0048209F"/>
    <w:rsid w:val="00482316"/>
    <w:rsid w:val="00482FE3"/>
    <w:rsid w:val="00482FF6"/>
    <w:rsid w:val="00483CBC"/>
    <w:rsid w:val="004843FE"/>
    <w:rsid w:val="004866C6"/>
    <w:rsid w:val="004868D3"/>
    <w:rsid w:val="0048766E"/>
    <w:rsid w:val="004877ED"/>
    <w:rsid w:val="00487C4F"/>
    <w:rsid w:val="00487F17"/>
    <w:rsid w:val="004909D5"/>
    <w:rsid w:val="00491149"/>
    <w:rsid w:val="004913D8"/>
    <w:rsid w:val="004922FA"/>
    <w:rsid w:val="004929FF"/>
    <w:rsid w:val="00492A56"/>
    <w:rsid w:val="00492E1C"/>
    <w:rsid w:val="004931F8"/>
    <w:rsid w:val="0049374F"/>
    <w:rsid w:val="00493B2D"/>
    <w:rsid w:val="00493B42"/>
    <w:rsid w:val="00493C5D"/>
    <w:rsid w:val="00493EA1"/>
    <w:rsid w:val="004941E9"/>
    <w:rsid w:val="0049466B"/>
    <w:rsid w:val="00494688"/>
    <w:rsid w:val="00494C02"/>
    <w:rsid w:val="00495C92"/>
    <w:rsid w:val="00495F29"/>
    <w:rsid w:val="00496CDA"/>
    <w:rsid w:val="0049707C"/>
    <w:rsid w:val="004975D0"/>
    <w:rsid w:val="004A00C1"/>
    <w:rsid w:val="004A01E7"/>
    <w:rsid w:val="004A0E60"/>
    <w:rsid w:val="004A1611"/>
    <w:rsid w:val="004A16FC"/>
    <w:rsid w:val="004A1F32"/>
    <w:rsid w:val="004A23A7"/>
    <w:rsid w:val="004A2959"/>
    <w:rsid w:val="004A2A88"/>
    <w:rsid w:val="004A2B2D"/>
    <w:rsid w:val="004A2B6F"/>
    <w:rsid w:val="004A2B79"/>
    <w:rsid w:val="004A2D10"/>
    <w:rsid w:val="004A326F"/>
    <w:rsid w:val="004A3957"/>
    <w:rsid w:val="004A47D3"/>
    <w:rsid w:val="004A490A"/>
    <w:rsid w:val="004A6242"/>
    <w:rsid w:val="004A6394"/>
    <w:rsid w:val="004A6FA7"/>
    <w:rsid w:val="004A712F"/>
    <w:rsid w:val="004A7444"/>
    <w:rsid w:val="004A7A21"/>
    <w:rsid w:val="004A7A55"/>
    <w:rsid w:val="004B06F5"/>
    <w:rsid w:val="004B0C7E"/>
    <w:rsid w:val="004B11F5"/>
    <w:rsid w:val="004B1345"/>
    <w:rsid w:val="004B179B"/>
    <w:rsid w:val="004B1814"/>
    <w:rsid w:val="004B2018"/>
    <w:rsid w:val="004B219F"/>
    <w:rsid w:val="004B25A7"/>
    <w:rsid w:val="004B25F1"/>
    <w:rsid w:val="004B2AC3"/>
    <w:rsid w:val="004B2BEA"/>
    <w:rsid w:val="004B3895"/>
    <w:rsid w:val="004B3D05"/>
    <w:rsid w:val="004B404A"/>
    <w:rsid w:val="004B44F5"/>
    <w:rsid w:val="004B45BF"/>
    <w:rsid w:val="004B47D3"/>
    <w:rsid w:val="004B4D8E"/>
    <w:rsid w:val="004B4E24"/>
    <w:rsid w:val="004B4E26"/>
    <w:rsid w:val="004B5C60"/>
    <w:rsid w:val="004B618C"/>
    <w:rsid w:val="004B6444"/>
    <w:rsid w:val="004B65F7"/>
    <w:rsid w:val="004B7295"/>
    <w:rsid w:val="004B74A2"/>
    <w:rsid w:val="004C0E49"/>
    <w:rsid w:val="004C146F"/>
    <w:rsid w:val="004C174B"/>
    <w:rsid w:val="004C17D8"/>
    <w:rsid w:val="004C1A2D"/>
    <w:rsid w:val="004C2329"/>
    <w:rsid w:val="004C32ED"/>
    <w:rsid w:val="004C33D3"/>
    <w:rsid w:val="004C3807"/>
    <w:rsid w:val="004C4585"/>
    <w:rsid w:val="004C4960"/>
    <w:rsid w:val="004C49B6"/>
    <w:rsid w:val="004C5654"/>
    <w:rsid w:val="004C565D"/>
    <w:rsid w:val="004C638B"/>
    <w:rsid w:val="004C6E9A"/>
    <w:rsid w:val="004C6E9E"/>
    <w:rsid w:val="004C7002"/>
    <w:rsid w:val="004C7FCE"/>
    <w:rsid w:val="004D057D"/>
    <w:rsid w:val="004D0724"/>
    <w:rsid w:val="004D1033"/>
    <w:rsid w:val="004D1041"/>
    <w:rsid w:val="004D1CCD"/>
    <w:rsid w:val="004D1F40"/>
    <w:rsid w:val="004D2511"/>
    <w:rsid w:val="004D2782"/>
    <w:rsid w:val="004D3D3E"/>
    <w:rsid w:val="004D3DB2"/>
    <w:rsid w:val="004D3FBE"/>
    <w:rsid w:val="004D41EA"/>
    <w:rsid w:val="004D469F"/>
    <w:rsid w:val="004D4BE0"/>
    <w:rsid w:val="004D4C89"/>
    <w:rsid w:val="004D50AD"/>
    <w:rsid w:val="004D55A4"/>
    <w:rsid w:val="004D6593"/>
    <w:rsid w:val="004D6745"/>
    <w:rsid w:val="004D6A26"/>
    <w:rsid w:val="004D6A82"/>
    <w:rsid w:val="004D6EA8"/>
    <w:rsid w:val="004D7744"/>
    <w:rsid w:val="004D7F11"/>
    <w:rsid w:val="004E052D"/>
    <w:rsid w:val="004E0640"/>
    <w:rsid w:val="004E0A85"/>
    <w:rsid w:val="004E0BBD"/>
    <w:rsid w:val="004E0F7A"/>
    <w:rsid w:val="004E11A7"/>
    <w:rsid w:val="004E1635"/>
    <w:rsid w:val="004E19C0"/>
    <w:rsid w:val="004E1FE4"/>
    <w:rsid w:val="004E20F2"/>
    <w:rsid w:val="004E2C2D"/>
    <w:rsid w:val="004E3109"/>
    <w:rsid w:val="004E31D2"/>
    <w:rsid w:val="004E31EE"/>
    <w:rsid w:val="004E3CA3"/>
    <w:rsid w:val="004E3CDD"/>
    <w:rsid w:val="004E4B96"/>
    <w:rsid w:val="004E4C9D"/>
    <w:rsid w:val="004E4D0E"/>
    <w:rsid w:val="004E523A"/>
    <w:rsid w:val="004E6882"/>
    <w:rsid w:val="004E73DE"/>
    <w:rsid w:val="004F0345"/>
    <w:rsid w:val="004F05FB"/>
    <w:rsid w:val="004F0FE3"/>
    <w:rsid w:val="004F15A1"/>
    <w:rsid w:val="004F16B4"/>
    <w:rsid w:val="004F1A29"/>
    <w:rsid w:val="004F227C"/>
    <w:rsid w:val="004F229D"/>
    <w:rsid w:val="004F275F"/>
    <w:rsid w:val="004F278F"/>
    <w:rsid w:val="004F28CA"/>
    <w:rsid w:val="004F2C6F"/>
    <w:rsid w:val="004F2E2F"/>
    <w:rsid w:val="004F4B5D"/>
    <w:rsid w:val="004F52CC"/>
    <w:rsid w:val="004F58ED"/>
    <w:rsid w:val="004F6902"/>
    <w:rsid w:val="004F6A20"/>
    <w:rsid w:val="004F7043"/>
    <w:rsid w:val="004F713B"/>
    <w:rsid w:val="004F724F"/>
    <w:rsid w:val="004F7745"/>
    <w:rsid w:val="004F7FAF"/>
    <w:rsid w:val="005000EA"/>
    <w:rsid w:val="005001D0"/>
    <w:rsid w:val="00500553"/>
    <w:rsid w:val="00501920"/>
    <w:rsid w:val="00502199"/>
    <w:rsid w:val="00502411"/>
    <w:rsid w:val="00502440"/>
    <w:rsid w:val="00502740"/>
    <w:rsid w:val="00502E1D"/>
    <w:rsid w:val="00503AAC"/>
    <w:rsid w:val="005050A8"/>
    <w:rsid w:val="00505A9D"/>
    <w:rsid w:val="00505CEE"/>
    <w:rsid w:val="005065F6"/>
    <w:rsid w:val="005067A3"/>
    <w:rsid w:val="00506A25"/>
    <w:rsid w:val="00506E29"/>
    <w:rsid w:val="00506F16"/>
    <w:rsid w:val="0050701E"/>
    <w:rsid w:val="005071A3"/>
    <w:rsid w:val="005073C1"/>
    <w:rsid w:val="00507492"/>
    <w:rsid w:val="005102DE"/>
    <w:rsid w:val="005102F5"/>
    <w:rsid w:val="005103EE"/>
    <w:rsid w:val="00510EC9"/>
    <w:rsid w:val="005110B8"/>
    <w:rsid w:val="00511174"/>
    <w:rsid w:val="005114B4"/>
    <w:rsid w:val="00511900"/>
    <w:rsid w:val="00511C06"/>
    <w:rsid w:val="00511E6C"/>
    <w:rsid w:val="00512238"/>
    <w:rsid w:val="00512481"/>
    <w:rsid w:val="00512E0E"/>
    <w:rsid w:val="005139CD"/>
    <w:rsid w:val="00513C65"/>
    <w:rsid w:val="00513D21"/>
    <w:rsid w:val="00513EDC"/>
    <w:rsid w:val="005146EF"/>
    <w:rsid w:val="005148B7"/>
    <w:rsid w:val="005149F2"/>
    <w:rsid w:val="005153E0"/>
    <w:rsid w:val="00515935"/>
    <w:rsid w:val="00515E0C"/>
    <w:rsid w:val="00516683"/>
    <w:rsid w:val="00517230"/>
    <w:rsid w:val="00517E79"/>
    <w:rsid w:val="0052093A"/>
    <w:rsid w:val="00520A3B"/>
    <w:rsid w:val="00521434"/>
    <w:rsid w:val="00521E51"/>
    <w:rsid w:val="0052205D"/>
    <w:rsid w:val="00522445"/>
    <w:rsid w:val="005226BD"/>
    <w:rsid w:val="0052284D"/>
    <w:rsid w:val="00522AE8"/>
    <w:rsid w:val="00523C6E"/>
    <w:rsid w:val="0052473F"/>
    <w:rsid w:val="00525741"/>
    <w:rsid w:val="005258A6"/>
    <w:rsid w:val="00525F51"/>
    <w:rsid w:val="0052627F"/>
    <w:rsid w:val="0052685D"/>
    <w:rsid w:val="005269CB"/>
    <w:rsid w:val="00526F8F"/>
    <w:rsid w:val="00530732"/>
    <w:rsid w:val="00530B5B"/>
    <w:rsid w:val="00530B87"/>
    <w:rsid w:val="00530BF4"/>
    <w:rsid w:val="00531731"/>
    <w:rsid w:val="00531964"/>
    <w:rsid w:val="00531D52"/>
    <w:rsid w:val="00531D8B"/>
    <w:rsid w:val="00532155"/>
    <w:rsid w:val="00532723"/>
    <w:rsid w:val="00532FE7"/>
    <w:rsid w:val="00533809"/>
    <w:rsid w:val="00534114"/>
    <w:rsid w:val="00534858"/>
    <w:rsid w:val="00534A68"/>
    <w:rsid w:val="00534D11"/>
    <w:rsid w:val="005355B9"/>
    <w:rsid w:val="0053583C"/>
    <w:rsid w:val="00535981"/>
    <w:rsid w:val="00535ABD"/>
    <w:rsid w:val="00535C6C"/>
    <w:rsid w:val="005361EF"/>
    <w:rsid w:val="00536D30"/>
    <w:rsid w:val="00536D7A"/>
    <w:rsid w:val="0053748C"/>
    <w:rsid w:val="00537801"/>
    <w:rsid w:val="00540320"/>
    <w:rsid w:val="00540B8B"/>
    <w:rsid w:val="00540E72"/>
    <w:rsid w:val="0054142F"/>
    <w:rsid w:val="005416FE"/>
    <w:rsid w:val="00541D94"/>
    <w:rsid w:val="005429A0"/>
    <w:rsid w:val="005429DD"/>
    <w:rsid w:val="0054363D"/>
    <w:rsid w:val="00543FB3"/>
    <w:rsid w:val="005440DE"/>
    <w:rsid w:val="0054415E"/>
    <w:rsid w:val="00544243"/>
    <w:rsid w:val="005448FA"/>
    <w:rsid w:val="00545314"/>
    <w:rsid w:val="005457B1"/>
    <w:rsid w:val="005459C7"/>
    <w:rsid w:val="00546156"/>
    <w:rsid w:val="0054646B"/>
    <w:rsid w:val="005464C8"/>
    <w:rsid w:val="005469F0"/>
    <w:rsid w:val="00546E8A"/>
    <w:rsid w:val="0054715B"/>
    <w:rsid w:val="00547224"/>
    <w:rsid w:val="0054773F"/>
    <w:rsid w:val="00547AA6"/>
    <w:rsid w:val="00547BED"/>
    <w:rsid w:val="00550248"/>
    <w:rsid w:val="00550501"/>
    <w:rsid w:val="0055095C"/>
    <w:rsid w:val="00550BAD"/>
    <w:rsid w:val="005510EA"/>
    <w:rsid w:val="005529E1"/>
    <w:rsid w:val="00552AC3"/>
    <w:rsid w:val="00553885"/>
    <w:rsid w:val="00553ECA"/>
    <w:rsid w:val="00554D9A"/>
    <w:rsid w:val="0055528D"/>
    <w:rsid w:val="005555A2"/>
    <w:rsid w:val="0055566A"/>
    <w:rsid w:val="00555BE5"/>
    <w:rsid w:val="00556024"/>
    <w:rsid w:val="00556502"/>
    <w:rsid w:val="005576E9"/>
    <w:rsid w:val="00557A75"/>
    <w:rsid w:val="00557DB9"/>
    <w:rsid w:val="00560061"/>
    <w:rsid w:val="005601EB"/>
    <w:rsid w:val="00560806"/>
    <w:rsid w:val="00561937"/>
    <w:rsid w:val="00561E32"/>
    <w:rsid w:val="00562E55"/>
    <w:rsid w:val="00563DA3"/>
    <w:rsid w:val="00563E79"/>
    <w:rsid w:val="005642A2"/>
    <w:rsid w:val="0056580D"/>
    <w:rsid w:val="00565C68"/>
    <w:rsid w:val="005662AF"/>
    <w:rsid w:val="0056635F"/>
    <w:rsid w:val="005666C8"/>
    <w:rsid w:val="00566B13"/>
    <w:rsid w:val="00567D72"/>
    <w:rsid w:val="00567DF3"/>
    <w:rsid w:val="00567FD8"/>
    <w:rsid w:val="00570192"/>
    <w:rsid w:val="0057097C"/>
    <w:rsid w:val="00570B42"/>
    <w:rsid w:val="005711A5"/>
    <w:rsid w:val="0057120C"/>
    <w:rsid w:val="005717AB"/>
    <w:rsid w:val="005726C0"/>
    <w:rsid w:val="00572B31"/>
    <w:rsid w:val="00572D7A"/>
    <w:rsid w:val="00572E77"/>
    <w:rsid w:val="00573021"/>
    <w:rsid w:val="0057319D"/>
    <w:rsid w:val="005732BD"/>
    <w:rsid w:val="0057333C"/>
    <w:rsid w:val="0057361E"/>
    <w:rsid w:val="005739B0"/>
    <w:rsid w:val="00573BFC"/>
    <w:rsid w:val="00573D9B"/>
    <w:rsid w:val="00575302"/>
    <w:rsid w:val="00575461"/>
    <w:rsid w:val="00575877"/>
    <w:rsid w:val="00575894"/>
    <w:rsid w:val="00575DB2"/>
    <w:rsid w:val="00575E97"/>
    <w:rsid w:val="00577809"/>
    <w:rsid w:val="0057783E"/>
    <w:rsid w:val="005778A7"/>
    <w:rsid w:val="0057799A"/>
    <w:rsid w:val="00577D32"/>
    <w:rsid w:val="00577DC2"/>
    <w:rsid w:val="00580E2A"/>
    <w:rsid w:val="00581091"/>
    <w:rsid w:val="00581AE3"/>
    <w:rsid w:val="00582120"/>
    <w:rsid w:val="00582F1B"/>
    <w:rsid w:val="005844C2"/>
    <w:rsid w:val="00584525"/>
    <w:rsid w:val="00584732"/>
    <w:rsid w:val="00584872"/>
    <w:rsid w:val="00584D66"/>
    <w:rsid w:val="00585C76"/>
    <w:rsid w:val="00585DD1"/>
    <w:rsid w:val="00586357"/>
    <w:rsid w:val="00586591"/>
    <w:rsid w:val="0058788F"/>
    <w:rsid w:val="00587C19"/>
    <w:rsid w:val="005905FE"/>
    <w:rsid w:val="00590CBD"/>
    <w:rsid w:val="00590FCA"/>
    <w:rsid w:val="00591122"/>
    <w:rsid w:val="0059118B"/>
    <w:rsid w:val="00591878"/>
    <w:rsid w:val="00592832"/>
    <w:rsid w:val="005929DF"/>
    <w:rsid w:val="00592A44"/>
    <w:rsid w:val="00592AC3"/>
    <w:rsid w:val="00593639"/>
    <w:rsid w:val="0059431E"/>
    <w:rsid w:val="00594848"/>
    <w:rsid w:val="00594B69"/>
    <w:rsid w:val="00594FCD"/>
    <w:rsid w:val="00595329"/>
    <w:rsid w:val="0059539B"/>
    <w:rsid w:val="00595665"/>
    <w:rsid w:val="005956C4"/>
    <w:rsid w:val="00595C2E"/>
    <w:rsid w:val="00595CE8"/>
    <w:rsid w:val="005967F3"/>
    <w:rsid w:val="00596BC0"/>
    <w:rsid w:val="00597223"/>
    <w:rsid w:val="00597323"/>
    <w:rsid w:val="005975CB"/>
    <w:rsid w:val="0059794B"/>
    <w:rsid w:val="005979D5"/>
    <w:rsid w:val="005A00AB"/>
    <w:rsid w:val="005A0134"/>
    <w:rsid w:val="005A0BBE"/>
    <w:rsid w:val="005A0BE1"/>
    <w:rsid w:val="005A1051"/>
    <w:rsid w:val="005A10EB"/>
    <w:rsid w:val="005A11BA"/>
    <w:rsid w:val="005A1455"/>
    <w:rsid w:val="005A157D"/>
    <w:rsid w:val="005A27BC"/>
    <w:rsid w:val="005A280D"/>
    <w:rsid w:val="005A2A42"/>
    <w:rsid w:val="005A2B61"/>
    <w:rsid w:val="005A2C72"/>
    <w:rsid w:val="005A2D42"/>
    <w:rsid w:val="005A2FEA"/>
    <w:rsid w:val="005A322C"/>
    <w:rsid w:val="005A395A"/>
    <w:rsid w:val="005A3CF6"/>
    <w:rsid w:val="005A3F49"/>
    <w:rsid w:val="005A416D"/>
    <w:rsid w:val="005A54BC"/>
    <w:rsid w:val="005A556E"/>
    <w:rsid w:val="005A5B35"/>
    <w:rsid w:val="005A5E8E"/>
    <w:rsid w:val="005A606A"/>
    <w:rsid w:val="005A61F7"/>
    <w:rsid w:val="005A67C9"/>
    <w:rsid w:val="005A69E6"/>
    <w:rsid w:val="005A6DAD"/>
    <w:rsid w:val="005B0215"/>
    <w:rsid w:val="005B04CD"/>
    <w:rsid w:val="005B070A"/>
    <w:rsid w:val="005B106D"/>
    <w:rsid w:val="005B1381"/>
    <w:rsid w:val="005B20E6"/>
    <w:rsid w:val="005B2671"/>
    <w:rsid w:val="005B2BBA"/>
    <w:rsid w:val="005B39D1"/>
    <w:rsid w:val="005B492E"/>
    <w:rsid w:val="005B4A80"/>
    <w:rsid w:val="005B51B8"/>
    <w:rsid w:val="005B542D"/>
    <w:rsid w:val="005B598F"/>
    <w:rsid w:val="005B62F7"/>
    <w:rsid w:val="005B63E4"/>
    <w:rsid w:val="005B6D5D"/>
    <w:rsid w:val="005B6E22"/>
    <w:rsid w:val="005B6F88"/>
    <w:rsid w:val="005B7413"/>
    <w:rsid w:val="005B76A2"/>
    <w:rsid w:val="005C01A1"/>
    <w:rsid w:val="005C0659"/>
    <w:rsid w:val="005C0DF1"/>
    <w:rsid w:val="005C119E"/>
    <w:rsid w:val="005C133E"/>
    <w:rsid w:val="005C1CB7"/>
    <w:rsid w:val="005C1D14"/>
    <w:rsid w:val="005C2488"/>
    <w:rsid w:val="005C2692"/>
    <w:rsid w:val="005C2A3D"/>
    <w:rsid w:val="005C2A60"/>
    <w:rsid w:val="005C2EAA"/>
    <w:rsid w:val="005C4248"/>
    <w:rsid w:val="005C49C5"/>
    <w:rsid w:val="005C5198"/>
    <w:rsid w:val="005C58CA"/>
    <w:rsid w:val="005C5930"/>
    <w:rsid w:val="005C59B2"/>
    <w:rsid w:val="005C5E86"/>
    <w:rsid w:val="005C6450"/>
    <w:rsid w:val="005C6A0A"/>
    <w:rsid w:val="005C6B0F"/>
    <w:rsid w:val="005C6F81"/>
    <w:rsid w:val="005C72B2"/>
    <w:rsid w:val="005D06B5"/>
    <w:rsid w:val="005D07B8"/>
    <w:rsid w:val="005D0B53"/>
    <w:rsid w:val="005D152A"/>
    <w:rsid w:val="005D1DCB"/>
    <w:rsid w:val="005D2199"/>
    <w:rsid w:val="005D22CF"/>
    <w:rsid w:val="005D2FC0"/>
    <w:rsid w:val="005D3953"/>
    <w:rsid w:val="005D3DE4"/>
    <w:rsid w:val="005D3F7B"/>
    <w:rsid w:val="005D41E6"/>
    <w:rsid w:val="005D4BB3"/>
    <w:rsid w:val="005D4D0E"/>
    <w:rsid w:val="005D4D44"/>
    <w:rsid w:val="005D523F"/>
    <w:rsid w:val="005D55A8"/>
    <w:rsid w:val="005D5C5D"/>
    <w:rsid w:val="005D606E"/>
    <w:rsid w:val="005D616E"/>
    <w:rsid w:val="005D6AA6"/>
    <w:rsid w:val="005D71DA"/>
    <w:rsid w:val="005E1227"/>
    <w:rsid w:val="005E131E"/>
    <w:rsid w:val="005E27C4"/>
    <w:rsid w:val="005E2853"/>
    <w:rsid w:val="005E2B2D"/>
    <w:rsid w:val="005E2DEA"/>
    <w:rsid w:val="005E3476"/>
    <w:rsid w:val="005E38E9"/>
    <w:rsid w:val="005E416E"/>
    <w:rsid w:val="005E4205"/>
    <w:rsid w:val="005E4332"/>
    <w:rsid w:val="005E4EE6"/>
    <w:rsid w:val="005E4FC6"/>
    <w:rsid w:val="005E506A"/>
    <w:rsid w:val="005E542F"/>
    <w:rsid w:val="005E5883"/>
    <w:rsid w:val="005E6411"/>
    <w:rsid w:val="005E73ED"/>
    <w:rsid w:val="005E7F43"/>
    <w:rsid w:val="005F0363"/>
    <w:rsid w:val="005F086B"/>
    <w:rsid w:val="005F0879"/>
    <w:rsid w:val="005F1517"/>
    <w:rsid w:val="005F1621"/>
    <w:rsid w:val="005F17AA"/>
    <w:rsid w:val="005F1F1B"/>
    <w:rsid w:val="005F1F29"/>
    <w:rsid w:val="005F2366"/>
    <w:rsid w:val="005F2535"/>
    <w:rsid w:val="005F2FFE"/>
    <w:rsid w:val="005F32CB"/>
    <w:rsid w:val="005F34BB"/>
    <w:rsid w:val="005F370B"/>
    <w:rsid w:val="005F3892"/>
    <w:rsid w:val="005F3A21"/>
    <w:rsid w:val="005F41FD"/>
    <w:rsid w:val="005F464D"/>
    <w:rsid w:val="005F489E"/>
    <w:rsid w:val="005F4B3E"/>
    <w:rsid w:val="005F4E7F"/>
    <w:rsid w:val="005F541E"/>
    <w:rsid w:val="005F564C"/>
    <w:rsid w:val="005F5AC5"/>
    <w:rsid w:val="005F5FA3"/>
    <w:rsid w:val="005F6156"/>
    <w:rsid w:val="005F62B3"/>
    <w:rsid w:val="005F75DD"/>
    <w:rsid w:val="005F7A76"/>
    <w:rsid w:val="00600576"/>
    <w:rsid w:val="00600889"/>
    <w:rsid w:val="00600892"/>
    <w:rsid w:val="006011F9"/>
    <w:rsid w:val="00602808"/>
    <w:rsid w:val="006029A2"/>
    <w:rsid w:val="006038DA"/>
    <w:rsid w:val="00603FD3"/>
    <w:rsid w:val="006044F2"/>
    <w:rsid w:val="00604B4E"/>
    <w:rsid w:val="00604EE0"/>
    <w:rsid w:val="00605AE8"/>
    <w:rsid w:val="00605E5D"/>
    <w:rsid w:val="00606E25"/>
    <w:rsid w:val="00606E26"/>
    <w:rsid w:val="0060707E"/>
    <w:rsid w:val="00607B69"/>
    <w:rsid w:val="00607C51"/>
    <w:rsid w:val="00610168"/>
    <w:rsid w:val="006105AD"/>
    <w:rsid w:val="006108B6"/>
    <w:rsid w:val="0061096A"/>
    <w:rsid w:val="00610DDE"/>
    <w:rsid w:val="006111C8"/>
    <w:rsid w:val="006120F7"/>
    <w:rsid w:val="0061221A"/>
    <w:rsid w:val="006124DC"/>
    <w:rsid w:val="00612BF0"/>
    <w:rsid w:val="00612C58"/>
    <w:rsid w:val="0061312E"/>
    <w:rsid w:val="00613323"/>
    <w:rsid w:val="006134F9"/>
    <w:rsid w:val="0061366C"/>
    <w:rsid w:val="0061439A"/>
    <w:rsid w:val="00614584"/>
    <w:rsid w:val="00614590"/>
    <w:rsid w:val="00614E9F"/>
    <w:rsid w:val="00614F56"/>
    <w:rsid w:val="0061559D"/>
    <w:rsid w:val="00615C89"/>
    <w:rsid w:val="00616AF7"/>
    <w:rsid w:val="00616C8F"/>
    <w:rsid w:val="00617159"/>
    <w:rsid w:val="00617B28"/>
    <w:rsid w:val="00617F86"/>
    <w:rsid w:val="006204F0"/>
    <w:rsid w:val="00620653"/>
    <w:rsid w:val="0062115A"/>
    <w:rsid w:val="00621206"/>
    <w:rsid w:val="0062148E"/>
    <w:rsid w:val="0062193E"/>
    <w:rsid w:val="0062211C"/>
    <w:rsid w:val="0062232E"/>
    <w:rsid w:val="006226B2"/>
    <w:rsid w:val="00623935"/>
    <w:rsid w:val="00623FC7"/>
    <w:rsid w:val="0062446F"/>
    <w:rsid w:val="0062494E"/>
    <w:rsid w:val="00624B89"/>
    <w:rsid w:val="00625144"/>
    <w:rsid w:val="00625223"/>
    <w:rsid w:val="006254F1"/>
    <w:rsid w:val="006257BC"/>
    <w:rsid w:val="006259C9"/>
    <w:rsid w:val="00625E65"/>
    <w:rsid w:val="00626354"/>
    <w:rsid w:val="00626904"/>
    <w:rsid w:val="00626ED2"/>
    <w:rsid w:val="006270AC"/>
    <w:rsid w:val="006307EC"/>
    <w:rsid w:val="00630813"/>
    <w:rsid w:val="00630882"/>
    <w:rsid w:val="00631AC4"/>
    <w:rsid w:val="006340B7"/>
    <w:rsid w:val="006341D3"/>
    <w:rsid w:val="0063434A"/>
    <w:rsid w:val="00634B59"/>
    <w:rsid w:val="00634FCF"/>
    <w:rsid w:val="0063588C"/>
    <w:rsid w:val="00635C28"/>
    <w:rsid w:val="00635C71"/>
    <w:rsid w:val="00635E11"/>
    <w:rsid w:val="006361AD"/>
    <w:rsid w:val="00636F1A"/>
    <w:rsid w:val="00637128"/>
    <w:rsid w:val="006371B5"/>
    <w:rsid w:val="006374F3"/>
    <w:rsid w:val="006379B5"/>
    <w:rsid w:val="006404D9"/>
    <w:rsid w:val="0064127C"/>
    <w:rsid w:val="0064159E"/>
    <w:rsid w:val="00641FDD"/>
    <w:rsid w:val="00641FF8"/>
    <w:rsid w:val="00642B39"/>
    <w:rsid w:val="00642BBF"/>
    <w:rsid w:val="006430FB"/>
    <w:rsid w:val="00643264"/>
    <w:rsid w:val="0064372F"/>
    <w:rsid w:val="00643AB4"/>
    <w:rsid w:val="00643BF9"/>
    <w:rsid w:val="00643EF1"/>
    <w:rsid w:val="0064441E"/>
    <w:rsid w:val="00644673"/>
    <w:rsid w:val="00644A8E"/>
    <w:rsid w:val="00644DF1"/>
    <w:rsid w:val="006459C8"/>
    <w:rsid w:val="0064617A"/>
    <w:rsid w:val="006461E1"/>
    <w:rsid w:val="006464D8"/>
    <w:rsid w:val="00647621"/>
    <w:rsid w:val="00647BEA"/>
    <w:rsid w:val="00647CFC"/>
    <w:rsid w:val="00647EF4"/>
    <w:rsid w:val="00650035"/>
    <w:rsid w:val="00650111"/>
    <w:rsid w:val="00650529"/>
    <w:rsid w:val="0065094F"/>
    <w:rsid w:val="00650C82"/>
    <w:rsid w:val="00650DC6"/>
    <w:rsid w:val="00650F3D"/>
    <w:rsid w:val="00650FB4"/>
    <w:rsid w:val="006513BC"/>
    <w:rsid w:val="00651654"/>
    <w:rsid w:val="006518F8"/>
    <w:rsid w:val="00651DF0"/>
    <w:rsid w:val="00652C4F"/>
    <w:rsid w:val="0065374D"/>
    <w:rsid w:val="006541B2"/>
    <w:rsid w:val="00654471"/>
    <w:rsid w:val="00655572"/>
    <w:rsid w:val="0065564C"/>
    <w:rsid w:val="006561CF"/>
    <w:rsid w:val="00656202"/>
    <w:rsid w:val="0065674A"/>
    <w:rsid w:val="00656B5D"/>
    <w:rsid w:val="00660131"/>
    <w:rsid w:val="0066051A"/>
    <w:rsid w:val="00660744"/>
    <w:rsid w:val="0066153F"/>
    <w:rsid w:val="0066157E"/>
    <w:rsid w:val="0066161E"/>
    <w:rsid w:val="00661747"/>
    <w:rsid w:val="006617A5"/>
    <w:rsid w:val="006623C0"/>
    <w:rsid w:val="00662401"/>
    <w:rsid w:val="00662E24"/>
    <w:rsid w:val="00662E84"/>
    <w:rsid w:val="00663A9B"/>
    <w:rsid w:val="00663EFB"/>
    <w:rsid w:val="00664308"/>
    <w:rsid w:val="006644D0"/>
    <w:rsid w:val="006645CA"/>
    <w:rsid w:val="00664877"/>
    <w:rsid w:val="006657F2"/>
    <w:rsid w:val="0066597F"/>
    <w:rsid w:val="00665DD5"/>
    <w:rsid w:val="006669EA"/>
    <w:rsid w:val="00667D25"/>
    <w:rsid w:val="00667D78"/>
    <w:rsid w:val="0067052A"/>
    <w:rsid w:val="006706C3"/>
    <w:rsid w:val="006707C0"/>
    <w:rsid w:val="0067098D"/>
    <w:rsid w:val="006709F5"/>
    <w:rsid w:val="00670C65"/>
    <w:rsid w:val="00670CAF"/>
    <w:rsid w:val="00670CBE"/>
    <w:rsid w:val="00670E7B"/>
    <w:rsid w:val="0067126E"/>
    <w:rsid w:val="00671583"/>
    <w:rsid w:val="0067164C"/>
    <w:rsid w:val="006722FE"/>
    <w:rsid w:val="006728AA"/>
    <w:rsid w:val="00672FC7"/>
    <w:rsid w:val="006730E0"/>
    <w:rsid w:val="0067370A"/>
    <w:rsid w:val="00673889"/>
    <w:rsid w:val="006743E2"/>
    <w:rsid w:val="006753CB"/>
    <w:rsid w:val="00676074"/>
    <w:rsid w:val="006808EF"/>
    <w:rsid w:val="00680F32"/>
    <w:rsid w:val="00681028"/>
    <w:rsid w:val="006815BF"/>
    <w:rsid w:val="00681F1A"/>
    <w:rsid w:val="0068269B"/>
    <w:rsid w:val="00682B11"/>
    <w:rsid w:val="00682B2C"/>
    <w:rsid w:val="006837E2"/>
    <w:rsid w:val="00683B9E"/>
    <w:rsid w:val="00683FD6"/>
    <w:rsid w:val="0068526C"/>
    <w:rsid w:val="00685B43"/>
    <w:rsid w:val="00685E73"/>
    <w:rsid w:val="00686A49"/>
    <w:rsid w:val="00686D49"/>
    <w:rsid w:val="00690215"/>
    <w:rsid w:val="00691481"/>
    <w:rsid w:val="006920CE"/>
    <w:rsid w:val="006920EF"/>
    <w:rsid w:val="0069223A"/>
    <w:rsid w:val="00693DB9"/>
    <w:rsid w:val="006943AD"/>
    <w:rsid w:val="006943AE"/>
    <w:rsid w:val="006944CD"/>
    <w:rsid w:val="00694BEB"/>
    <w:rsid w:val="00694CE1"/>
    <w:rsid w:val="00694CE8"/>
    <w:rsid w:val="00695E98"/>
    <w:rsid w:val="00695F52"/>
    <w:rsid w:val="00696212"/>
    <w:rsid w:val="00696A6C"/>
    <w:rsid w:val="006970A5"/>
    <w:rsid w:val="006A0094"/>
    <w:rsid w:val="006A1FF5"/>
    <w:rsid w:val="006A2621"/>
    <w:rsid w:val="006A2BBF"/>
    <w:rsid w:val="006A2BCA"/>
    <w:rsid w:val="006A347E"/>
    <w:rsid w:val="006A45CC"/>
    <w:rsid w:val="006A5E24"/>
    <w:rsid w:val="006A60CD"/>
    <w:rsid w:val="006A61A2"/>
    <w:rsid w:val="006A63B8"/>
    <w:rsid w:val="006A65F2"/>
    <w:rsid w:val="006A67AA"/>
    <w:rsid w:val="006A6FA6"/>
    <w:rsid w:val="006A735E"/>
    <w:rsid w:val="006B0EDF"/>
    <w:rsid w:val="006B143E"/>
    <w:rsid w:val="006B156E"/>
    <w:rsid w:val="006B15ED"/>
    <w:rsid w:val="006B1803"/>
    <w:rsid w:val="006B1838"/>
    <w:rsid w:val="006B1F50"/>
    <w:rsid w:val="006B1F93"/>
    <w:rsid w:val="006B2C7B"/>
    <w:rsid w:val="006B2C7E"/>
    <w:rsid w:val="006B3320"/>
    <w:rsid w:val="006B3436"/>
    <w:rsid w:val="006B35D4"/>
    <w:rsid w:val="006B3814"/>
    <w:rsid w:val="006B4016"/>
    <w:rsid w:val="006B5449"/>
    <w:rsid w:val="006B57F7"/>
    <w:rsid w:val="006B5907"/>
    <w:rsid w:val="006B68F8"/>
    <w:rsid w:val="006B765F"/>
    <w:rsid w:val="006B778B"/>
    <w:rsid w:val="006B7CC5"/>
    <w:rsid w:val="006C010C"/>
    <w:rsid w:val="006C05BE"/>
    <w:rsid w:val="006C0E90"/>
    <w:rsid w:val="006C115D"/>
    <w:rsid w:val="006C1B32"/>
    <w:rsid w:val="006C1D85"/>
    <w:rsid w:val="006C2D87"/>
    <w:rsid w:val="006C35CC"/>
    <w:rsid w:val="006C376D"/>
    <w:rsid w:val="006C3852"/>
    <w:rsid w:val="006C3AB7"/>
    <w:rsid w:val="006C3E23"/>
    <w:rsid w:val="006C3F06"/>
    <w:rsid w:val="006C427D"/>
    <w:rsid w:val="006C43AC"/>
    <w:rsid w:val="006C49E9"/>
    <w:rsid w:val="006C4A17"/>
    <w:rsid w:val="006C4E8D"/>
    <w:rsid w:val="006C64A7"/>
    <w:rsid w:val="006C6579"/>
    <w:rsid w:val="006C74A2"/>
    <w:rsid w:val="006D034F"/>
    <w:rsid w:val="006D066D"/>
    <w:rsid w:val="006D0C57"/>
    <w:rsid w:val="006D1074"/>
    <w:rsid w:val="006D1164"/>
    <w:rsid w:val="006D1168"/>
    <w:rsid w:val="006D124F"/>
    <w:rsid w:val="006D1416"/>
    <w:rsid w:val="006D153F"/>
    <w:rsid w:val="006D193A"/>
    <w:rsid w:val="006D3007"/>
    <w:rsid w:val="006D3702"/>
    <w:rsid w:val="006D3E0B"/>
    <w:rsid w:val="006D3F34"/>
    <w:rsid w:val="006D4262"/>
    <w:rsid w:val="006D435C"/>
    <w:rsid w:val="006D4925"/>
    <w:rsid w:val="006D54D7"/>
    <w:rsid w:val="006D57DD"/>
    <w:rsid w:val="006D5AC5"/>
    <w:rsid w:val="006D5C17"/>
    <w:rsid w:val="006D5D61"/>
    <w:rsid w:val="006D5ED7"/>
    <w:rsid w:val="006D5FF0"/>
    <w:rsid w:val="006D6234"/>
    <w:rsid w:val="006D6863"/>
    <w:rsid w:val="006D6DE7"/>
    <w:rsid w:val="006D7432"/>
    <w:rsid w:val="006D7633"/>
    <w:rsid w:val="006D7BF9"/>
    <w:rsid w:val="006D7FD6"/>
    <w:rsid w:val="006E0351"/>
    <w:rsid w:val="006E03B0"/>
    <w:rsid w:val="006E04F6"/>
    <w:rsid w:val="006E0893"/>
    <w:rsid w:val="006E0959"/>
    <w:rsid w:val="006E0BFC"/>
    <w:rsid w:val="006E1C0D"/>
    <w:rsid w:val="006E1ECF"/>
    <w:rsid w:val="006E2684"/>
    <w:rsid w:val="006E2D7B"/>
    <w:rsid w:val="006E2E88"/>
    <w:rsid w:val="006E3219"/>
    <w:rsid w:val="006E3349"/>
    <w:rsid w:val="006E3402"/>
    <w:rsid w:val="006E34E6"/>
    <w:rsid w:val="006E3BCC"/>
    <w:rsid w:val="006E40E4"/>
    <w:rsid w:val="006E41BA"/>
    <w:rsid w:val="006E4941"/>
    <w:rsid w:val="006E4C0A"/>
    <w:rsid w:val="006E5319"/>
    <w:rsid w:val="006E54DE"/>
    <w:rsid w:val="006E5A1D"/>
    <w:rsid w:val="006E5F33"/>
    <w:rsid w:val="006E65FD"/>
    <w:rsid w:val="006E6BCB"/>
    <w:rsid w:val="006E724C"/>
    <w:rsid w:val="006E7253"/>
    <w:rsid w:val="006E72FA"/>
    <w:rsid w:val="006E7BFC"/>
    <w:rsid w:val="006E7FA8"/>
    <w:rsid w:val="006F04B6"/>
    <w:rsid w:val="006F11F8"/>
    <w:rsid w:val="006F12F6"/>
    <w:rsid w:val="006F1670"/>
    <w:rsid w:val="006F1716"/>
    <w:rsid w:val="006F1FE6"/>
    <w:rsid w:val="006F2B8F"/>
    <w:rsid w:val="006F2DFD"/>
    <w:rsid w:val="006F2ED0"/>
    <w:rsid w:val="006F34AD"/>
    <w:rsid w:val="006F35AB"/>
    <w:rsid w:val="006F4E8D"/>
    <w:rsid w:val="006F540C"/>
    <w:rsid w:val="006F5612"/>
    <w:rsid w:val="006F5FB3"/>
    <w:rsid w:val="006F5FD8"/>
    <w:rsid w:val="006F6018"/>
    <w:rsid w:val="006F71BA"/>
    <w:rsid w:val="006F75D5"/>
    <w:rsid w:val="006F76AB"/>
    <w:rsid w:val="006F7A04"/>
    <w:rsid w:val="006F7A94"/>
    <w:rsid w:val="006F7DB4"/>
    <w:rsid w:val="006F7E6F"/>
    <w:rsid w:val="006F7F9F"/>
    <w:rsid w:val="007001E2"/>
    <w:rsid w:val="007007CA"/>
    <w:rsid w:val="00701560"/>
    <w:rsid w:val="00701ED8"/>
    <w:rsid w:val="00702091"/>
    <w:rsid w:val="00702B60"/>
    <w:rsid w:val="007032BA"/>
    <w:rsid w:val="00703314"/>
    <w:rsid w:val="007037C7"/>
    <w:rsid w:val="0070387E"/>
    <w:rsid w:val="007038A3"/>
    <w:rsid w:val="007038F8"/>
    <w:rsid w:val="00703A4C"/>
    <w:rsid w:val="00703B0C"/>
    <w:rsid w:val="007041CC"/>
    <w:rsid w:val="007041D2"/>
    <w:rsid w:val="00704988"/>
    <w:rsid w:val="00704E44"/>
    <w:rsid w:val="00704EB0"/>
    <w:rsid w:val="00705808"/>
    <w:rsid w:val="0070581C"/>
    <w:rsid w:val="00705BA9"/>
    <w:rsid w:val="00705F7E"/>
    <w:rsid w:val="00706050"/>
    <w:rsid w:val="00706289"/>
    <w:rsid w:val="007066DA"/>
    <w:rsid w:val="007075C6"/>
    <w:rsid w:val="00707A38"/>
    <w:rsid w:val="00707BE2"/>
    <w:rsid w:val="00710343"/>
    <w:rsid w:val="007103D8"/>
    <w:rsid w:val="007106D1"/>
    <w:rsid w:val="007106F8"/>
    <w:rsid w:val="00710916"/>
    <w:rsid w:val="00710A27"/>
    <w:rsid w:val="007113E8"/>
    <w:rsid w:val="00711639"/>
    <w:rsid w:val="0071180F"/>
    <w:rsid w:val="0071188B"/>
    <w:rsid w:val="00711FF0"/>
    <w:rsid w:val="00712079"/>
    <w:rsid w:val="00712BFD"/>
    <w:rsid w:val="00712FEE"/>
    <w:rsid w:val="00713349"/>
    <w:rsid w:val="007136C1"/>
    <w:rsid w:val="007141D6"/>
    <w:rsid w:val="007142CE"/>
    <w:rsid w:val="007146C8"/>
    <w:rsid w:val="00714C9F"/>
    <w:rsid w:val="00715B86"/>
    <w:rsid w:val="007164E8"/>
    <w:rsid w:val="00716643"/>
    <w:rsid w:val="0071685F"/>
    <w:rsid w:val="0071696B"/>
    <w:rsid w:val="00716D92"/>
    <w:rsid w:val="007170D4"/>
    <w:rsid w:val="00717AFF"/>
    <w:rsid w:val="00720DD5"/>
    <w:rsid w:val="007211C3"/>
    <w:rsid w:val="0072208C"/>
    <w:rsid w:val="00722163"/>
    <w:rsid w:val="00722A4E"/>
    <w:rsid w:val="00722D83"/>
    <w:rsid w:val="0072388D"/>
    <w:rsid w:val="00723C4A"/>
    <w:rsid w:val="00723CF2"/>
    <w:rsid w:val="00723F5A"/>
    <w:rsid w:val="007249B5"/>
    <w:rsid w:val="00724AAA"/>
    <w:rsid w:val="00724E2E"/>
    <w:rsid w:val="0072557F"/>
    <w:rsid w:val="00726306"/>
    <w:rsid w:val="00726AE6"/>
    <w:rsid w:val="007309F9"/>
    <w:rsid w:val="0073120F"/>
    <w:rsid w:val="00731463"/>
    <w:rsid w:val="0073250C"/>
    <w:rsid w:val="00732A37"/>
    <w:rsid w:val="00733028"/>
    <w:rsid w:val="0073434D"/>
    <w:rsid w:val="007344E7"/>
    <w:rsid w:val="00735049"/>
    <w:rsid w:val="00735F3F"/>
    <w:rsid w:val="00736011"/>
    <w:rsid w:val="007362AA"/>
    <w:rsid w:val="0073646A"/>
    <w:rsid w:val="0073798B"/>
    <w:rsid w:val="00740310"/>
    <w:rsid w:val="007411BF"/>
    <w:rsid w:val="00741993"/>
    <w:rsid w:val="00741F04"/>
    <w:rsid w:val="00742594"/>
    <w:rsid w:val="007425E5"/>
    <w:rsid w:val="00742A22"/>
    <w:rsid w:val="00742EC7"/>
    <w:rsid w:val="00742FDC"/>
    <w:rsid w:val="00743E29"/>
    <w:rsid w:val="00744A0E"/>
    <w:rsid w:val="00744C4B"/>
    <w:rsid w:val="00744F16"/>
    <w:rsid w:val="007452EB"/>
    <w:rsid w:val="00745660"/>
    <w:rsid w:val="00745B56"/>
    <w:rsid w:val="00745F16"/>
    <w:rsid w:val="007461BC"/>
    <w:rsid w:val="00746322"/>
    <w:rsid w:val="0074657B"/>
    <w:rsid w:val="00746A37"/>
    <w:rsid w:val="00746B8A"/>
    <w:rsid w:val="00746C0D"/>
    <w:rsid w:val="007477FF"/>
    <w:rsid w:val="007500A3"/>
    <w:rsid w:val="00750377"/>
    <w:rsid w:val="0075095C"/>
    <w:rsid w:val="00751CF6"/>
    <w:rsid w:val="00751EF5"/>
    <w:rsid w:val="007520A3"/>
    <w:rsid w:val="0075291A"/>
    <w:rsid w:val="00753A9B"/>
    <w:rsid w:val="00753AB1"/>
    <w:rsid w:val="0075439F"/>
    <w:rsid w:val="00755422"/>
    <w:rsid w:val="00755540"/>
    <w:rsid w:val="00755A6E"/>
    <w:rsid w:val="00755EBE"/>
    <w:rsid w:val="00756034"/>
    <w:rsid w:val="007573BB"/>
    <w:rsid w:val="00757A05"/>
    <w:rsid w:val="00757AEC"/>
    <w:rsid w:val="00760AEA"/>
    <w:rsid w:val="007613C7"/>
    <w:rsid w:val="00761CA5"/>
    <w:rsid w:val="0076214D"/>
    <w:rsid w:val="007630CF"/>
    <w:rsid w:val="00763173"/>
    <w:rsid w:val="007642BB"/>
    <w:rsid w:val="00764EFC"/>
    <w:rsid w:val="007653CC"/>
    <w:rsid w:val="00765B62"/>
    <w:rsid w:val="00765D13"/>
    <w:rsid w:val="00766495"/>
    <w:rsid w:val="00766784"/>
    <w:rsid w:val="00766937"/>
    <w:rsid w:val="00766967"/>
    <w:rsid w:val="00766A10"/>
    <w:rsid w:val="00767441"/>
    <w:rsid w:val="0077003E"/>
    <w:rsid w:val="007700EA"/>
    <w:rsid w:val="00770F3E"/>
    <w:rsid w:val="007713D6"/>
    <w:rsid w:val="00771466"/>
    <w:rsid w:val="00771935"/>
    <w:rsid w:val="00771BAF"/>
    <w:rsid w:val="00771F89"/>
    <w:rsid w:val="007722DE"/>
    <w:rsid w:val="00772410"/>
    <w:rsid w:val="0077258F"/>
    <w:rsid w:val="0077264E"/>
    <w:rsid w:val="00772973"/>
    <w:rsid w:val="00772BA7"/>
    <w:rsid w:val="007730B5"/>
    <w:rsid w:val="00774348"/>
    <w:rsid w:val="0077514C"/>
    <w:rsid w:val="007751BF"/>
    <w:rsid w:val="0077526A"/>
    <w:rsid w:val="007758F1"/>
    <w:rsid w:val="007765FB"/>
    <w:rsid w:val="007766E6"/>
    <w:rsid w:val="007772BB"/>
    <w:rsid w:val="00777F14"/>
    <w:rsid w:val="00780011"/>
    <w:rsid w:val="007805A8"/>
    <w:rsid w:val="007805D1"/>
    <w:rsid w:val="00780746"/>
    <w:rsid w:val="00780F0C"/>
    <w:rsid w:val="00781004"/>
    <w:rsid w:val="0078130D"/>
    <w:rsid w:val="007813C8"/>
    <w:rsid w:val="007818F5"/>
    <w:rsid w:val="00781AAA"/>
    <w:rsid w:val="00781B54"/>
    <w:rsid w:val="00782163"/>
    <w:rsid w:val="00782346"/>
    <w:rsid w:val="007823B8"/>
    <w:rsid w:val="0078277D"/>
    <w:rsid w:val="007830A4"/>
    <w:rsid w:val="00783293"/>
    <w:rsid w:val="0078375E"/>
    <w:rsid w:val="007837F0"/>
    <w:rsid w:val="00784705"/>
    <w:rsid w:val="00784AA8"/>
    <w:rsid w:val="00784AFC"/>
    <w:rsid w:val="00784CFF"/>
    <w:rsid w:val="00784FE7"/>
    <w:rsid w:val="007850F3"/>
    <w:rsid w:val="00785218"/>
    <w:rsid w:val="00785332"/>
    <w:rsid w:val="007856E2"/>
    <w:rsid w:val="0078656D"/>
    <w:rsid w:val="007871B6"/>
    <w:rsid w:val="00787203"/>
    <w:rsid w:val="00787ACA"/>
    <w:rsid w:val="00787E47"/>
    <w:rsid w:val="00790026"/>
    <w:rsid w:val="0079010D"/>
    <w:rsid w:val="00790551"/>
    <w:rsid w:val="00790A15"/>
    <w:rsid w:val="00790BF6"/>
    <w:rsid w:val="00790D14"/>
    <w:rsid w:val="00790E9E"/>
    <w:rsid w:val="007914E4"/>
    <w:rsid w:val="00792F95"/>
    <w:rsid w:val="00793198"/>
    <w:rsid w:val="007934FA"/>
    <w:rsid w:val="00794311"/>
    <w:rsid w:val="007944AF"/>
    <w:rsid w:val="00794B4A"/>
    <w:rsid w:val="00794D03"/>
    <w:rsid w:val="00794E4C"/>
    <w:rsid w:val="00796707"/>
    <w:rsid w:val="00796A35"/>
    <w:rsid w:val="0079702F"/>
    <w:rsid w:val="007974E9"/>
    <w:rsid w:val="00797851"/>
    <w:rsid w:val="007A0497"/>
    <w:rsid w:val="007A0589"/>
    <w:rsid w:val="007A05AF"/>
    <w:rsid w:val="007A0F65"/>
    <w:rsid w:val="007A1B4F"/>
    <w:rsid w:val="007A1F75"/>
    <w:rsid w:val="007A26F2"/>
    <w:rsid w:val="007A2B41"/>
    <w:rsid w:val="007A2C65"/>
    <w:rsid w:val="007A3FA5"/>
    <w:rsid w:val="007A4E9C"/>
    <w:rsid w:val="007A605E"/>
    <w:rsid w:val="007A628E"/>
    <w:rsid w:val="007A62AA"/>
    <w:rsid w:val="007A69BE"/>
    <w:rsid w:val="007A6B7A"/>
    <w:rsid w:val="007A6EE5"/>
    <w:rsid w:val="007A7137"/>
    <w:rsid w:val="007A7C85"/>
    <w:rsid w:val="007A7D7E"/>
    <w:rsid w:val="007A7ED0"/>
    <w:rsid w:val="007B0695"/>
    <w:rsid w:val="007B0883"/>
    <w:rsid w:val="007B0EC0"/>
    <w:rsid w:val="007B1038"/>
    <w:rsid w:val="007B1113"/>
    <w:rsid w:val="007B187A"/>
    <w:rsid w:val="007B18B3"/>
    <w:rsid w:val="007B19CC"/>
    <w:rsid w:val="007B227C"/>
    <w:rsid w:val="007B376C"/>
    <w:rsid w:val="007B3802"/>
    <w:rsid w:val="007B510D"/>
    <w:rsid w:val="007B6638"/>
    <w:rsid w:val="007B6642"/>
    <w:rsid w:val="007B676C"/>
    <w:rsid w:val="007B6E17"/>
    <w:rsid w:val="007B752E"/>
    <w:rsid w:val="007B7688"/>
    <w:rsid w:val="007C00BB"/>
    <w:rsid w:val="007C0544"/>
    <w:rsid w:val="007C0E83"/>
    <w:rsid w:val="007C15DC"/>
    <w:rsid w:val="007C16D5"/>
    <w:rsid w:val="007C17F9"/>
    <w:rsid w:val="007C1CC2"/>
    <w:rsid w:val="007C2068"/>
    <w:rsid w:val="007C22DC"/>
    <w:rsid w:val="007C2BCC"/>
    <w:rsid w:val="007C2D70"/>
    <w:rsid w:val="007C2F57"/>
    <w:rsid w:val="007C31E3"/>
    <w:rsid w:val="007C39F5"/>
    <w:rsid w:val="007C3AB7"/>
    <w:rsid w:val="007C5FA4"/>
    <w:rsid w:val="007C65CC"/>
    <w:rsid w:val="007C6A4C"/>
    <w:rsid w:val="007C7221"/>
    <w:rsid w:val="007D00CD"/>
    <w:rsid w:val="007D08F7"/>
    <w:rsid w:val="007D194E"/>
    <w:rsid w:val="007D1F73"/>
    <w:rsid w:val="007D1FA6"/>
    <w:rsid w:val="007D2A10"/>
    <w:rsid w:val="007D338C"/>
    <w:rsid w:val="007D3761"/>
    <w:rsid w:val="007D37FA"/>
    <w:rsid w:val="007D38D8"/>
    <w:rsid w:val="007D4878"/>
    <w:rsid w:val="007D4CB6"/>
    <w:rsid w:val="007D50C5"/>
    <w:rsid w:val="007D5215"/>
    <w:rsid w:val="007D57DF"/>
    <w:rsid w:val="007D5A37"/>
    <w:rsid w:val="007D6213"/>
    <w:rsid w:val="007D68FC"/>
    <w:rsid w:val="007D704D"/>
    <w:rsid w:val="007D7724"/>
    <w:rsid w:val="007D78D1"/>
    <w:rsid w:val="007E02C0"/>
    <w:rsid w:val="007E18A9"/>
    <w:rsid w:val="007E1A14"/>
    <w:rsid w:val="007E1D49"/>
    <w:rsid w:val="007E1FF5"/>
    <w:rsid w:val="007E2949"/>
    <w:rsid w:val="007E2B2B"/>
    <w:rsid w:val="007E3809"/>
    <w:rsid w:val="007E3B1E"/>
    <w:rsid w:val="007E469D"/>
    <w:rsid w:val="007E4F48"/>
    <w:rsid w:val="007E4F53"/>
    <w:rsid w:val="007E4FD0"/>
    <w:rsid w:val="007E4FDF"/>
    <w:rsid w:val="007E58B4"/>
    <w:rsid w:val="007E5DF8"/>
    <w:rsid w:val="007E6D2E"/>
    <w:rsid w:val="007E726F"/>
    <w:rsid w:val="007E76E3"/>
    <w:rsid w:val="007F0486"/>
    <w:rsid w:val="007F0B1F"/>
    <w:rsid w:val="007F0FEB"/>
    <w:rsid w:val="007F11D7"/>
    <w:rsid w:val="007F1A67"/>
    <w:rsid w:val="007F21AE"/>
    <w:rsid w:val="007F222E"/>
    <w:rsid w:val="007F228C"/>
    <w:rsid w:val="007F3A56"/>
    <w:rsid w:val="007F3DC9"/>
    <w:rsid w:val="007F4794"/>
    <w:rsid w:val="007F5109"/>
    <w:rsid w:val="007F5678"/>
    <w:rsid w:val="007F61D5"/>
    <w:rsid w:val="007F63E5"/>
    <w:rsid w:val="007F6443"/>
    <w:rsid w:val="007F72AB"/>
    <w:rsid w:val="007F7438"/>
    <w:rsid w:val="0080077F"/>
    <w:rsid w:val="0080086C"/>
    <w:rsid w:val="00800DBB"/>
    <w:rsid w:val="0080103E"/>
    <w:rsid w:val="008015E8"/>
    <w:rsid w:val="00801828"/>
    <w:rsid w:val="00801EAD"/>
    <w:rsid w:val="008024E8"/>
    <w:rsid w:val="00802819"/>
    <w:rsid w:val="00802A85"/>
    <w:rsid w:val="00802D31"/>
    <w:rsid w:val="00802E35"/>
    <w:rsid w:val="008032FE"/>
    <w:rsid w:val="00803DEF"/>
    <w:rsid w:val="008040FE"/>
    <w:rsid w:val="008043F5"/>
    <w:rsid w:val="00805E33"/>
    <w:rsid w:val="008065F5"/>
    <w:rsid w:val="00806D47"/>
    <w:rsid w:val="00806E7C"/>
    <w:rsid w:val="00807E2B"/>
    <w:rsid w:val="0081089E"/>
    <w:rsid w:val="00811027"/>
    <w:rsid w:val="008112C6"/>
    <w:rsid w:val="008113F2"/>
    <w:rsid w:val="008115AE"/>
    <w:rsid w:val="00812188"/>
    <w:rsid w:val="00813036"/>
    <w:rsid w:val="0081366E"/>
    <w:rsid w:val="008137A7"/>
    <w:rsid w:val="00813CCC"/>
    <w:rsid w:val="008144FE"/>
    <w:rsid w:val="00814604"/>
    <w:rsid w:val="00814C77"/>
    <w:rsid w:val="0081577E"/>
    <w:rsid w:val="00815C9C"/>
    <w:rsid w:val="00816054"/>
    <w:rsid w:val="00816118"/>
    <w:rsid w:val="0081643D"/>
    <w:rsid w:val="008165C5"/>
    <w:rsid w:val="00816D67"/>
    <w:rsid w:val="00816DC2"/>
    <w:rsid w:val="00817C89"/>
    <w:rsid w:val="00820352"/>
    <w:rsid w:val="00820540"/>
    <w:rsid w:val="00820B0A"/>
    <w:rsid w:val="00821007"/>
    <w:rsid w:val="00821079"/>
    <w:rsid w:val="008210D9"/>
    <w:rsid w:val="00822D9E"/>
    <w:rsid w:val="008231C3"/>
    <w:rsid w:val="008233FE"/>
    <w:rsid w:val="00823479"/>
    <w:rsid w:val="00823912"/>
    <w:rsid w:val="00823DD7"/>
    <w:rsid w:val="0082400A"/>
    <w:rsid w:val="00824439"/>
    <w:rsid w:val="00824E52"/>
    <w:rsid w:val="00825240"/>
    <w:rsid w:val="00825471"/>
    <w:rsid w:val="00825581"/>
    <w:rsid w:val="00825AAA"/>
    <w:rsid w:val="00825CD5"/>
    <w:rsid w:val="00825F97"/>
    <w:rsid w:val="008261DD"/>
    <w:rsid w:val="0082667E"/>
    <w:rsid w:val="00826EB8"/>
    <w:rsid w:val="00827023"/>
    <w:rsid w:val="008270B9"/>
    <w:rsid w:val="00827CA1"/>
    <w:rsid w:val="00827E21"/>
    <w:rsid w:val="00827E2D"/>
    <w:rsid w:val="00827F8F"/>
    <w:rsid w:val="00830A5B"/>
    <w:rsid w:val="00830E51"/>
    <w:rsid w:val="008313A2"/>
    <w:rsid w:val="0083142F"/>
    <w:rsid w:val="00831525"/>
    <w:rsid w:val="008315CE"/>
    <w:rsid w:val="008319EB"/>
    <w:rsid w:val="008321DC"/>
    <w:rsid w:val="008321EA"/>
    <w:rsid w:val="00832407"/>
    <w:rsid w:val="008327BA"/>
    <w:rsid w:val="00832FC4"/>
    <w:rsid w:val="00834395"/>
    <w:rsid w:val="008346AC"/>
    <w:rsid w:val="00835411"/>
    <w:rsid w:val="008354B5"/>
    <w:rsid w:val="00835587"/>
    <w:rsid w:val="00835FE4"/>
    <w:rsid w:val="00837E1E"/>
    <w:rsid w:val="00840430"/>
    <w:rsid w:val="008406E3"/>
    <w:rsid w:val="00840C83"/>
    <w:rsid w:val="00840E3B"/>
    <w:rsid w:val="00841581"/>
    <w:rsid w:val="00841B89"/>
    <w:rsid w:val="00842A1B"/>
    <w:rsid w:val="00842FCC"/>
    <w:rsid w:val="0084347F"/>
    <w:rsid w:val="00844092"/>
    <w:rsid w:val="008446E1"/>
    <w:rsid w:val="00844830"/>
    <w:rsid w:val="00844998"/>
    <w:rsid w:val="00844CBB"/>
    <w:rsid w:val="00845038"/>
    <w:rsid w:val="0084529B"/>
    <w:rsid w:val="00845546"/>
    <w:rsid w:val="0084599F"/>
    <w:rsid w:val="00845B72"/>
    <w:rsid w:val="00845DBC"/>
    <w:rsid w:val="00847657"/>
    <w:rsid w:val="008503C5"/>
    <w:rsid w:val="008507BB"/>
    <w:rsid w:val="00850C36"/>
    <w:rsid w:val="00850C80"/>
    <w:rsid w:val="00851A94"/>
    <w:rsid w:val="00851B54"/>
    <w:rsid w:val="008520A6"/>
    <w:rsid w:val="008521BF"/>
    <w:rsid w:val="00852658"/>
    <w:rsid w:val="00852F03"/>
    <w:rsid w:val="00853379"/>
    <w:rsid w:val="00853725"/>
    <w:rsid w:val="00853959"/>
    <w:rsid w:val="008545EA"/>
    <w:rsid w:val="0085569A"/>
    <w:rsid w:val="00855FFB"/>
    <w:rsid w:val="008564DC"/>
    <w:rsid w:val="008574D5"/>
    <w:rsid w:val="008579EE"/>
    <w:rsid w:val="00857B68"/>
    <w:rsid w:val="00857DBE"/>
    <w:rsid w:val="008605E6"/>
    <w:rsid w:val="00860B1D"/>
    <w:rsid w:val="00860B48"/>
    <w:rsid w:val="00860E37"/>
    <w:rsid w:val="0086123C"/>
    <w:rsid w:val="00861383"/>
    <w:rsid w:val="008615B1"/>
    <w:rsid w:val="00861C53"/>
    <w:rsid w:val="00861CD1"/>
    <w:rsid w:val="008629EC"/>
    <w:rsid w:val="00862A02"/>
    <w:rsid w:val="00862FA7"/>
    <w:rsid w:val="0086300B"/>
    <w:rsid w:val="00863684"/>
    <w:rsid w:val="00863C5B"/>
    <w:rsid w:val="008642AE"/>
    <w:rsid w:val="00864500"/>
    <w:rsid w:val="00864F47"/>
    <w:rsid w:val="00865902"/>
    <w:rsid w:val="00865AE8"/>
    <w:rsid w:val="008664D6"/>
    <w:rsid w:val="00867119"/>
    <w:rsid w:val="008674CA"/>
    <w:rsid w:val="008676ED"/>
    <w:rsid w:val="0086791A"/>
    <w:rsid w:val="00867B48"/>
    <w:rsid w:val="00867BFA"/>
    <w:rsid w:val="00871AF4"/>
    <w:rsid w:val="00872481"/>
    <w:rsid w:val="00872B50"/>
    <w:rsid w:val="00872D35"/>
    <w:rsid w:val="00872FC7"/>
    <w:rsid w:val="008730E5"/>
    <w:rsid w:val="00873950"/>
    <w:rsid w:val="00873E5B"/>
    <w:rsid w:val="00874222"/>
    <w:rsid w:val="00874E24"/>
    <w:rsid w:val="00875483"/>
    <w:rsid w:val="0087677C"/>
    <w:rsid w:val="00876B16"/>
    <w:rsid w:val="00877586"/>
    <w:rsid w:val="008775D5"/>
    <w:rsid w:val="00877D10"/>
    <w:rsid w:val="00880187"/>
    <w:rsid w:val="00881397"/>
    <w:rsid w:val="00881453"/>
    <w:rsid w:val="008816C6"/>
    <w:rsid w:val="00881BCA"/>
    <w:rsid w:val="008826CD"/>
    <w:rsid w:val="00882F32"/>
    <w:rsid w:val="00883528"/>
    <w:rsid w:val="00883A47"/>
    <w:rsid w:val="008845FA"/>
    <w:rsid w:val="008851F3"/>
    <w:rsid w:val="008854D5"/>
    <w:rsid w:val="008862D5"/>
    <w:rsid w:val="0088659A"/>
    <w:rsid w:val="008866E2"/>
    <w:rsid w:val="00886A05"/>
    <w:rsid w:val="00886C40"/>
    <w:rsid w:val="00887548"/>
    <w:rsid w:val="0088763F"/>
    <w:rsid w:val="00887F76"/>
    <w:rsid w:val="00890201"/>
    <w:rsid w:val="008905D1"/>
    <w:rsid w:val="008908E3"/>
    <w:rsid w:val="00890DA5"/>
    <w:rsid w:val="00890FD2"/>
    <w:rsid w:val="00891204"/>
    <w:rsid w:val="0089131D"/>
    <w:rsid w:val="00891363"/>
    <w:rsid w:val="008917AC"/>
    <w:rsid w:val="0089189A"/>
    <w:rsid w:val="0089195C"/>
    <w:rsid w:val="00891E0C"/>
    <w:rsid w:val="00891FDB"/>
    <w:rsid w:val="008922CC"/>
    <w:rsid w:val="0089272B"/>
    <w:rsid w:val="00892877"/>
    <w:rsid w:val="0089287F"/>
    <w:rsid w:val="0089294C"/>
    <w:rsid w:val="00892CC0"/>
    <w:rsid w:val="00893217"/>
    <w:rsid w:val="00893557"/>
    <w:rsid w:val="00893BA7"/>
    <w:rsid w:val="00894C8E"/>
    <w:rsid w:val="0089506C"/>
    <w:rsid w:val="0089556C"/>
    <w:rsid w:val="00895B96"/>
    <w:rsid w:val="00895D84"/>
    <w:rsid w:val="0089619F"/>
    <w:rsid w:val="008964FC"/>
    <w:rsid w:val="00896B15"/>
    <w:rsid w:val="00896E98"/>
    <w:rsid w:val="00897F0A"/>
    <w:rsid w:val="008A0A1C"/>
    <w:rsid w:val="008A1036"/>
    <w:rsid w:val="008A110D"/>
    <w:rsid w:val="008A1DB7"/>
    <w:rsid w:val="008A2264"/>
    <w:rsid w:val="008A2B2C"/>
    <w:rsid w:val="008A2D29"/>
    <w:rsid w:val="008A3149"/>
    <w:rsid w:val="008A384A"/>
    <w:rsid w:val="008A3D76"/>
    <w:rsid w:val="008A3F46"/>
    <w:rsid w:val="008A4242"/>
    <w:rsid w:val="008A48C8"/>
    <w:rsid w:val="008A50E0"/>
    <w:rsid w:val="008A5150"/>
    <w:rsid w:val="008A5992"/>
    <w:rsid w:val="008A5C5A"/>
    <w:rsid w:val="008A6CB5"/>
    <w:rsid w:val="008A6F44"/>
    <w:rsid w:val="008A7105"/>
    <w:rsid w:val="008B0489"/>
    <w:rsid w:val="008B066B"/>
    <w:rsid w:val="008B0E8D"/>
    <w:rsid w:val="008B17EC"/>
    <w:rsid w:val="008B1815"/>
    <w:rsid w:val="008B291F"/>
    <w:rsid w:val="008B2AAC"/>
    <w:rsid w:val="008B2E40"/>
    <w:rsid w:val="008B3268"/>
    <w:rsid w:val="008B3808"/>
    <w:rsid w:val="008B3AD2"/>
    <w:rsid w:val="008B4691"/>
    <w:rsid w:val="008B477B"/>
    <w:rsid w:val="008B4BEB"/>
    <w:rsid w:val="008B4E75"/>
    <w:rsid w:val="008B500F"/>
    <w:rsid w:val="008B5695"/>
    <w:rsid w:val="008B589E"/>
    <w:rsid w:val="008B5904"/>
    <w:rsid w:val="008B5A1D"/>
    <w:rsid w:val="008B5BBB"/>
    <w:rsid w:val="008B5F49"/>
    <w:rsid w:val="008B619D"/>
    <w:rsid w:val="008B66E3"/>
    <w:rsid w:val="008B6A87"/>
    <w:rsid w:val="008B7792"/>
    <w:rsid w:val="008B7CC3"/>
    <w:rsid w:val="008C006F"/>
    <w:rsid w:val="008C0A90"/>
    <w:rsid w:val="008C0A9E"/>
    <w:rsid w:val="008C1593"/>
    <w:rsid w:val="008C1D09"/>
    <w:rsid w:val="008C2A0E"/>
    <w:rsid w:val="008C2C09"/>
    <w:rsid w:val="008C2FCD"/>
    <w:rsid w:val="008C34BB"/>
    <w:rsid w:val="008C3622"/>
    <w:rsid w:val="008C3950"/>
    <w:rsid w:val="008C3AC5"/>
    <w:rsid w:val="008C3F34"/>
    <w:rsid w:val="008C42A8"/>
    <w:rsid w:val="008C42CD"/>
    <w:rsid w:val="008C44B6"/>
    <w:rsid w:val="008C48C8"/>
    <w:rsid w:val="008C498A"/>
    <w:rsid w:val="008C4AC3"/>
    <w:rsid w:val="008C4F0B"/>
    <w:rsid w:val="008C5699"/>
    <w:rsid w:val="008C59FC"/>
    <w:rsid w:val="008C6357"/>
    <w:rsid w:val="008C6561"/>
    <w:rsid w:val="008C6579"/>
    <w:rsid w:val="008C6A99"/>
    <w:rsid w:val="008C70A1"/>
    <w:rsid w:val="008C74A5"/>
    <w:rsid w:val="008C7AA7"/>
    <w:rsid w:val="008D0705"/>
    <w:rsid w:val="008D187B"/>
    <w:rsid w:val="008D3588"/>
    <w:rsid w:val="008D3F5A"/>
    <w:rsid w:val="008D4313"/>
    <w:rsid w:val="008D46E2"/>
    <w:rsid w:val="008D4970"/>
    <w:rsid w:val="008D4FA4"/>
    <w:rsid w:val="008D60A8"/>
    <w:rsid w:val="008D6835"/>
    <w:rsid w:val="008D71B1"/>
    <w:rsid w:val="008D7848"/>
    <w:rsid w:val="008D78E6"/>
    <w:rsid w:val="008D7D41"/>
    <w:rsid w:val="008E00C8"/>
    <w:rsid w:val="008E0783"/>
    <w:rsid w:val="008E0D60"/>
    <w:rsid w:val="008E0F17"/>
    <w:rsid w:val="008E112C"/>
    <w:rsid w:val="008E1448"/>
    <w:rsid w:val="008E19FD"/>
    <w:rsid w:val="008E1A0F"/>
    <w:rsid w:val="008E1C11"/>
    <w:rsid w:val="008E1C95"/>
    <w:rsid w:val="008E1CB7"/>
    <w:rsid w:val="008E2058"/>
    <w:rsid w:val="008E233C"/>
    <w:rsid w:val="008E2383"/>
    <w:rsid w:val="008E2E00"/>
    <w:rsid w:val="008E2EB6"/>
    <w:rsid w:val="008E3582"/>
    <w:rsid w:val="008E36ED"/>
    <w:rsid w:val="008E3869"/>
    <w:rsid w:val="008E3EB1"/>
    <w:rsid w:val="008E49E5"/>
    <w:rsid w:val="008E4D1E"/>
    <w:rsid w:val="008E55F0"/>
    <w:rsid w:val="008E6385"/>
    <w:rsid w:val="008E66FA"/>
    <w:rsid w:val="008F0002"/>
    <w:rsid w:val="008F0C7F"/>
    <w:rsid w:val="008F0DDA"/>
    <w:rsid w:val="008F1988"/>
    <w:rsid w:val="008F1BAB"/>
    <w:rsid w:val="008F1C48"/>
    <w:rsid w:val="008F1F80"/>
    <w:rsid w:val="008F23AD"/>
    <w:rsid w:val="008F2DF8"/>
    <w:rsid w:val="008F3AE4"/>
    <w:rsid w:val="008F3E89"/>
    <w:rsid w:val="008F4506"/>
    <w:rsid w:val="008F4671"/>
    <w:rsid w:val="008F4BBE"/>
    <w:rsid w:val="008F4C34"/>
    <w:rsid w:val="008F518F"/>
    <w:rsid w:val="008F5766"/>
    <w:rsid w:val="008F58FC"/>
    <w:rsid w:val="008F5ADA"/>
    <w:rsid w:val="008F5B72"/>
    <w:rsid w:val="008F69E6"/>
    <w:rsid w:val="008F6D63"/>
    <w:rsid w:val="008F7F6D"/>
    <w:rsid w:val="00900573"/>
    <w:rsid w:val="0090062C"/>
    <w:rsid w:val="0090165A"/>
    <w:rsid w:val="00901926"/>
    <w:rsid w:val="00901C59"/>
    <w:rsid w:val="009026DB"/>
    <w:rsid w:val="009028E9"/>
    <w:rsid w:val="00902CFD"/>
    <w:rsid w:val="00902F29"/>
    <w:rsid w:val="00903023"/>
    <w:rsid w:val="009031C2"/>
    <w:rsid w:val="009032F5"/>
    <w:rsid w:val="00903B31"/>
    <w:rsid w:val="00903CF3"/>
    <w:rsid w:val="00903D1C"/>
    <w:rsid w:val="00904313"/>
    <w:rsid w:val="00904866"/>
    <w:rsid w:val="00905012"/>
    <w:rsid w:val="009050E6"/>
    <w:rsid w:val="009055A4"/>
    <w:rsid w:val="00905692"/>
    <w:rsid w:val="00905E45"/>
    <w:rsid w:val="00906459"/>
    <w:rsid w:val="00906C7A"/>
    <w:rsid w:val="0091051A"/>
    <w:rsid w:val="0091051F"/>
    <w:rsid w:val="009108DD"/>
    <w:rsid w:val="00910977"/>
    <w:rsid w:val="00910C85"/>
    <w:rsid w:val="009118DD"/>
    <w:rsid w:val="00911A1A"/>
    <w:rsid w:val="00911CC0"/>
    <w:rsid w:val="0091211C"/>
    <w:rsid w:val="00912300"/>
    <w:rsid w:val="00912B61"/>
    <w:rsid w:val="0091313D"/>
    <w:rsid w:val="00913430"/>
    <w:rsid w:val="00913546"/>
    <w:rsid w:val="009138C4"/>
    <w:rsid w:val="00913957"/>
    <w:rsid w:val="00913BFE"/>
    <w:rsid w:val="00914036"/>
    <w:rsid w:val="009159E4"/>
    <w:rsid w:val="00916421"/>
    <w:rsid w:val="009164D7"/>
    <w:rsid w:val="00917615"/>
    <w:rsid w:val="00917A45"/>
    <w:rsid w:val="00917B6C"/>
    <w:rsid w:val="00917DE5"/>
    <w:rsid w:val="009202ED"/>
    <w:rsid w:val="009206DC"/>
    <w:rsid w:val="0092089E"/>
    <w:rsid w:val="00920B50"/>
    <w:rsid w:val="009215FC"/>
    <w:rsid w:val="009216FD"/>
    <w:rsid w:val="00921CAB"/>
    <w:rsid w:val="009227A6"/>
    <w:rsid w:val="009227D8"/>
    <w:rsid w:val="00924441"/>
    <w:rsid w:val="00924781"/>
    <w:rsid w:val="00924F4B"/>
    <w:rsid w:val="009253BD"/>
    <w:rsid w:val="00925721"/>
    <w:rsid w:val="00925A57"/>
    <w:rsid w:val="00926765"/>
    <w:rsid w:val="00926904"/>
    <w:rsid w:val="00926B54"/>
    <w:rsid w:val="0092709F"/>
    <w:rsid w:val="00927415"/>
    <w:rsid w:val="00927578"/>
    <w:rsid w:val="009275EE"/>
    <w:rsid w:val="00927B15"/>
    <w:rsid w:val="00927E87"/>
    <w:rsid w:val="00931377"/>
    <w:rsid w:val="00932232"/>
    <w:rsid w:val="00932578"/>
    <w:rsid w:val="0093285F"/>
    <w:rsid w:val="0093315F"/>
    <w:rsid w:val="00933213"/>
    <w:rsid w:val="00933674"/>
    <w:rsid w:val="00933E43"/>
    <w:rsid w:val="009340A4"/>
    <w:rsid w:val="00934248"/>
    <w:rsid w:val="00934902"/>
    <w:rsid w:val="00934AAE"/>
    <w:rsid w:val="00935609"/>
    <w:rsid w:val="00936124"/>
    <w:rsid w:val="009367D1"/>
    <w:rsid w:val="00936B89"/>
    <w:rsid w:val="00936C4F"/>
    <w:rsid w:val="00937DDB"/>
    <w:rsid w:val="00937F0F"/>
    <w:rsid w:val="0094032C"/>
    <w:rsid w:val="0094042F"/>
    <w:rsid w:val="0094050F"/>
    <w:rsid w:val="009408C7"/>
    <w:rsid w:val="009416AF"/>
    <w:rsid w:val="009419CA"/>
    <w:rsid w:val="00942620"/>
    <w:rsid w:val="00942C6D"/>
    <w:rsid w:val="009432A3"/>
    <w:rsid w:val="00943477"/>
    <w:rsid w:val="00943529"/>
    <w:rsid w:val="00943B39"/>
    <w:rsid w:val="00943E8D"/>
    <w:rsid w:val="00943F49"/>
    <w:rsid w:val="0094424B"/>
    <w:rsid w:val="0094479E"/>
    <w:rsid w:val="00945287"/>
    <w:rsid w:val="009457BB"/>
    <w:rsid w:val="0094592E"/>
    <w:rsid w:val="0094596F"/>
    <w:rsid w:val="00945BE9"/>
    <w:rsid w:val="00945D33"/>
    <w:rsid w:val="00946601"/>
    <w:rsid w:val="00946B1C"/>
    <w:rsid w:val="0094760F"/>
    <w:rsid w:val="00950F6D"/>
    <w:rsid w:val="00951406"/>
    <w:rsid w:val="0095176C"/>
    <w:rsid w:val="009517A8"/>
    <w:rsid w:val="00951F47"/>
    <w:rsid w:val="00951FB8"/>
    <w:rsid w:val="009523E9"/>
    <w:rsid w:val="00952C82"/>
    <w:rsid w:val="00953059"/>
    <w:rsid w:val="0095323A"/>
    <w:rsid w:val="00953521"/>
    <w:rsid w:val="00953ABD"/>
    <w:rsid w:val="00954E50"/>
    <w:rsid w:val="0095595A"/>
    <w:rsid w:val="00955A26"/>
    <w:rsid w:val="009566E9"/>
    <w:rsid w:val="00956E8D"/>
    <w:rsid w:val="00957386"/>
    <w:rsid w:val="0096007F"/>
    <w:rsid w:val="00960672"/>
    <w:rsid w:val="00960ADC"/>
    <w:rsid w:val="00960EE7"/>
    <w:rsid w:val="00962111"/>
    <w:rsid w:val="009639CB"/>
    <w:rsid w:val="00964698"/>
    <w:rsid w:val="009648C4"/>
    <w:rsid w:val="00965194"/>
    <w:rsid w:val="009655E7"/>
    <w:rsid w:val="00965B9E"/>
    <w:rsid w:val="00965CD2"/>
    <w:rsid w:val="0096703B"/>
    <w:rsid w:val="009676BF"/>
    <w:rsid w:val="00967A0C"/>
    <w:rsid w:val="00967B33"/>
    <w:rsid w:val="009706E0"/>
    <w:rsid w:val="00970CC4"/>
    <w:rsid w:val="009719BD"/>
    <w:rsid w:val="00971A09"/>
    <w:rsid w:val="00971A61"/>
    <w:rsid w:val="00971F74"/>
    <w:rsid w:val="00973202"/>
    <w:rsid w:val="0097463A"/>
    <w:rsid w:val="00974A29"/>
    <w:rsid w:val="0097503B"/>
    <w:rsid w:val="009750A6"/>
    <w:rsid w:val="00975A28"/>
    <w:rsid w:val="00975ADF"/>
    <w:rsid w:val="009765AA"/>
    <w:rsid w:val="00976667"/>
    <w:rsid w:val="00976B1F"/>
    <w:rsid w:val="00976C8E"/>
    <w:rsid w:val="009771C8"/>
    <w:rsid w:val="00977369"/>
    <w:rsid w:val="009776FB"/>
    <w:rsid w:val="00977BBB"/>
    <w:rsid w:val="00977E02"/>
    <w:rsid w:val="00980637"/>
    <w:rsid w:val="00980A4E"/>
    <w:rsid w:val="00980B58"/>
    <w:rsid w:val="00980DD8"/>
    <w:rsid w:val="009813D2"/>
    <w:rsid w:val="009814C0"/>
    <w:rsid w:val="0098163C"/>
    <w:rsid w:val="00981F7C"/>
    <w:rsid w:val="009824DA"/>
    <w:rsid w:val="00982AE1"/>
    <w:rsid w:val="00982D97"/>
    <w:rsid w:val="00983021"/>
    <w:rsid w:val="00983201"/>
    <w:rsid w:val="00983284"/>
    <w:rsid w:val="0098339D"/>
    <w:rsid w:val="0098370C"/>
    <w:rsid w:val="009838BB"/>
    <w:rsid w:val="009841C6"/>
    <w:rsid w:val="00985404"/>
    <w:rsid w:val="0098545D"/>
    <w:rsid w:val="009857B2"/>
    <w:rsid w:val="0098593A"/>
    <w:rsid w:val="00985F73"/>
    <w:rsid w:val="00986105"/>
    <w:rsid w:val="00986959"/>
    <w:rsid w:val="00986AEE"/>
    <w:rsid w:val="009900CE"/>
    <w:rsid w:val="00990684"/>
    <w:rsid w:val="00990812"/>
    <w:rsid w:val="00991468"/>
    <w:rsid w:val="00992184"/>
    <w:rsid w:val="00992847"/>
    <w:rsid w:val="00992B47"/>
    <w:rsid w:val="00992F8F"/>
    <w:rsid w:val="00993090"/>
    <w:rsid w:val="00993641"/>
    <w:rsid w:val="00993866"/>
    <w:rsid w:val="00993A0F"/>
    <w:rsid w:val="00994596"/>
    <w:rsid w:val="00994A5E"/>
    <w:rsid w:val="00994D9A"/>
    <w:rsid w:val="0099576E"/>
    <w:rsid w:val="009957CB"/>
    <w:rsid w:val="009958F9"/>
    <w:rsid w:val="00995BB2"/>
    <w:rsid w:val="009966D3"/>
    <w:rsid w:val="0099672E"/>
    <w:rsid w:val="00996767"/>
    <w:rsid w:val="00996860"/>
    <w:rsid w:val="00996C12"/>
    <w:rsid w:val="00996CAC"/>
    <w:rsid w:val="009975C0"/>
    <w:rsid w:val="00997BB6"/>
    <w:rsid w:val="00997E3D"/>
    <w:rsid w:val="009A0438"/>
    <w:rsid w:val="009A11C1"/>
    <w:rsid w:val="009A144D"/>
    <w:rsid w:val="009A1A84"/>
    <w:rsid w:val="009A23DD"/>
    <w:rsid w:val="009A24DD"/>
    <w:rsid w:val="009A2510"/>
    <w:rsid w:val="009A2813"/>
    <w:rsid w:val="009A2EAF"/>
    <w:rsid w:val="009A30E3"/>
    <w:rsid w:val="009A3198"/>
    <w:rsid w:val="009A371C"/>
    <w:rsid w:val="009A42E1"/>
    <w:rsid w:val="009A42F6"/>
    <w:rsid w:val="009A4456"/>
    <w:rsid w:val="009A4691"/>
    <w:rsid w:val="009A47FC"/>
    <w:rsid w:val="009A4B8E"/>
    <w:rsid w:val="009A4C38"/>
    <w:rsid w:val="009A4DF3"/>
    <w:rsid w:val="009A5601"/>
    <w:rsid w:val="009A56A6"/>
    <w:rsid w:val="009A56DF"/>
    <w:rsid w:val="009A5C03"/>
    <w:rsid w:val="009A5CA8"/>
    <w:rsid w:val="009A5DED"/>
    <w:rsid w:val="009A64BE"/>
    <w:rsid w:val="009A6D6C"/>
    <w:rsid w:val="009A6F6E"/>
    <w:rsid w:val="009A7129"/>
    <w:rsid w:val="009A79E7"/>
    <w:rsid w:val="009A7C20"/>
    <w:rsid w:val="009B00C5"/>
    <w:rsid w:val="009B0716"/>
    <w:rsid w:val="009B0E42"/>
    <w:rsid w:val="009B112E"/>
    <w:rsid w:val="009B160C"/>
    <w:rsid w:val="009B183D"/>
    <w:rsid w:val="009B1AAF"/>
    <w:rsid w:val="009B204A"/>
    <w:rsid w:val="009B22C6"/>
    <w:rsid w:val="009B2883"/>
    <w:rsid w:val="009B3937"/>
    <w:rsid w:val="009B43A7"/>
    <w:rsid w:val="009B44D4"/>
    <w:rsid w:val="009B4686"/>
    <w:rsid w:val="009B658B"/>
    <w:rsid w:val="009B6819"/>
    <w:rsid w:val="009B73B6"/>
    <w:rsid w:val="009B7594"/>
    <w:rsid w:val="009C0592"/>
    <w:rsid w:val="009C0D2B"/>
    <w:rsid w:val="009C0ECE"/>
    <w:rsid w:val="009C1395"/>
    <w:rsid w:val="009C1F90"/>
    <w:rsid w:val="009C1FC2"/>
    <w:rsid w:val="009C284F"/>
    <w:rsid w:val="009C3246"/>
    <w:rsid w:val="009C4CD5"/>
    <w:rsid w:val="009C4DF5"/>
    <w:rsid w:val="009C4DFC"/>
    <w:rsid w:val="009C5AE5"/>
    <w:rsid w:val="009C6308"/>
    <w:rsid w:val="009C6604"/>
    <w:rsid w:val="009C6BF5"/>
    <w:rsid w:val="009C71D8"/>
    <w:rsid w:val="009C7612"/>
    <w:rsid w:val="009C7815"/>
    <w:rsid w:val="009C7986"/>
    <w:rsid w:val="009C7C9A"/>
    <w:rsid w:val="009D036F"/>
    <w:rsid w:val="009D043A"/>
    <w:rsid w:val="009D091F"/>
    <w:rsid w:val="009D0A4B"/>
    <w:rsid w:val="009D118D"/>
    <w:rsid w:val="009D1B57"/>
    <w:rsid w:val="009D30B5"/>
    <w:rsid w:val="009D4203"/>
    <w:rsid w:val="009D4F05"/>
    <w:rsid w:val="009D52DE"/>
    <w:rsid w:val="009D5C76"/>
    <w:rsid w:val="009D5F98"/>
    <w:rsid w:val="009D68A2"/>
    <w:rsid w:val="009D69CD"/>
    <w:rsid w:val="009D6B2C"/>
    <w:rsid w:val="009D6D75"/>
    <w:rsid w:val="009E0044"/>
    <w:rsid w:val="009E0FC7"/>
    <w:rsid w:val="009E13B9"/>
    <w:rsid w:val="009E1A4D"/>
    <w:rsid w:val="009E1BC9"/>
    <w:rsid w:val="009E1D74"/>
    <w:rsid w:val="009E2654"/>
    <w:rsid w:val="009E2761"/>
    <w:rsid w:val="009E282F"/>
    <w:rsid w:val="009E346E"/>
    <w:rsid w:val="009E3D17"/>
    <w:rsid w:val="009E3D9D"/>
    <w:rsid w:val="009E480C"/>
    <w:rsid w:val="009E4E8C"/>
    <w:rsid w:val="009E4F17"/>
    <w:rsid w:val="009E5CFD"/>
    <w:rsid w:val="009E6048"/>
    <w:rsid w:val="009E689E"/>
    <w:rsid w:val="009E6975"/>
    <w:rsid w:val="009E72B2"/>
    <w:rsid w:val="009E750C"/>
    <w:rsid w:val="009E76CB"/>
    <w:rsid w:val="009E7DF8"/>
    <w:rsid w:val="009F0C85"/>
    <w:rsid w:val="009F0FE6"/>
    <w:rsid w:val="009F12D6"/>
    <w:rsid w:val="009F1D66"/>
    <w:rsid w:val="009F2127"/>
    <w:rsid w:val="009F214E"/>
    <w:rsid w:val="009F3181"/>
    <w:rsid w:val="009F352C"/>
    <w:rsid w:val="009F35DD"/>
    <w:rsid w:val="009F3793"/>
    <w:rsid w:val="009F3AB5"/>
    <w:rsid w:val="009F4749"/>
    <w:rsid w:val="009F49F2"/>
    <w:rsid w:val="009F5315"/>
    <w:rsid w:val="009F5425"/>
    <w:rsid w:val="009F554E"/>
    <w:rsid w:val="009F558B"/>
    <w:rsid w:val="009F58C4"/>
    <w:rsid w:val="009F5C7C"/>
    <w:rsid w:val="009F5DE9"/>
    <w:rsid w:val="009F631C"/>
    <w:rsid w:val="009F642F"/>
    <w:rsid w:val="009F7624"/>
    <w:rsid w:val="009F7D7D"/>
    <w:rsid w:val="009F7DB3"/>
    <w:rsid w:val="00A00795"/>
    <w:rsid w:val="00A00A2B"/>
    <w:rsid w:val="00A00BD5"/>
    <w:rsid w:val="00A00DD9"/>
    <w:rsid w:val="00A010C0"/>
    <w:rsid w:val="00A01461"/>
    <w:rsid w:val="00A0158D"/>
    <w:rsid w:val="00A0287C"/>
    <w:rsid w:val="00A037E4"/>
    <w:rsid w:val="00A039AC"/>
    <w:rsid w:val="00A03C6F"/>
    <w:rsid w:val="00A03E95"/>
    <w:rsid w:val="00A04E8E"/>
    <w:rsid w:val="00A05CD0"/>
    <w:rsid w:val="00A064BE"/>
    <w:rsid w:val="00A068F9"/>
    <w:rsid w:val="00A0712F"/>
    <w:rsid w:val="00A07396"/>
    <w:rsid w:val="00A075F3"/>
    <w:rsid w:val="00A07774"/>
    <w:rsid w:val="00A07D3F"/>
    <w:rsid w:val="00A10760"/>
    <w:rsid w:val="00A10AAD"/>
    <w:rsid w:val="00A10CEE"/>
    <w:rsid w:val="00A1160F"/>
    <w:rsid w:val="00A11F97"/>
    <w:rsid w:val="00A12105"/>
    <w:rsid w:val="00A122BA"/>
    <w:rsid w:val="00A12AAB"/>
    <w:rsid w:val="00A12FDA"/>
    <w:rsid w:val="00A13EE5"/>
    <w:rsid w:val="00A147EE"/>
    <w:rsid w:val="00A14894"/>
    <w:rsid w:val="00A14A90"/>
    <w:rsid w:val="00A155FE"/>
    <w:rsid w:val="00A15668"/>
    <w:rsid w:val="00A157B3"/>
    <w:rsid w:val="00A15CCC"/>
    <w:rsid w:val="00A1665E"/>
    <w:rsid w:val="00A16A2C"/>
    <w:rsid w:val="00A16B9A"/>
    <w:rsid w:val="00A16D16"/>
    <w:rsid w:val="00A172EA"/>
    <w:rsid w:val="00A1757C"/>
    <w:rsid w:val="00A17C88"/>
    <w:rsid w:val="00A17EE6"/>
    <w:rsid w:val="00A20519"/>
    <w:rsid w:val="00A2097D"/>
    <w:rsid w:val="00A21084"/>
    <w:rsid w:val="00A21359"/>
    <w:rsid w:val="00A21608"/>
    <w:rsid w:val="00A21A7C"/>
    <w:rsid w:val="00A21D9D"/>
    <w:rsid w:val="00A22393"/>
    <w:rsid w:val="00A2246B"/>
    <w:rsid w:val="00A22D0E"/>
    <w:rsid w:val="00A2369B"/>
    <w:rsid w:val="00A23DFD"/>
    <w:rsid w:val="00A23E60"/>
    <w:rsid w:val="00A2432D"/>
    <w:rsid w:val="00A247C9"/>
    <w:rsid w:val="00A247D5"/>
    <w:rsid w:val="00A24A3C"/>
    <w:rsid w:val="00A25009"/>
    <w:rsid w:val="00A2561A"/>
    <w:rsid w:val="00A25C10"/>
    <w:rsid w:val="00A25DE3"/>
    <w:rsid w:val="00A263F9"/>
    <w:rsid w:val="00A26CED"/>
    <w:rsid w:val="00A26DE8"/>
    <w:rsid w:val="00A27758"/>
    <w:rsid w:val="00A30226"/>
    <w:rsid w:val="00A303B6"/>
    <w:rsid w:val="00A307FC"/>
    <w:rsid w:val="00A31454"/>
    <w:rsid w:val="00A31500"/>
    <w:rsid w:val="00A31BF0"/>
    <w:rsid w:val="00A328CE"/>
    <w:rsid w:val="00A3303B"/>
    <w:rsid w:val="00A33A1E"/>
    <w:rsid w:val="00A3464D"/>
    <w:rsid w:val="00A3503F"/>
    <w:rsid w:val="00A351DD"/>
    <w:rsid w:val="00A35424"/>
    <w:rsid w:val="00A354E8"/>
    <w:rsid w:val="00A357F6"/>
    <w:rsid w:val="00A35BD9"/>
    <w:rsid w:val="00A36B24"/>
    <w:rsid w:val="00A36C4D"/>
    <w:rsid w:val="00A36CDE"/>
    <w:rsid w:val="00A37202"/>
    <w:rsid w:val="00A373CC"/>
    <w:rsid w:val="00A3746D"/>
    <w:rsid w:val="00A37C91"/>
    <w:rsid w:val="00A40826"/>
    <w:rsid w:val="00A40B8E"/>
    <w:rsid w:val="00A40D1C"/>
    <w:rsid w:val="00A41B38"/>
    <w:rsid w:val="00A41EBD"/>
    <w:rsid w:val="00A4210F"/>
    <w:rsid w:val="00A42561"/>
    <w:rsid w:val="00A428C7"/>
    <w:rsid w:val="00A4310F"/>
    <w:rsid w:val="00A43A57"/>
    <w:rsid w:val="00A43E8C"/>
    <w:rsid w:val="00A44270"/>
    <w:rsid w:val="00A44818"/>
    <w:rsid w:val="00A44B6F"/>
    <w:rsid w:val="00A44D57"/>
    <w:rsid w:val="00A45448"/>
    <w:rsid w:val="00A4553C"/>
    <w:rsid w:val="00A45761"/>
    <w:rsid w:val="00A45E6B"/>
    <w:rsid w:val="00A4623A"/>
    <w:rsid w:val="00A46EFB"/>
    <w:rsid w:val="00A47AA0"/>
    <w:rsid w:val="00A47E40"/>
    <w:rsid w:val="00A50064"/>
    <w:rsid w:val="00A503FD"/>
    <w:rsid w:val="00A50B22"/>
    <w:rsid w:val="00A5104B"/>
    <w:rsid w:val="00A5112B"/>
    <w:rsid w:val="00A51158"/>
    <w:rsid w:val="00A519EB"/>
    <w:rsid w:val="00A51A70"/>
    <w:rsid w:val="00A51EFC"/>
    <w:rsid w:val="00A52347"/>
    <w:rsid w:val="00A52882"/>
    <w:rsid w:val="00A52B5F"/>
    <w:rsid w:val="00A52CA2"/>
    <w:rsid w:val="00A52F16"/>
    <w:rsid w:val="00A534BA"/>
    <w:rsid w:val="00A54671"/>
    <w:rsid w:val="00A54CA7"/>
    <w:rsid w:val="00A5507E"/>
    <w:rsid w:val="00A55475"/>
    <w:rsid w:val="00A558FE"/>
    <w:rsid w:val="00A55D1D"/>
    <w:rsid w:val="00A55EE4"/>
    <w:rsid w:val="00A5601D"/>
    <w:rsid w:val="00A562FF"/>
    <w:rsid w:val="00A56322"/>
    <w:rsid w:val="00A56862"/>
    <w:rsid w:val="00A56A38"/>
    <w:rsid w:val="00A56AC8"/>
    <w:rsid w:val="00A56D6F"/>
    <w:rsid w:val="00A572E7"/>
    <w:rsid w:val="00A577D3"/>
    <w:rsid w:val="00A5796B"/>
    <w:rsid w:val="00A57D45"/>
    <w:rsid w:val="00A608A8"/>
    <w:rsid w:val="00A60B1D"/>
    <w:rsid w:val="00A60FE3"/>
    <w:rsid w:val="00A6145B"/>
    <w:rsid w:val="00A619E9"/>
    <w:rsid w:val="00A61E9C"/>
    <w:rsid w:val="00A61EB2"/>
    <w:rsid w:val="00A62232"/>
    <w:rsid w:val="00A62617"/>
    <w:rsid w:val="00A62E12"/>
    <w:rsid w:val="00A62EB7"/>
    <w:rsid w:val="00A63071"/>
    <w:rsid w:val="00A63329"/>
    <w:rsid w:val="00A6357F"/>
    <w:rsid w:val="00A640A1"/>
    <w:rsid w:val="00A64C64"/>
    <w:rsid w:val="00A65617"/>
    <w:rsid w:val="00A65BA3"/>
    <w:rsid w:val="00A65BE0"/>
    <w:rsid w:val="00A65DAD"/>
    <w:rsid w:val="00A66C67"/>
    <w:rsid w:val="00A66CF5"/>
    <w:rsid w:val="00A67C9F"/>
    <w:rsid w:val="00A67CDB"/>
    <w:rsid w:val="00A67CF6"/>
    <w:rsid w:val="00A67DCF"/>
    <w:rsid w:val="00A70DC6"/>
    <w:rsid w:val="00A72B6A"/>
    <w:rsid w:val="00A72C07"/>
    <w:rsid w:val="00A739BF"/>
    <w:rsid w:val="00A74074"/>
    <w:rsid w:val="00A7466A"/>
    <w:rsid w:val="00A74BE3"/>
    <w:rsid w:val="00A7516C"/>
    <w:rsid w:val="00A757E8"/>
    <w:rsid w:val="00A758C7"/>
    <w:rsid w:val="00A75CAF"/>
    <w:rsid w:val="00A766DA"/>
    <w:rsid w:val="00A7671B"/>
    <w:rsid w:val="00A76D12"/>
    <w:rsid w:val="00A77014"/>
    <w:rsid w:val="00A7707B"/>
    <w:rsid w:val="00A7718C"/>
    <w:rsid w:val="00A77E6A"/>
    <w:rsid w:val="00A8024E"/>
    <w:rsid w:val="00A8098F"/>
    <w:rsid w:val="00A80B8E"/>
    <w:rsid w:val="00A80CD0"/>
    <w:rsid w:val="00A810DC"/>
    <w:rsid w:val="00A81D65"/>
    <w:rsid w:val="00A83106"/>
    <w:rsid w:val="00A834D1"/>
    <w:rsid w:val="00A836A7"/>
    <w:rsid w:val="00A8399B"/>
    <w:rsid w:val="00A839A6"/>
    <w:rsid w:val="00A83AB1"/>
    <w:rsid w:val="00A83CAB"/>
    <w:rsid w:val="00A83CDB"/>
    <w:rsid w:val="00A83F9F"/>
    <w:rsid w:val="00A84653"/>
    <w:rsid w:val="00A84789"/>
    <w:rsid w:val="00A84AB9"/>
    <w:rsid w:val="00A84B8C"/>
    <w:rsid w:val="00A8655F"/>
    <w:rsid w:val="00A8661A"/>
    <w:rsid w:val="00A86B39"/>
    <w:rsid w:val="00A90213"/>
    <w:rsid w:val="00A90875"/>
    <w:rsid w:val="00A90C77"/>
    <w:rsid w:val="00A90D1C"/>
    <w:rsid w:val="00A911B0"/>
    <w:rsid w:val="00A91E6A"/>
    <w:rsid w:val="00A924BB"/>
    <w:rsid w:val="00A9323B"/>
    <w:rsid w:val="00A934D6"/>
    <w:rsid w:val="00A934DD"/>
    <w:rsid w:val="00A9351B"/>
    <w:rsid w:val="00A939D4"/>
    <w:rsid w:val="00A93BDF"/>
    <w:rsid w:val="00A93FA3"/>
    <w:rsid w:val="00A94AD6"/>
    <w:rsid w:val="00A94E06"/>
    <w:rsid w:val="00A94E29"/>
    <w:rsid w:val="00A9643E"/>
    <w:rsid w:val="00A96F49"/>
    <w:rsid w:val="00A976C2"/>
    <w:rsid w:val="00A97E2A"/>
    <w:rsid w:val="00AA00D8"/>
    <w:rsid w:val="00AA012F"/>
    <w:rsid w:val="00AA0602"/>
    <w:rsid w:val="00AA06D1"/>
    <w:rsid w:val="00AA0E0B"/>
    <w:rsid w:val="00AA0F65"/>
    <w:rsid w:val="00AA1627"/>
    <w:rsid w:val="00AA1902"/>
    <w:rsid w:val="00AA1945"/>
    <w:rsid w:val="00AA1C25"/>
    <w:rsid w:val="00AA1D65"/>
    <w:rsid w:val="00AA20CB"/>
    <w:rsid w:val="00AA2466"/>
    <w:rsid w:val="00AA24BA"/>
    <w:rsid w:val="00AA2901"/>
    <w:rsid w:val="00AA424C"/>
    <w:rsid w:val="00AA486E"/>
    <w:rsid w:val="00AA4956"/>
    <w:rsid w:val="00AA49E5"/>
    <w:rsid w:val="00AA4B00"/>
    <w:rsid w:val="00AA4BAD"/>
    <w:rsid w:val="00AA54DA"/>
    <w:rsid w:val="00AA5A67"/>
    <w:rsid w:val="00AA5ED0"/>
    <w:rsid w:val="00AA61BB"/>
    <w:rsid w:val="00AA6683"/>
    <w:rsid w:val="00AA6979"/>
    <w:rsid w:val="00AA6B59"/>
    <w:rsid w:val="00AA721C"/>
    <w:rsid w:val="00AA7408"/>
    <w:rsid w:val="00AA7805"/>
    <w:rsid w:val="00AA7E53"/>
    <w:rsid w:val="00AB0485"/>
    <w:rsid w:val="00AB0A6F"/>
    <w:rsid w:val="00AB0D24"/>
    <w:rsid w:val="00AB202E"/>
    <w:rsid w:val="00AB2355"/>
    <w:rsid w:val="00AB3321"/>
    <w:rsid w:val="00AB3361"/>
    <w:rsid w:val="00AB3D90"/>
    <w:rsid w:val="00AB41C0"/>
    <w:rsid w:val="00AB4D83"/>
    <w:rsid w:val="00AB513B"/>
    <w:rsid w:val="00AB519C"/>
    <w:rsid w:val="00AB5542"/>
    <w:rsid w:val="00AB68FD"/>
    <w:rsid w:val="00AB69C5"/>
    <w:rsid w:val="00AB7760"/>
    <w:rsid w:val="00AB7F2A"/>
    <w:rsid w:val="00AC000E"/>
    <w:rsid w:val="00AC0531"/>
    <w:rsid w:val="00AC0968"/>
    <w:rsid w:val="00AC09D1"/>
    <w:rsid w:val="00AC0A50"/>
    <w:rsid w:val="00AC162B"/>
    <w:rsid w:val="00AC17C3"/>
    <w:rsid w:val="00AC1A5D"/>
    <w:rsid w:val="00AC38AE"/>
    <w:rsid w:val="00AC3F91"/>
    <w:rsid w:val="00AC44EF"/>
    <w:rsid w:val="00AC4C31"/>
    <w:rsid w:val="00AC567E"/>
    <w:rsid w:val="00AC5AD2"/>
    <w:rsid w:val="00AC5B9A"/>
    <w:rsid w:val="00AC5C2E"/>
    <w:rsid w:val="00AC64A1"/>
    <w:rsid w:val="00AC6853"/>
    <w:rsid w:val="00AC6919"/>
    <w:rsid w:val="00AC7B1B"/>
    <w:rsid w:val="00AD05F1"/>
    <w:rsid w:val="00AD06A4"/>
    <w:rsid w:val="00AD0BFE"/>
    <w:rsid w:val="00AD17D7"/>
    <w:rsid w:val="00AD1B54"/>
    <w:rsid w:val="00AD1F9A"/>
    <w:rsid w:val="00AD2037"/>
    <w:rsid w:val="00AD214B"/>
    <w:rsid w:val="00AD215C"/>
    <w:rsid w:val="00AD236A"/>
    <w:rsid w:val="00AD2673"/>
    <w:rsid w:val="00AD2B79"/>
    <w:rsid w:val="00AD2D7A"/>
    <w:rsid w:val="00AD2FCA"/>
    <w:rsid w:val="00AD334E"/>
    <w:rsid w:val="00AD3560"/>
    <w:rsid w:val="00AD38A9"/>
    <w:rsid w:val="00AD3D3A"/>
    <w:rsid w:val="00AD4F3D"/>
    <w:rsid w:val="00AD5BAA"/>
    <w:rsid w:val="00AD67F4"/>
    <w:rsid w:val="00AD6C82"/>
    <w:rsid w:val="00AD6D73"/>
    <w:rsid w:val="00AD72AB"/>
    <w:rsid w:val="00AD73EF"/>
    <w:rsid w:val="00AD74CE"/>
    <w:rsid w:val="00AD75F0"/>
    <w:rsid w:val="00AD7734"/>
    <w:rsid w:val="00AE02CB"/>
    <w:rsid w:val="00AE064E"/>
    <w:rsid w:val="00AE0A0E"/>
    <w:rsid w:val="00AE0DE6"/>
    <w:rsid w:val="00AE1184"/>
    <w:rsid w:val="00AE1409"/>
    <w:rsid w:val="00AE170D"/>
    <w:rsid w:val="00AE1BAB"/>
    <w:rsid w:val="00AE24E2"/>
    <w:rsid w:val="00AE283F"/>
    <w:rsid w:val="00AE2CB7"/>
    <w:rsid w:val="00AE362D"/>
    <w:rsid w:val="00AE3743"/>
    <w:rsid w:val="00AE4219"/>
    <w:rsid w:val="00AE4432"/>
    <w:rsid w:val="00AE4597"/>
    <w:rsid w:val="00AE4A5E"/>
    <w:rsid w:val="00AE4CA9"/>
    <w:rsid w:val="00AE4DFF"/>
    <w:rsid w:val="00AE539C"/>
    <w:rsid w:val="00AE5A1B"/>
    <w:rsid w:val="00AE5BE7"/>
    <w:rsid w:val="00AE64EA"/>
    <w:rsid w:val="00AE68C2"/>
    <w:rsid w:val="00AE729D"/>
    <w:rsid w:val="00AE7400"/>
    <w:rsid w:val="00AF018E"/>
    <w:rsid w:val="00AF0BCA"/>
    <w:rsid w:val="00AF119F"/>
    <w:rsid w:val="00AF1DC4"/>
    <w:rsid w:val="00AF3094"/>
    <w:rsid w:val="00AF3C55"/>
    <w:rsid w:val="00AF3E6F"/>
    <w:rsid w:val="00AF3EA4"/>
    <w:rsid w:val="00AF40D5"/>
    <w:rsid w:val="00AF4921"/>
    <w:rsid w:val="00AF4C11"/>
    <w:rsid w:val="00AF5089"/>
    <w:rsid w:val="00AF592E"/>
    <w:rsid w:val="00AF6397"/>
    <w:rsid w:val="00AF6EDB"/>
    <w:rsid w:val="00AF7193"/>
    <w:rsid w:val="00AF7427"/>
    <w:rsid w:val="00AF76F6"/>
    <w:rsid w:val="00B0054D"/>
    <w:rsid w:val="00B00848"/>
    <w:rsid w:val="00B01727"/>
    <w:rsid w:val="00B01805"/>
    <w:rsid w:val="00B02272"/>
    <w:rsid w:val="00B027A9"/>
    <w:rsid w:val="00B0282E"/>
    <w:rsid w:val="00B029AA"/>
    <w:rsid w:val="00B02E9B"/>
    <w:rsid w:val="00B02F3D"/>
    <w:rsid w:val="00B0303E"/>
    <w:rsid w:val="00B03702"/>
    <w:rsid w:val="00B03B19"/>
    <w:rsid w:val="00B03C13"/>
    <w:rsid w:val="00B04428"/>
    <w:rsid w:val="00B04A44"/>
    <w:rsid w:val="00B04B85"/>
    <w:rsid w:val="00B04BFB"/>
    <w:rsid w:val="00B05274"/>
    <w:rsid w:val="00B066C0"/>
    <w:rsid w:val="00B07080"/>
    <w:rsid w:val="00B0766E"/>
    <w:rsid w:val="00B07896"/>
    <w:rsid w:val="00B07C2D"/>
    <w:rsid w:val="00B07E01"/>
    <w:rsid w:val="00B07F64"/>
    <w:rsid w:val="00B10077"/>
    <w:rsid w:val="00B10208"/>
    <w:rsid w:val="00B1033A"/>
    <w:rsid w:val="00B10413"/>
    <w:rsid w:val="00B10455"/>
    <w:rsid w:val="00B110AC"/>
    <w:rsid w:val="00B11B20"/>
    <w:rsid w:val="00B12413"/>
    <w:rsid w:val="00B13143"/>
    <w:rsid w:val="00B13F4F"/>
    <w:rsid w:val="00B14E77"/>
    <w:rsid w:val="00B15AF9"/>
    <w:rsid w:val="00B15B99"/>
    <w:rsid w:val="00B15EAD"/>
    <w:rsid w:val="00B15FBA"/>
    <w:rsid w:val="00B1606F"/>
    <w:rsid w:val="00B167CF"/>
    <w:rsid w:val="00B16CF3"/>
    <w:rsid w:val="00B17126"/>
    <w:rsid w:val="00B1715C"/>
    <w:rsid w:val="00B200C7"/>
    <w:rsid w:val="00B202EE"/>
    <w:rsid w:val="00B203CF"/>
    <w:rsid w:val="00B20DCF"/>
    <w:rsid w:val="00B211A1"/>
    <w:rsid w:val="00B21509"/>
    <w:rsid w:val="00B216DF"/>
    <w:rsid w:val="00B216F1"/>
    <w:rsid w:val="00B21A5B"/>
    <w:rsid w:val="00B21A86"/>
    <w:rsid w:val="00B21E41"/>
    <w:rsid w:val="00B21FB9"/>
    <w:rsid w:val="00B2243E"/>
    <w:rsid w:val="00B23155"/>
    <w:rsid w:val="00B23287"/>
    <w:rsid w:val="00B23483"/>
    <w:rsid w:val="00B23F9A"/>
    <w:rsid w:val="00B240AA"/>
    <w:rsid w:val="00B2415B"/>
    <w:rsid w:val="00B24503"/>
    <w:rsid w:val="00B2479C"/>
    <w:rsid w:val="00B24C77"/>
    <w:rsid w:val="00B25A98"/>
    <w:rsid w:val="00B25B3A"/>
    <w:rsid w:val="00B25FB2"/>
    <w:rsid w:val="00B260D6"/>
    <w:rsid w:val="00B264DB"/>
    <w:rsid w:val="00B2745E"/>
    <w:rsid w:val="00B3007B"/>
    <w:rsid w:val="00B3038B"/>
    <w:rsid w:val="00B3052D"/>
    <w:rsid w:val="00B3072D"/>
    <w:rsid w:val="00B30AAD"/>
    <w:rsid w:val="00B30C21"/>
    <w:rsid w:val="00B30D72"/>
    <w:rsid w:val="00B31455"/>
    <w:rsid w:val="00B32426"/>
    <w:rsid w:val="00B3394C"/>
    <w:rsid w:val="00B34495"/>
    <w:rsid w:val="00B34B3E"/>
    <w:rsid w:val="00B35647"/>
    <w:rsid w:val="00B35F2B"/>
    <w:rsid w:val="00B368D4"/>
    <w:rsid w:val="00B36B14"/>
    <w:rsid w:val="00B375F5"/>
    <w:rsid w:val="00B402A5"/>
    <w:rsid w:val="00B40A26"/>
    <w:rsid w:val="00B41468"/>
    <w:rsid w:val="00B41504"/>
    <w:rsid w:val="00B42D8D"/>
    <w:rsid w:val="00B42FCD"/>
    <w:rsid w:val="00B4344B"/>
    <w:rsid w:val="00B434BE"/>
    <w:rsid w:val="00B43604"/>
    <w:rsid w:val="00B438B8"/>
    <w:rsid w:val="00B43A6A"/>
    <w:rsid w:val="00B4415B"/>
    <w:rsid w:val="00B448E8"/>
    <w:rsid w:val="00B44DCC"/>
    <w:rsid w:val="00B460DF"/>
    <w:rsid w:val="00B465A3"/>
    <w:rsid w:val="00B466E0"/>
    <w:rsid w:val="00B468A7"/>
    <w:rsid w:val="00B46BF7"/>
    <w:rsid w:val="00B46E18"/>
    <w:rsid w:val="00B470D1"/>
    <w:rsid w:val="00B47321"/>
    <w:rsid w:val="00B47CE2"/>
    <w:rsid w:val="00B50CF5"/>
    <w:rsid w:val="00B50FC3"/>
    <w:rsid w:val="00B51494"/>
    <w:rsid w:val="00B51AD5"/>
    <w:rsid w:val="00B523BB"/>
    <w:rsid w:val="00B52C68"/>
    <w:rsid w:val="00B537B1"/>
    <w:rsid w:val="00B53914"/>
    <w:rsid w:val="00B539C0"/>
    <w:rsid w:val="00B54950"/>
    <w:rsid w:val="00B5536D"/>
    <w:rsid w:val="00B5567C"/>
    <w:rsid w:val="00B55BD1"/>
    <w:rsid w:val="00B55E8D"/>
    <w:rsid w:val="00B56500"/>
    <w:rsid w:val="00B565B7"/>
    <w:rsid w:val="00B56680"/>
    <w:rsid w:val="00B56EB2"/>
    <w:rsid w:val="00B57B0D"/>
    <w:rsid w:val="00B60663"/>
    <w:rsid w:val="00B6079D"/>
    <w:rsid w:val="00B61816"/>
    <w:rsid w:val="00B618B4"/>
    <w:rsid w:val="00B61B21"/>
    <w:rsid w:val="00B61E22"/>
    <w:rsid w:val="00B631C2"/>
    <w:rsid w:val="00B63240"/>
    <w:rsid w:val="00B632A6"/>
    <w:rsid w:val="00B63313"/>
    <w:rsid w:val="00B6346D"/>
    <w:rsid w:val="00B63896"/>
    <w:rsid w:val="00B63D3D"/>
    <w:rsid w:val="00B63E4F"/>
    <w:rsid w:val="00B63FAF"/>
    <w:rsid w:val="00B64043"/>
    <w:rsid w:val="00B6471F"/>
    <w:rsid w:val="00B65027"/>
    <w:rsid w:val="00B6585E"/>
    <w:rsid w:val="00B65955"/>
    <w:rsid w:val="00B65C98"/>
    <w:rsid w:val="00B669F4"/>
    <w:rsid w:val="00B66FE2"/>
    <w:rsid w:val="00B67941"/>
    <w:rsid w:val="00B67A4C"/>
    <w:rsid w:val="00B70627"/>
    <w:rsid w:val="00B7097A"/>
    <w:rsid w:val="00B70BE2"/>
    <w:rsid w:val="00B71907"/>
    <w:rsid w:val="00B71DCB"/>
    <w:rsid w:val="00B72219"/>
    <w:rsid w:val="00B73D76"/>
    <w:rsid w:val="00B7475B"/>
    <w:rsid w:val="00B74923"/>
    <w:rsid w:val="00B7527E"/>
    <w:rsid w:val="00B75669"/>
    <w:rsid w:val="00B75CDC"/>
    <w:rsid w:val="00B76073"/>
    <w:rsid w:val="00B76409"/>
    <w:rsid w:val="00B765FE"/>
    <w:rsid w:val="00B76D6C"/>
    <w:rsid w:val="00B77490"/>
    <w:rsid w:val="00B800C4"/>
    <w:rsid w:val="00B8037C"/>
    <w:rsid w:val="00B80438"/>
    <w:rsid w:val="00B8156D"/>
    <w:rsid w:val="00B81C8E"/>
    <w:rsid w:val="00B81EFA"/>
    <w:rsid w:val="00B81F0C"/>
    <w:rsid w:val="00B82019"/>
    <w:rsid w:val="00B82898"/>
    <w:rsid w:val="00B82D46"/>
    <w:rsid w:val="00B8335D"/>
    <w:rsid w:val="00B83F46"/>
    <w:rsid w:val="00B85A32"/>
    <w:rsid w:val="00B85B81"/>
    <w:rsid w:val="00B868DC"/>
    <w:rsid w:val="00B87C7F"/>
    <w:rsid w:val="00B87F96"/>
    <w:rsid w:val="00B904E3"/>
    <w:rsid w:val="00B90E13"/>
    <w:rsid w:val="00B91A00"/>
    <w:rsid w:val="00B92280"/>
    <w:rsid w:val="00B92F99"/>
    <w:rsid w:val="00B93EC7"/>
    <w:rsid w:val="00B94145"/>
    <w:rsid w:val="00B950AA"/>
    <w:rsid w:val="00B95700"/>
    <w:rsid w:val="00B95A78"/>
    <w:rsid w:val="00B95DCC"/>
    <w:rsid w:val="00B96185"/>
    <w:rsid w:val="00B96741"/>
    <w:rsid w:val="00B96FFF"/>
    <w:rsid w:val="00B974BD"/>
    <w:rsid w:val="00B9787C"/>
    <w:rsid w:val="00B978F1"/>
    <w:rsid w:val="00BA01F6"/>
    <w:rsid w:val="00BA055D"/>
    <w:rsid w:val="00BA0992"/>
    <w:rsid w:val="00BA0B89"/>
    <w:rsid w:val="00BA0F35"/>
    <w:rsid w:val="00BA19BC"/>
    <w:rsid w:val="00BA26E8"/>
    <w:rsid w:val="00BA296B"/>
    <w:rsid w:val="00BA2A91"/>
    <w:rsid w:val="00BA2CB9"/>
    <w:rsid w:val="00BA2E09"/>
    <w:rsid w:val="00BA2F66"/>
    <w:rsid w:val="00BA312D"/>
    <w:rsid w:val="00BA3D82"/>
    <w:rsid w:val="00BA4390"/>
    <w:rsid w:val="00BA4400"/>
    <w:rsid w:val="00BA4739"/>
    <w:rsid w:val="00BA482C"/>
    <w:rsid w:val="00BA4F3E"/>
    <w:rsid w:val="00BA518C"/>
    <w:rsid w:val="00BA51E0"/>
    <w:rsid w:val="00BA51FB"/>
    <w:rsid w:val="00BA5388"/>
    <w:rsid w:val="00BA562A"/>
    <w:rsid w:val="00BA6404"/>
    <w:rsid w:val="00BA6553"/>
    <w:rsid w:val="00BA6852"/>
    <w:rsid w:val="00BA6AE6"/>
    <w:rsid w:val="00BA6DC7"/>
    <w:rsid w:val="00BA6F72"/>
    <w:rsid w:val="00BA7317"/>
    <w:rsid w:val="00BB0AAC"/>
    <w:rsid w:val="00BB14CC"/>
    <w:rsid w:val="00BB172F"/>
    <w:rsid w:val="00BB17A1"/>
    <w:rsid w:val="00BB1868"/>
    <w:rsid w:val="00BB1953"/>
    <w:rsid w:val="00BB1B7E"/>
    <w:rsid w:val="00BB1CFD"/>
    <w:rsid w:val="00BB23D6"/>
    <w:rsid w:val="00BB2664"/>
    <w:rsid w:val="00BB28AE"/>
    <w:rsid w:val="00BB2CBA"/>
    <w:rsid w:val="00BB3FBE"/>
    <w:rsid w:val="00BB3FF1"/>
    <w:rsid w:val="00BB4400"/>
    <w:rsid w:val="00BB4A40"/>
    <w:rsid w:val="00BB5B03"/>
    <w:rsid w:val="00BB5E13"/>
    <w:rsid w:val="00BB5F88"/>
    <w:rsid w:val="00BB6982"/>
    <w:rsid w:val="00BB747E"/>
    <w:rsid w:val="00BC0806"/>
    <w:rsid w:val="00BC0A09"/>
    <w:rsid w:val="00BC0A7B"/>
    <w:rsid w:val="00BC1128"/>
    <w:rsid w:val="00BC13D3"/>
    <w:rsid w:val="00BC1485"/>
    <w:rsid w:val="00BC1A21"/>
    <w:rsid w:val="00BC20F0"/>
    <w:rsid w:val="00BC27F8"/>
    <w:rsid w:val="00BC293C"/>
    <w:rsid w:val="00BC29D3"/>
    <w:rsid w:val="00BC2B1C"/>
    <w:rsid w:val="00BC2C4C"/>
    <w:rsid w:val="00BC2C94"/>
    <w:rsid w:val="00BC31DB"/>
    <w:rsid w:val="00BC3336"/>
    <w:rsid w:val="00BC3772"/>
    <w:rsid w:val="00BC3BC3"/>
    <w:rsid w:val="00BC3FF1"/>
    <w:rsid w:val="00BC4312"/>
    <w:rsid w:val="00BC4982"/>
    <w:rsid w:val="00BC49A9"/>
    <w:rsid w:val="00BC52FB"/>
    <w:rsid w:val="00BC5352"/>
    <w:rsid w:val="00BC5DD0"/>
    <w:rsid w:val="00BC67C5"/>
    <w:rsid w:val="00BC69A2"/>
    <w:rsid w:val="00BC7A9F"/>
    <w:rsid w:val="00BD130F"/>
    <w:rsid w:val="00BD1440"/>
    <w:rsid w:val="00BD1525"/>
    <w:rsid w:val="00BD1978"/>
    <w:rsid w:val="00BD1A07"/>
    <w:rsid w:val="00BD260E"/>
    <w:rsid w:val="00BD2951"/>
    <w:rsid w:val="00BD2FFE"/>
    <w:rsid w:val="00BD31BB"/>
    <w:rsid w:val="00BD332F"/>
    <w:rsid w:val="00BD3B4D"/>
    <w:rsid w:val="00BD3C6F"/>
    <w:rsid w:val="00BD408C"/>
    <w:rsid w:val="00BD454A"/>
    <w:rsid w:val="00BD4DB5"/>
    <w:rsid w:val="00BD4FB6"/>
    <w:rsid w:val="00BD5146"/>
    <w:rsid w:val="00BD514F"/>
    <w:rsid w:val="00BD6295"/>
    <w:rsid w:val="00BD6661"/>
    <w:rsid w:val="00BD666D"/>
    <w:rsid w:val="00BD68A4"/>
    <w:rsid w:val="00BD79C5"/>
    <w:rsid w:val="00BD7EFD"/>
    <w:rsid w:val="00BE14F0"/>
    <w:rsid w:val="00BE1943"/>
    <w:rsid w:val="00BE2186"/>
    <w:rsid w:val="00BE2681"/>
    <w:rsid w:val="00BE2A66"/>
    <w:rsid w:val="00BE2DE5"/>
    <w:rsid w:val="00BE2E4B"/>
    <w:rsid w:val="00BE30EB"/>
    <w:rsid w:val="00BE33E0"/>
    <w:rsid w:val="00BE3F53"/>
    <w:rsid w:val="00BE44CF"/>
    <w:rsid w:val="00BE4EEF"/>
    <w:rsid w:val="00BE5B2B"/>
    <w:rsid w:val="00BE5E32"/>
    <w:rsid w:val="00BE64EB"/>
    <w:rsid w:val="00BE66AF"/>
    <w:rsid w:val="00BE7213"/>
    <w:rsid w:val="00BE797F"/>
    <w:rsid w:val="00BE7A92"/>
    <w:rsid w:val="00BE7AF3"/>
    <w:rsid w:val="00BE7F44"/>
    <w:rsid w:val="00BF0236"/>
    <w:rsid w:val="00BF06A2"/>
    <w:rsid w:val="00BF0B4A"/>
    <w:rsid w:val="00BF0F6B"/>
    <w:rsid w:val="00BF132A"/>
    <w:rsid w:val="00BF13E9"/>
    <w:rsid w:val="00BF1842"/>
    <w:rsid w:val="00BF1952"/>
    <w:rsid w:val="00BF1E6D"/>
    <w:rsid w:val="00BF21B8"/>
    <w:rsid w:val="00BF21F3"/>
    <w:rsid w:val="00BF2729"/>
    <w:rsid w:val="00BF2A78"/>
    <w:rsid w:val="00BF2ACE"/>
    <w:rsid w:val="00BF2F45"/>
    <w:rsid w:val="00BF3069"/>
    <w:rsid w:val="00BF3685"/>
    <w:rsid w:val="00BF3942"/>
    <w:rsid w:val="00BF3CF1"/>
    <w:rsid w:val="00BF431C"/>
    <w:rsid w:val="00BF43F7"/>
    <w:rsid w:val="00BF44FF"/>
    <w:rsid w:val="00BF462D"/>
    <w:rsid w:val="00BF49F3"/>
    <w:rsid w:val="00BF4DD5"/>
    <w:rsid w:val="00BF5226"/>
    <w:rsid w:val="00BF5873"/>
    <w:rsid w:val="00BF5AA3"/>
    <w:rsid w:val="00BF5BCE"/>
    <w:rsid w:val="00BF6375"/>
    <w:rsid w:val="00BF6F33"/>
    <w:rsid w:val="00BF7141"/>
    <w:rsid w:val="00BF78A6"/>
    <w:rsid w:val="00BF78EA"/>
    <w:rsid w:val="00BF7CD8"/>
    <w:rsid w:val="00BF7E70"/>
    <w:rsid w:val="00C0027B"/>
    <w:rsid w:val="00C006F7"/>
    <w:rsid w:val="00C00AC2"/>
    <w:rsid w:val="00C00C36"/>
    <w:rsid w:val="00C01276"/>
    <w:rsid w:val="00C01303"/>
    <w:rsid w:val="00C018F6"/>
    <w:rsid w:val="00C01A73"/>
    <w:rsid w:val="00C0208F"/>
    <w:rsid w:val="00C023AD"/>
    <w:rsid w:val="00C0258E"/>
    <w:rsid w:val="00C025A2"/>
    <w:rsid w:val="00C025F7"/>
    <w:rsid w:val="00C0267C"/>
    <w:rsid w:val="00C027F1"/>
    <w:rsid w:val="00C034B8"/>
    <w:rsid w:val="00C04922"/>
    <w:rsid w:val="00C05B70"/>
    <w:rsid w:val="00C06771"/>
    <w:rsid w:val="00C0700E"/>
    <w:rsid w:val="00C072C8"/>
    <w:rsid w:val="00C07778"/>
    <w:rsid w:val="00C07912"/>
    <w:rsid w:val="00C07D47"/>
    <w:rsid w:val="00C10138"/>
    <w:rsid w:val="00C10AFF"/>
    <w:rsid w:val="00C11310"/>
    <w:rsid w:val="00C1171E"/>
    <w:rsid w:val="00C119E6"/>
    <w:rsid w:val="00C11E5B"/>
    <w:rsid w:val="00C120AB"/>
    <w:rsid w:val="00C127FD"/>
    <w:rsid w:val="00C13599"/>
    <w:rsid w:val="00C138C9"/>
    <w:rsid w:val="00C138FD"/>
    <w:rsid w:val="00C14CE0"/>
    <w:rsid w:val="00C15CD3"/>
    <w:rsid w:val="00C15F0F"/>
    <w:rsid w:val="00C16971"/>
    <w:rsid w:val="00C17E0A"/>
    <w:rsid w:val="00C17EEC"/>
    <w:rsid w:val="00C2011D"/>
    <w:rsid w:val="00C20158"/>
    <w:rsid w:val="00C21082"/>
    <w:rsid w:val="00C211CD"/>
    <w:rsid w:val="00C21C7B"/>
    <w:rsid w:val="00C21FFD"/>
    <w:rsid w:val="00C2247C"/>
    <w:rsid w:val="00C2282F"/>
    <w:rsid w:val="00C2293D"/>
    <w:rsid w:val="00C22A5A"/>
    <w:rsid w:val="00C23428"/>
    <w:rsid w:val="00C2390A"/>
    <w:rsid w:val="00C23D25"/>
    <w:rsid w:val="00C23FD8"/>
    <w:rsid w:val="00C2416A"/>
    <w:rsid w:val="00C25278"/>
    <w:rsid w:val="00C255C8"/>
    <w:rsid w:val="00C2588E"/>
    <w:rsid w:val="00C25F9E"/>
    <w:rsid w:val="00C26142"/>
    <w:rsid w:val="00C26343"/>
    <w:rsid w:val="00C26507"/>
    <w:rsid w:val="00C26816"/>
    <w:rsid w:val="00C27761"/>
    <w:rsid w:val="00C27A89"/>
    <w:rsid w:val="00C27E26"/>
    <w:rsid w:val="00C305C8"/>
    <w:rsid w:val="00C3078F"/>
    <w:rsid w:val="00C30C75"/>
    <w:rsid w:val="00C30E99"/>
    <w:rsid w:val="00C3183D"/>
    <w:rsid w:val="00C31BA7"/>
    <w:rsid w:val="00C32065"/>
    <w:rsid w:val="00C32256"/>
    <w:rsid w:val="00C32309"/>
    <w:rsid w:val="00C323DD"/>
    <w:rsid w:val="00C328F4"/>
    <w:rsid w:val="00C32B8D"/>
    <w:rsid w:val="00C33553"/>
    <w:rsid w:val="00C336D3"/>
    <w:rsid w:val="00C33C5A"/>
    <w:rsid w:val="00C349E6"/>
    <w:rsid w:val="00C34F7F"/>
    <w:rsid w:val="00C3519B"/>
    <w:rsid w:val="00C35FCB"/>
    <w:rsid w:val="00C3656C"/>
    <w:rsid w:val="00C365DF"/>
    <w:rsid w:val="00C36AF7"/>
    <w:rsid w:val="00C36B6A"/>
    <w:rsid w:val="00C36BF3"/>
    <w:rsid w:val="00C36E29"/>
    <w:rsid w:val="00C36F8E"/>
    <w:rsid w:val="00C371F9"/>
    <w:rsid w:val="00C405D0"/>
    <w:rsid w:val="00C405DB"/>
    <w:rsid w:val="00C40614"/>
    <w:rsid w:val="00C40B26"/>
    <w:rsid w:val="00C40B72"/>
    <w:rsid w:val="00C41141"/>
    <w:rsid w:val="00C412BF"/>
    <w:rsid w:val="00C41313"/>
    <w:rsid w:val="00C4143B"/>
    <w:rsid w:val="00C4150F"/>
    <w:rsid w:val="00C4172A"/>
    <w:rsid w:val="00C41FE3"/>
    <w:rsid w:val="00C42192"/>
    <w:rsid w:val="00C422E3"/>
    <w:rsid w:val="00C42D97"/>
    <w:rsid w:val="00C44829"/>
    <w:rsid w:val="00C45BF5"/>
    <w:rsid w:val="00C46444"/>
    <w:rsid w:val="00C474C6"/>
    <w:rsid w:val="00C506B6"/>
    <w:rsid w:val="00C50A38"/>
    <w:rsid w:val="00C50C2C"/>
    <w:rsid w:val="00C50EDC"/>
    <w:rsid w:val="00C510D8"/>
    <w:rsid w:val="00C51445"/>
    <w:rsid w:val="00C51860"/>
    <w:rsid w:val="00C51C9B"/>
    <w:rsid w:val="00C51ED9"/>
    <w:rsid w:val="00C52AD2"/>
    <w:rsid w:val="00C52B15"/>
    <w:rsid w:val="00C542AB"/>
    <w:rsid w:val="00C547AA"/>
    <w:rsid w:val="00C5481A"/>
    <w:rsid w:val="00C54E9D"/>
    <w:rsid w:val="00C5524D"/>
    <w:rsid w:val="00C5539D"/>
    <w:rsid w:val="00C557D6"/>
    <w:rsid w:val="00C55A19"/>
    <w:rsid w:val="00C55CF7"/>
    <w:rsid w:val="00C56348"/>
    <w:rsid w:val="00C5696E"/>
    <w:rsid w:val="00C56BC3"/>
    <w:rsid w:val="00C5752C"/>
    <w:rsid w:val="00C575D0"/>
    <w:rsid w:val="00C5760E"/>
    <w:rsid w:val="00C6180A"/>
    <w:rsid w:val="00C61D14"/>
    <w:rsid w:val="00C61EBB"/>
    <w:rsid w:val="00C6238B"/>
    <w:rsid w:val="00C623A3"/>
    <w:rsid w:val="00C625EC"/>
    <w:rsid w:val="00C6261F"/>
    <w:rsid w:val="00C62CE2"/>
    <w:rsid w:val="00C63379"/>
    <w:rsid w:val="00C633B2"/>
    <w:rsid w:val="00C639AA"/>
    <w:rsid w:val="00C64261"/>
    <w:rsid w:val="00C642AF"/>
    <w:rsid w:val="00C6432D"/>
    <w:rsid w:val="00C64746"/>
    <w:rsid w:val="00C65553"/>
    <w:rsid w:val="00C65A33"/>
    <w:rsid w:val="00C65D21"/>
    <w:rsid w:val="00C65F6D"/>
    <w:rsid w:val="00C6676D"/>
    <w:rsid w:val="00C66CE3"/>
    <w:rsid w:val="00C67218"/>
    <w:rsid w:val="00C6754F"/>
    <w:rsid w:val="00C67A38"/>
    <w:rsid w:val="00C67D42"/>
    <w:rsid w:val="00C67DFE"/>
    <w:rsid w:val="00C7031E"/>
    <w:rsid w:val="00C704A6"/>
    <w:rsid w:val="00C709B2"/>
    <w:rsid w:val="00C711EC"/>
    <w:rsid w:val="00C71A70"/>
    <w:rsid w:val="00C73268"/>
    <w:rsid w:val="00C73A1E"/>
    <w:rsid w:val="00C73BA0"/>
    <w:rsid w:val="00C73C81"/>
    <w:rsid w:val="00C74246"/>
    <w:rsid w:val="00C74501"/>
    <w:rsid w:val="00C748AC"/>
    <w:rsid w:val="00C762BF"/>
    <w:rsid w:val="00C762D5"/>
    <w:rsid w:val="00C76818"/>
    <w:rsid w:val="00C772E1"/>
    <w:rsid w:val="00C77B72"/>
    <w:rsid w:val="00C77CEE"/>
    <w:rsid w:val="00C80352"/>
    <w:rsid w:val="00C8058F"/>
    <w:rsid w:val="00C80689"/>
    <w:rsid w:val="00C80BCB"/>
    <w:rsid w:val="00C8140B"/>
    <w:rsid w:val="00C815B8"/>
    <w:rsid w:val="00C8181D"/>
    <w:rsid w:val="00C819D7"/>
    <w:rsid w:val="00C81EF3"/>
    <w:rsid w:val="00C81FE3"/>
    <w:rsid w:val="00C8255A"/>
    <w:rsid w:val="00C837B7"/>
    <w:rsid w:val="00C83CD1"/>
    <w:rsid w:val="00C841FB"/>
    <w:rsid w:val="00C847F9"/>
    <w:rsid w:val="00C85017"/>
    <w:rsid w:val="00C8580E"/>
    <w:rsid w:val="00C85A09"/>
    <w:rsid w:val="00C861A1"/>
    <w:rsid w:val="00C8654B"/>
    <w:rsid w:val="00C86B47"/>
    <w:rsid w:val="00C873B9"/>
    <w:rsid w:val="00C87790"/>
    <w:rsid w:val="00C87ACD"/>
    <w:rsid w:val="00C87E7F"/>
    <w:rsid w:val="00C901B3"/>
    <w:rsid w:val="00C90DE0"/>
    <w:rsid w:val="00C90FB8"/>
    <w:rsid w:val="00C91BA1"/>
    <w:rsid w:val="00C91D4D"/>
    <w:rsid w:val="00C9292D"/>
    <w:rsid w:val="00C92CDA"/>
    <w:rsid w:val="00C93201"/>
    <w:rsid w:val="00C93340"/>
    <w:rsid w:val="00C93487"/>
    <w:rsid w:val="00C94B01"/>
    <w:rsid w:val="00C952E5"/>
    <w:rsid w:val="00C95CF1"/>
    <w:rsid w:val="00C971BB"/>
    <w:rsid w:val="00C97410"/>
    <w:rsid w:val="00C9777C"/>
    <w:rsid w:val="00C97A96"/>
    <w:rsid w:val="00C97C2C"/>
    <w:rsid w:val="00C97EC3"/>
    <w:rsid w:val="00CA08C2"/>
    <w:rsid w:val="00CA0CC5"/>
    <w:rsid w:val="00CA0F21"/>
    <w:rsid w:val="00CA16C7"/>
    <w:rsid w:val="00CA1B26"/>
    <w:rsid w:val="00CA2132"/>
    <w:rsid w:val="00CA214C"/>
    <w:rsid w:val="00CA282D"/>
    <w:rsid w:val="00CA3017"/>
    <w:rsid w:val="00CA4844"/>
    <w:rsid w:val="00CA4BD1"/>
    <w:rsid w:val="00CA4DF2"/>
    <w:rsid w:val="00CA57E0"/>
    <w:rsid w:val="00CA5956"/>
    <w:rsid w:val="00CA5B51"/>
    <w:rsid w:val="00CA5D6E"/>
    <w:rsid w:val="00CA64E7"/>
    <w:rsid w:val="00CA6EAE"/>
    <w:rsid w:val="00CA73C1"/>
    <w:rsid w:val="00CA7537"/>
    <w:rsid w:val="00CA764B"/>
    <w:rsid w:val="00CA7F2B"/>
    <w:rsid w:val="00CB03AD"/>
    <w:rsid w:val="00CB0EF4"/>
    <w:rsid w:val="00CB1232"/>
    <w:rsid w:val="00CB179E"/>
    <w:rsid w:val="00CB1F71"/>
    <w:rsid w:val="00CB23B5"/>
    <w:rsid w:val="00CB2EBF"/>
    <w:rsid w:val="00CB2EEA"/>
    <w:rsid w:val="00CB3A79"/>
    <w:rsid w:val="00CB3E62"/>
    <w:rsid w:val="00CB42C0"/>
    <w:rsid w:val="00CB4498"/>
    <w:rsid w:val="00CB44FA"/>
    <w:rsid w:val="00CB5110"/>
    <w:rsid w:val="00CB51CF"/>
    <w:rsid w:val="00CB5303"/>
    <w:rsid w:val="00CB56BE"/>
    <w:rsid w:val="00CB5A51"/>
    <w:rsid w:val="00CB5B86"/>
    <w:rsid w:val="00CB5D9E"/>
    <w:rsid w:val="00CB5DA8"/>
    <w:rsid w:val="00CB5E4D"/>
    <w:rsid w:val="00CB6254"/>
    <w:rsid w:val="00CB6F90"/>
    <w:rsid w:val="00CB7B87"/>
    <w:rsid w:val="00CC0384"/>
    <w:rsid w:val="00CC0668"/>
    <w:rsid w:val="00CC0CD3"/>
    <w:rsid w:val="00CC1022"/>
    <w:rsid w:val="00CC129C"/>
    <w:rsid w:val="00CC1C15"/>
    <w:rsid w:val="00CC1DDC"/>
    <w:rsid w:val="00CC1E51"/>
    <w:rsid w:val="00CC2152"/>
    <w:rsid w:val="00CC3260"/>
    <w:rsid w:val="00CC35A2"/>
    <w:rsid w:val="00CC3A60"/>
    <w:rsid w:val="00CC3B61"/>
    <w:rsid w:val="00CC3EE5"/>
    <w:rsid w:val="00CC4081"/>
    <w:rsid w:val="00CC43D4"/>
    <w:rsid w:val="00CC4478"/>
    <w:rsid w:val="00CC47C2"/>
    <w:rsid w:val="00CC48A0"/>
    <w:rsid w:val="00CC5258"/>
    <w:rsid w:val="00CC5C35"/>
    <w:rsid w:val="00CC6272"/>
    <w:rsid w:val="00CC6FD7"/>
    <w:rsid w:val="00CC7F98"/>
    <w:rsid w:val="00CD12A6"/>
    <w:rsid w:val="00CD16EF"/>
    <w:rsid w:val="00CD1A7B"/>
    <w:rsid w:val="00CD1CC9"/>
    <w:rsid w:val="00CD1DF8"/>
    <w:rsid w:val="00CD25D3"/>
    <w:rsid w:val="00CD2928"/>
    <w:rsid w:val="00CD2949"/>
    <w:rsid w:val="00CD2A69"/>
    <w:rsid w:val="00CD340C"/>
    <w:rsid w:val="00CD36C6"/>
    <w:rsid w:val="00CD374F"/>
    <w:rsid w:val="00CD4997"/>
    <w:rsid w:val="00CD4AC3"/>
    <w:rsid w:val="00CD4D6B"/>
    <w:rsid w:val="00CD52DE"/>
    <w:rsid w:val="00CD58A7"/>
    <w:rsid w:val="00CD5C0B"/>
    <w:rsid w:val="00CD5F8C"/>
    <w:rsid w:val="00CD658A"/>
    <w:rsid w:val="00CD6CD5"/>
    <w:rsid w:val="00CD7329"/>
    <w:rsid w:val="00CD7608"/>
    <w:rsid w:val="00CD7EA4"/>
    <w:rsid w:val="00CD7F3C"/>
    <w:rsid w:val="00CE01C8"/>
    <w:rsid w:val="00CE04DD"/>
    <w:rsid w:val="00CE072C"/>
    <w:rsid w:val="00CE07F4"/>
    <w:rsid w:val="00CE0A8C"/>
    <w:rsid w:val="00CE0D01"/>
    <w:rsid w:val="00CE10CF"/>
    <w:rsid w:val="00CE1BB3"/>
    <w:rsid w:val="00CE1C56"/>
    <w:rsid w:val="00CE215B"/>
    <w:rsid w:val="00CE2222"/>
    <w:rsid w:val="00CE2A16"/>
    <w:rsid w:val="00CE2E99"/>
    <w:rsid w:val="00CE3A36"/>
    <w:rsid w:val="00CE3AEB"/>
    <w:rsid w:val="00CE3CCC"/>
    <w:rsid w:val="00CE40ED"/>
    <w:rsid w:val="00CE4109"/>
    <w:rsid w:val="00CE41AF"/>
    <w:rsid w:val="00CE483F"/>
    <w:rsid w:val="00CE4B4B"/>
    <w:rsid w:val="00CE4CE7"/>
    <w:rsid w:val="00CE4F4D"/>
    <w:rsid w:val="00CE5171"/>
    <w:rsid w:val="00CE596E"/>
    <w:rsid w:val="00CE69E7"/>
    <w:rsid w:val="00CE6E0F"/>
    <w:rsid w:val="00CE7082"/>
    <w:rsid w:val="00CE75D8"/>
    <w:rsid w:val="00CE7C19"/>
    <w:rsid w:val="00CE7F23"/>
    <w:rsid w:val="00CF00ED"/>
    <w:rsid w:val="00CF011C"/>
    <w:rsid w:val="00CF0416"/>
    <w:rsid w:val="00CF0549"/>
    <w:rsid w:val="00CF0813"/>
    <w:rsid w:val="00CF088D"/>
    <w:rsid w:val="00CF0D00"/>
    <w:rsid w:val="00CF1157"/>
    <w:rsid w:val="00CF12B0"/>
    <w:rsid w:val="00CF16DE"/>
    <w:rsid w:val="00CF2C9A"/>
    <w:rsid w:val="00CF2E50"/>
    <w:rsid w:val="00CF310C"/>
    <w:rsid w:val="00CF4CA4"/>
    <w:rsid w:val="00CF5455"/>
    <w:rsid w:val="00CF57C9"/>
    <w:rsid w:val="00CF5DBA"/>
    <w:rsid w:val="00CF6123"/>
    <w:rsid w:val="00CF61CC"/>
    <w:rsid w:val="00CF63EA"/>
    <w:rsid w:val="00CF744E"/>
    <w:rsid w:val="00CF7AA7"/>
    <w:rsid w:val="00D000EF"/>
    <w:rsid w:val="00D02580"/>
    <w:rsid w:val="00D025A8"/>
    <w:rsid w:val="00D03590"/>
    <w:rsid w:val="00D03766"/>
    <w:rsid w:val="00D03BBF"/>
    <w:rsid w:val="00D03F7D"/>
    <w:rsid w:val="00D044EA"/>
    <w:rsid w:val="00D04D00"/>
    <w:rsid w:val="00D053D0"/>
    <w:rsid w:val="00D05596"/>
    <w:rsid w:val="00D0682B"/>
    <w:rsid w:val="00D06BAC"/>
    <w:rsid w:val="00D075DD"/>
    <w:rsid w:val="00D07626"/>
    <w:rsid w:val="00D07ADC"/>
    <w:rsid w:val="00D1024A"/>
    <w:rsid w:val="00D102CB"/>
    <w:rsid w:val="00D1040C"/>
    <w:rsid w:val="00D1079A"/>
    <w:rsid w:val="00D108F8"/>
    <w:rsid w:val="00D10BBB"/>
    <w:rsid w:val="00D10D55"/>
    <w:rsid w:val="00D12015"/>
    <w:rsid w:val="00D127C3"/>
    <w:rsid w:val="00D12CB9"/>
    <w:rsid w:val="00D12FC5"/>
    <w:rsid w:val="00D12FDA"/>
    <w:rsid w:val="00D136FA"/>
    <w:rsid w:val="00D158D1"/>
    <w:rsid w:val="00D15B8A"/>
    <w:rsid w:val="00D16673"/>
    <w:rsid w:val="00D166E6"/>
    <w:rsid w:val="00D167C7"/>
    <w:rsid w:val="00D16B30"/>
    <w:rsid w:val="00D16BAA"/>
    <w:rsid w:val="00D17518"/>
    <w:rsid w:val="00D1769A"/>
    <w:rsid w:val="00D17B3E"/>
    <w:rsid w:val="00D20BD7"/>
    <w:rsid w:val="00D20F55"/>
    <w:rsid w:val="00D21285"/>
    <w:rsid w:val="00D2160C"/>
    <w:rsid w:val="00D21675"/>
    <w:rsid w:val="00D21C50"/>
    <w:rsid w:val="00D21DEA"/>
    <w:rsid w:val="00D22177"/>
    <w:rsid w:val="00D2252D"/>
    <w:rsid w:val="00D226A0"/>
    <w:rsid w:val="00D22CB2"/>
    <w:rsid w:val="00D22E65"/>
    <w:rsid w:val="00D23237"/>
    <w:rsid w:val="00D23C39"/>
    <w:rsid w:val="00D24A23"/>
    <w:rsid w:val="00D24DB3"/>
    <w:rsid w:val="00D2541D"/>
    <w:rsid w:val="00D25872"/>
    <w:rsid w:val="00D25D53"/>
    <w:rsid w:val="00D25E3E"/>
    <w:rsid w:val="00D25FD9"/>
    <w:rsid w:val="00D262A3"/>
    <w:rsid w:val="00D27624"/>
    <w:rsid w:val="00D27C9D"/>
    <w:rsid w:val="00D27E5D"/>
    <w:rsid w:val="00D30011"/>
    <w:rsid w:val="00D30D6F"/>
    <w:rsid w:val="00D310B0"/>
    <w:rsid w:val="00D31793"/>
    <w:rsid w:val="00D31969"/>
    <w:rsid w:val="00D31C0C"/>
    <w:rsid w:val="00D31CA4"/>
    <w:rsid w:val="00D32925"/>
    <w:rsid w:val="00D333E7"/>
    <w:rsid w:val="00D34738"/>
    <w:rsid w:val="00D347DF"/>
    <w:rsid w:val="00D34AB1"/>
    <w:rsid w:val="00D34E1D"/>
    <w:rsid w:val="00D34EF1"/>
    <w:rsid w:val="00D3531D"/>
    <w:rsid w:val="00D35B42"/>
    <w:rsid w:val="00D36DC8"/>
    <w:rsid w:val="00D371CF"/>
    <w:rsid w:val="00D376B0"/>
    <w:rsid w:val="00D37B8B"/>
    <w:rsid w:val="00D40A4F"/>
    <w:rsid w:val="00D40D58"/>
    <w:rsid w:val="00D41845"/>
    <w:rsid w:val="00D418A1"/>
    <w:rsid w:val="00D422F2"/>
    <w:rsid w:val="00D4244A"/>
    <w:rsid w:val="00D42EDB"/>
    <w:rsid w:val="00D43B1E"/>
    <w:rsid w:val="00D43CC6"/>
    <w:rsid w:val="00D43D2E"/>
    <w:rsid w:val="00D43E25"/>
    <w:rsid w:val="00D44403"/>
    <w:rsid w:val="00D447E8"/>
    <w:rsid w:val="00D44F00"/>
    <w:rsid w:val="00D45FB3"/>
    <w:rsid w:val="00D46C52"/>
    <w:rsid w:val="00D47E13"/>
    <w:rsid w:val="00D5102D"/>
    <w:rsid w:val="00D51719"/>
    <w:rsid w:val="00D52592"/>
    <w:rsid w:val="00D52714"/>
    <w:rsid w:val="00D52E9D"/>
    <w:rsid w:val="00D5340D"/>
    <w:rsid w:val="00D535C1"/>
    <w:rsid w:val="00D53E41"/>
    <w:rsid w:val="00D54078"/>
    <w:rsid w:val="00D5442E"/>
    <w:rsid w:val="00D54B94"/>
    <w:rsid w:val="00D54D83"/>
    <w:rsid w:val="00D54EAA"/>
    <w:rsid w:val="00D553C7"/>
    <w:rsid w:val="00D556FC"/>
    <w:rsid w:val="00D56138"/>
    <w:rsid w:val="00D561BF"/>
    <w:rsid w:val="00D564DE"/>
    <w:rsid w:val="00D567C6"/>
    <w:rsid w:val="00D56823"/>
    <w:rsid w:val="00D56972"/>
    <w:rsid w:val="00D56A01"/>
    <w:rsid w:val="00D56E4E"/>
    <w:rsid w:val="00D57022"/>
    <w:rsid w:val="00D57040"/>
    <w:rsid w:val="00D57061"/>
    <w:rsid w:val="00D576B2"/>
    <w:rsid w:val="00D600B6"/>
    <w:rsid w:val="00D61153"/>
    <w:rsid w:val="00D6255C"/>
    <w:rsid w:val="00D62631"/>
    <w:rsid w:val="00D62B72"/>
    <w:rsid w:val="00D62F77"/>
    <w:rsid w:val="00D631AF"/>
    <w:rsid w:val="00D63B7D"/>
    <w:rsid w:val="00D63E10"/>
    <w:rsid w:val="00D6450E"/>
    <w:rsid w:val="00D6482A"/>
    <w:rsid w:val="00D64A72"/>
    <w:rsid w:val="00D64F57"/>
    <w:rsid w:val="00D65004"/>
    <w:rsid w:val="00D65E22"/>
    <w:rsid w:val="00D666A8"/>
    <w:rsid w:val="00D66EC8"/>
    <w:rsid w:val="00D70635"/>
    <w:rsid w:val="00D70AC3"/>
    <w:rsid w:val="00D70CD6"/>
    <w:rsid w:val="00D70E5D"/>
    <w:rsid w:val="00D71075"/>
    <w:rsid w:val="00D712C7"/>
    <w:rsid w:val="00D71C18"/>
    <w:rsid w:val="00D72203"/>
    <w:rsid w:val="00D7273A"/>
    <w:rsid w:val="00D73479"/>
    <w:rsid w:val="00D7537D"/>
    <w:rsid w:val="00D75420"/>
    <w:rsid w:val="00D75B0F"/>
    <w:rsid w:val="00D76366"/>
    <w:rsid w:val="00D767E0"/>
    <w:rsid w:val="00D7689C"/>
    <w:rsid w:val="00D771BF"/>
    <w:rsid w:val="00D77810"/>
    <w:rsid w:val="00D778B5"/>
    <w:rsid w:val="00D803DA"/>
    <w:rsid w:val="00D8061B"/>
    <w:rsid w:val="00D80B0C"/>
    <w:rsid w:val="00D80EAF"/>
    <w:rsid w:val="00D810C5"/>
    <w:rsid w:val="00D81EC7"/>
    <w:rsid w:val="00D81F17"/>
    <w:rsid w:val="00D82AE8"/>
    <w:rsid w:val="00D82C2B"/>
    <w:rsid w:val="00D8355C"/>
    <w:rsid w:val="00D83EF2"/>
    <w:rsid w:val="00D84126"/>
    <w:rsid w:val="00D8436E"/>
    <w:rsid w:val="00D845BD"/>
    <w:rsid w:val="00D8486A"/>
    <w:rsid w:val="00D84AA5"/>
    <w:rsid w:val="00D84C28"/>
    <w:rsid w:val="00D84CDC"/>
    <w:rsid w:val="00D84F93"/>
    <w:rsid w:val="00D852DA"/>
    <w:rsid w:val="00D852E3"/>
    <w:rsid w:val="00D85624"/>
    <w:rsid w:val="00D85718"/>
    <w:rsid w:val="00D85CE6"/>
    <w:rsid w:val="00D85D80"/>
    <w:rsid w:val="00D8775C"/>
    <w:rsid w:val="00D9078F"/>
    <w:rsid w:val="00D907C9"/>
    <w:rsid w:val="00D9091C"/>
    <w:rsid w:val="00D918AC"/>
    <w:rsid w:val="00D91901"/>
    <w:rsid w:val="00D91A0C"/>
    <w:rsid w:val="00D91E76"/>
    <w:rsid w:val="00D92A65"/>
    <w:rsid w:val="00D92BC6"/>
    <w:rsid w:val="00D92C94"/>
    <w:rsid w:val="00D932B5"/>
    <w:rsid w:val="00D934D2"/>
    <w:rsid w:val="00D934EC"/>
    <w:rsid w:val="00D93972"/>
    <w:rsid w:val="00D93D74"/>
    <w:rsid w:val="00D9475C"/>
    <w:rsid w:val="00D94EE1"/>
    <w:rsid w:val="00D9583E"/>
    <w:rsid w:val="00D95B0B"/>
    <w:rsid w:val="00D96F5F"/>
    <w:rsid w:val="00D97362"/>
    <w:rsid w:val="00D97B0C"/>
    <w:rsid w:val="00D97C60"/>
    <w:rsid w:val="00D97DF2"/>
    <w:rsid w:val="00DA025D"/>
    <w:rsid w:val="00DA053C"/>
    <w:rsid w:val="00DA0745"/>
    <w:rsid w:val="00DA07E2"/>
    <w:rsid w:val="00DA0BC9"/>
    <w:rsid w:val="00DA138C"/>
    <w:rsid w:val="00DA1F78"/>
    <w:rsid w:val="00DA22F9"/>
    <w:rsid w:val="00DA230B"/>
    <w:rsid w:val="00DA2702"/>
    <w:rsid w:val="00DA28A1"/>
    <w:rsid w:val="00DA2D58"/>
    <w:rsid w:val="00DA31F2"/>
    <w:rsid w:val="00DA353C"/>
    <w:rsid w:val="00DA4177"/>
    <w:rsid w:val="00DA4B0B"/>
    <w:rsid w:val="00DA5044"/>
    <w:rsid w:val="00DA5381"/>
    <w:rsid w:val="00DA549E"/>
    <w:rsid w:val="00DA5895"/>
    <w:rsid w:val="00DA5AD1"/>
    <w:rsid w:val="00DA6022"/>
    <w:rsid w:val="00DA6118"/>
    <w:rsid w:val="00DA61F8"/>
    <w:rsid w:val="00DA66F1"/>
    <w:rsid w:val="00DA6A20"/>
    <w:rsid w:val="00DA6A47"/>
    <w:rsid w:val="00DA6B25"/>
    <w:rsid w:val="00DA708D"/>
    <w:rsid w:val="00DA7C25"/>
    <w:rsid w:val="00DA7CBE"/>
    <w:rsid w:val="00DB0445"/>
    <w:rsid w:val="00DB0506"/>
    <w:rsid w:val="00DB0A91"/>
    <w:rsid w:val="00DB1456"/>
    <w:rsid w:val="00DB1752"/>
    <w:rsid w:val="00DB1C16"/>
    <w:rsid w:val="00DB28D3"/>
    <w:rsid w:val="00DB2B10"/>
    <w:rsid w:val="00DB3604"/>
    <w:rsid w:val="00DB381D"/>
    <w:rsid w:val="00DB3827"/>
    <w:rsid w:val="00DB3915"/>
    <w:rsid w:val="00DB4579"/>
    <w:rsid w:val="00DB4ECB"/>
    <w:rsid w:val="00DB4FA5"/>
    <w:rsid w:val="00DB570F"/>
    <w:rsid w:val="00DB63DC"/>
    <w:rsid w:val="00DB6470"/>
    <w:rsid w:val="00DB64EA"/>
    <w:rsid w:val="00DB6B63"/>
    <w:rsid w:val="00DB6EC8"/>
    <w:rsid w:val="00DB792C"/>
    <w:rsid w:val="00DB7C16"/>
    <w:rsid w:val="00DC0681"/>
    <w:rsid w:val="00DC08DA"/>
    <w:rsid w:val="00DC0FB5"/>
    <w:rsid w:val="00DC0FCC"/>
    <w:rsid w:val="00DC1022"/>
    <w:rsid w:val="00DC114E"/>
    <w:rsid w:val="00DC2026"/>
    <w:rsid w:val="00DC2346"/>
    <w:rsid w:val="00DC2A85"/>
    <w:rsid w:val="00DC318D"/>
    <w:rsid w:val="00DC41EF"/>
    <w:rsid w:val="00DC433E"/>
    <w:rsid w:val="00DC4CD9"/>
    <w:rsid w:val="00DC559C"/>
    <w:rsid w:val="00DC573C"/>
    <w:rsid w:val="00DC5807"/>
    <w:rsid w:val="00DC5862"/>
    <w:rsid w:val="00DC65FE"/>
    <w:rsid w:val="00DC66B1"/>
    <w:rsid w:val="00DC7697"/>
    <w:rsid w:val="00DC79A2"/>
    <w:rsid w:val="00DC7ED4"/>
    <w:rsid w:val="00DD0128"/>
    <w:rsid w:val="00DD1247"/>
    <w:rsid w:val="00DD18A1"/>
    <w:rsid w:val="00DD18DF"/>
    <w:rsid w:val="00DD1E14"/>
    <w:rsid w:val="00DD2201"/>
    <w:rsid w:val="00DD2214"/>
    <w:rsid w:val="00DD2330"/>
    <w:rsid w:val="00DD26E9"/>
    <w:rsid w:val="00DD2B7E"/>
    <w:rsid w:val="00DD2CA4"/>
    <w:rsid w:val="00DD36DD"/>
    <w:rsid w:val="00DD3A01"/>
    <w:rsid w:val="00DD3AF7"/>
    <w:rsid w:val="00DD3BE4"/>
    <w:rsid w:val="00DD418D"/>
    <w:rsid w:val="00DD43FE"/>
    <w:rsid w:val="00DD4463"/>
    <w:rsid w:val="00DD5BF6"/>
    <w:rsid w:val="00DD5F10"/>
    <w:rsid w:val="00DD63E9"/>
    <w:rsid w:val="00DD6495"/>
    <w:rsid w:val="00DD64D1"/>
    <w:rsid w:val="00DD6A37"/>
    <w:rsid w:val="00DD6AB0"/>
    <w:rsid w:val="00DD6D86"/>
    <w:rsid w:val="00DD71DF"/>
    <w:rsid w:val="00DD72CA"/>
    <w:rsid w:val="00DD76B3"/>
    <w:rsid w:val="00DD7EB5"/>
    <w:rsid w:val="00DE0000"/>
    <w:rsid w:val="00DE00B5"/>
    <w:rsid w:val="00DE0938"/>
    <w:rsid w:val="00DE1D62"/>
    <w:rsid w:val="00DE1EA3"/>
    <w:rsid w:val="00DE2BEA"/>
    <w:rsid w:val="00DE373A"/>
    <w:rsid w:val="00DE39A3"/>
    <w:rsid w:val="00DE3BBA"/>
    <w:rsid w:val="00DE43A9"/>
    <w:rsid w:val="00DE45C9"/>
    <w:rsid w:val="00DE4A3F"/>
    <w:rsid w:val="00DE4E88"/>
    <w:rsid w:val="00DE58FC"/>
    <w:rsid w:val="00DE5CFE"/>
    <w:rsid w:val="00DE6041"/>
    <w:rsid w:val="00DE6116"/>
    <w:rsid w:val="00DE61E0"/>
    <w:rsid w:val="00DE78B2"/>
    <w:rsid w:val="00DF010E"/>
    <w:rsid w:val="00DF0165"/>
    <w:rsid w:val="00DF0443"/>
    <w:rsid w:val="00DF0458"/>
    <w:rsid w:val="00DF064A"/>
    <w:rsid w:val="00DF0681"/>
    <w:rsid w:val="00DF100F"/>
    <w:rsid w:val="00DF1066"/>
    <w:rsid w:val="00DF12CE"/>
    <w:rsid w:val="00DF16A0"/>
    <w:rsid w:val="00DF1ECB"/>
    <w:rsid w:val="00DF1FFC"/>
    <w:rsid w:val="00DF249C"/>
    <w:rsid w:val="00DF2C73"/>
    <w:rsid w:val="00DF2F7E"/>
    <w:rsid w:val="00DF3372"/>
    <w:rsid w:val="00DF3559"/>
    <w:rsid w:val="00DF3602"/>
    <w:rsid w:val="00DF375C"/>
    <w:rsid w:val="00DF3844"/>
    <w:rsid w:val="00DF45D5"/>
    <w:rsid w:val="00DF4D3B"/>
    <w:rsid w:val="00DF6423"/>
    <w:rsid w:val="00DF674A"/>
    <w:rsid w:val="00DF6D9A"/>
    <w:rsid w:val="00DF76BF"/>
    <w:rsid w:val="00DF7C20"/>
    <w:rsid w:val="00DF7C98"/>
    <w:rsid w:val="00DF7F34"/>
    <w:rsid w:val="00E00676"/>
    <w:rsid w:val="00E00BB9"/>
    <w:rsid w:val="00E00F8E"/>
    <w:rsid w:val="00E0134E"/>
    <w:rsid w:val="00E016C4"/>
    <w:rsid w:val="00E01794"/>
    <w:rsid w:val="00E0256E"/>
    <w:rsid w:val="00E02AD9"/>
    <w:rsid w:val="00E02FB1"/>
    <w:rsid w:val="00E03958"/>
    <w:rsid w:val="00E04DA9"/>
    <w:rsid w:val="00E05854"/>
    <w:rsid w:val="00E05D74"/>
    <w:rsid w:val="00E05FF3"/>
    <w:rsid w:val="00E06ABF"/>
    <w:rsid w:val="00E06CF5"/>
    <w:rsid w:val="00E070A1"/>
    <w:rsid w:val="00E070AF"/>
    <w:rsid w:val="00E0797F"/>
    <w:rsid w:val="00E109D8"/>
    <w:rsid w:val="00E10D77"/>
    <w:rsid w:val="00E116F9"/>
    <w:rsid w:val="00E1355D"/>
    <w:rsid w:val="00E13711"/>
    <w:rsid w:val="00E144B9"/>
    <w:rsid w:val="00E146DB"/>
    <w:rsid w:val="00E14FA1"/>
    <w:rsid w:val="00E1521E"/>
    <w:rsid w:val="00E155CF"/>
    <w:rsid w:val="00E156CA"/>
    <w:rsid w:val="00E15BA7"/>
    <w:rsid w:val="00E15D52"/>
    <w:rsid w:val="00E16632"/>
    <w:rsid w:val="00E16975"/>
    <w:rsid w:val="00E175E8"/>
    <w:rsid w:val="00E17945"/>
    <w:rsid w:val="00E20173"/>
    <w:rsid w:val="00E2078A"/>
    <w:rsid w:val="00E216C7"/>
    <w:rsid w:val="00E21809"/>
    <w:rsid w:val="00E223DC"/>
    <w:rsid w:val="00E22A0F"/>
    <w:rsid w:val="00E22EF4"/>
    <w:rsid w:val="00E230F1"/>
    <w:rsid w:val="00E236BA"/>
    <w:rsid w:val="00E23B38"/>
    <w:rsid w:val="00E24737"/>
    <w:rsid w:val="00E251A4"/>
    <w:rsid w:val="00E25225"/>
    <w:rsid w:val="00E254CC"/>
    <w:rsid w:val="00E259AB"/>
    <w:rsid w:val="00E25CB3"/>
    <w:rsid w:val="00E26078"/>
    <w:rsid w:val="00E263BD"/>
    <w:rsid w:val="00E270A9"/>
    <w:rsid w:val="00E2771B"/>
    <w:rsid w:val="00E279E1"/>
    <w:rsid w:val="00E27A0B"/>
    <w:rsid w:val="00E27A54"/>
    <w:rsid w:val="00E30425"/>
    <w:rsid w:val="00E306D8"/>
    <w:rsid w:val="00E30918"/>
    <w:rsid w:val="00E30A90"/>
    <w:rsid w:val="00E30CEB"/>
    <w:rsid w:val="00E30FAF"/>
    <w:rsid w:val="00E32392"/>
    <w:rsid w:val="00E32B83"/>
    <w:rsid w:val="00E335C7"/>
    <w:rsid w:val="00E336BC"/>
    <w:rsid w:val="00E338DB"/>
    <w:rsid w:val="00E338DE"/>
    <w:rsid w:val="00E33A5F"/>
    <w:rsid w:val="00E33DB9"/>
    <w:rsid w:val="00E3423B"/>
    <w:rsid w:val="00E344D7"/>
    <w:rsid w:val="00E34D15"/>
    <w:rsid w:val="00E351C5"/>
    <w:rsid w:val="00E35B13"/>
    <w:rsid w:val="00E35C6F"/>
    <w:rsid w:val="00E3633A"/>
    <w:rsid w:val="00E363BF"/>
    <w:rsid w:val="00E36750"/>
    <w:rsid w:val="00E367EE"/>
    <w:rsid w:val="00E36A31"/>
    <w:rsid w:val="00E36A6E"/>
    <w:rsid w:val="00E36B46"/>
    <w:rsid w:val="00E37974"/>
    <w:rsid w:val="00E37C2E"/>
    <w:rsid w:val="00E37FF8"/>
    <w:rsid w:val="00E40F02"/>
    <w:rsid w:val="00E419AF"/>
    <w:rsid w:val="00E41AE0"/>
    <w:rsid w:val="00E41EE1"/>
    <w:rsid w:val="00E42261"/>
    <w:rsid w:val="00E4266E"/>
    <w:rsid w:val="00E42A3F"/>
    <w:rsid w:val="00E42E0F"/>
    <w:rsid w:val="00E43443"/>
    <w:rsid w:val="00E4346E"/>
    <w:rsid w:val="00E43512"/>
    <w:rsid w:val="00E4383B"/>
    <w:rsid w:val="00E448D9"/>
    <w:rsid w:val="00E44C6F"/>
    <w:rsid w:val="00E4521C"/>
    <w:rsid w:val="00E4570E"/>
    <w:rsid w:val="00E45747"/>
    <w:rsid w:val="00E45B4E"/>
    <w:rsid w:val="00E45BC6"/>
    <w:rsid w:val="00E460B5"/>
    <w:rsid w:val="00E46293"/>
    <w:rsid w:val="00E46418"/>
    <w:rsid w:val="00E4651A"/>
    <w:rsid w:val="00E468E3"/>
    <w:rsid w:val="00E46D1B"/>
    <w:rsid w:val="00E4720B"/>
    <w:rsid w:val="00E47774"/>
    <w:rsid w:val="00E47DF3"/>
    <w:rsid w:val="00E5066C"/>
    <w:rsid w:val="00E50694"/>
    <w:rsid w:val="00E50D51"/>
    <w:rsid w:val="00E5168E"/>
    <w:rsid w:val="00E5339A"/>
    <w:rsid w:val="00E53478"/>
    <w:rsid w:val="00E53830"/>
    <w:rsid w:val="00E538B8"/>
    <w:rsid w:val="00E5419C"/>
    <w:rsid w:val="00E54402"/>
    <w:rsid w:val="00E5458F"/>
    <w:rsid w:val="00E54D3B"/>
    <w:rsid w:val="00E552E5"/>
    <w:rsid w:val="00E55B28"/>
    <w:rsid w:val="00E55D4D"/>
    <w:rsid w:val="00E57002"/>
    <w:rsid w:val="00E574BA"/>
    <w:rsid w:val="00E57B96"/>
    <w:rsid w:val="00E600DA"/>
    <w:rsid w:val="00E60633"/>
    <w:rsid w:val="00E60A88"/>
    <w:rsid w:val="00E6185F"/>
    <w:rsid w:val="00E62C7C"/>
    <w:rsid w:val="00E62CA8"/>
    <w:rsid w:val="00E638A5"/>
    <w:rsid w:val="00E63D4E"/>
    <w:rsid w:val="00E63F10"/>
    <w:rsid w:val="00E65395"/>
    <w:rsid w:val="00E653A3"/>
    <w:rsid w:val="00E6569D"/>
    <w:rsid w:val="00E66136"/>
    <w:rsid w:val="00E66250"/>
    <w:rsid w:val="00E66305"/>
    <w:rsid w:val="00E663E4"/>
    <w:rsid w:val="00E666A2"/>
    <w:rsid w:val="00E66A2F"/>
    <w:rsid w:val="00E66CC2"/>
    <w:rsid w:val="00E67385"/>
    <w:rsid w:val="00E675D0"/>
    <w:rsid w:val="00E67A07"/>
    <w:rsid w:val="00E67F76"/>
    <w:rsid w:val="00E70266"/>
    <w:rsid w:val="00E70281"/>
    <w:rsid w:val="00E704B1"/>
    <w:rsid w:val="00E7116A"/>
    <w:rsid w:val="00E71451"/>
    <w:rsid w:val="00E714D2"/>
    <w:rsid w:val="00E7230D"/>
    <w:rsid w:val="00E72CA9"/>
    <w:rsid w:val="00E72D88"/>
    <w:rsid w:val="00E730CE"/>
    <w:rsid w:val="00E732EE"/>
    <w:rsid w:val="00E733B4"/>
    <w:rsid w:val="00E735C5"/>
    <w:rsid w:val="00E73A99"/>
    <w:rsid w:val="00E76D06"/>
    <w:rsid w:val="00E76D12"/>
    <w:rsid w:val="00E76F03"/>
    <w:rsid w:val="00E770E1"/>
    <w:rsid w:val="00E772A9"/>
    <w:rsid w:val="00E81AD1"/>
    <w:rsid w:val="00E8242C"/>
    <w:rsid w:val="00E83070"/>
    <w:rsid w:val="00E8352C"/>
    <w:rsid w:val="00E835B6"/>
    <w:rsid w:val="00E83E16"/>
    <w:rsid w:val="00E83FDA"/>
    <w:rsid w:val="00E842E9"/>
    <w:rsid w:val="00E843E5"/>
    <w:rsid w:val="00E847DC"/>
    <w:rsid w:val="00E84A3B"/>
    <w:rsid w:val="00E84BA4"/>
    <w:rsid w:val="00E84BE9"/>
    <w:rsid w:val="00E85366"/>
    <w:rsid w:val="00E8545F"/>
    <w:rsid w:val="00E85BF5"/>
    <w:rsid w:val="00E861B5"/>
    <w:rsid w:val="00E864A2"/>
    <w:rsid w:val="00E8695B"/>
    <w:rsid w:val="00E86D21"/>
    <w:rsid w:val="00E86F64"/>
    <w:rsid w:val="00E8757C"/>
    <w:rsid w:val="00E878F1"/>
    <w:rsid w:val="00E902B5"/>
    <w:rsid w:val="00E902C4"/>
    <w:rsid w:val="00E9055F"/>
    <w:rsid w:val="00E90B5D"/>
    <w:rsid w:val="00E914A8"/>
    <w:rsid w:val="00E9150D"/>
    <w:rsid w:val="00E91A12"/>
    <w:rsid w:val="00E923CF"/>
    <w:rsid w:val="00E92421"/>
    <w:rsid w:val="00E926DB"/>
    <w:rsid w:val="00E928A2"/>
    <w:rsid w:val="00E92911"/>
    <w:rsid w:val="00E93524"/>
    <w:rsid w:val="00E94248"/>
    <w:rsid w:val="00E944FE"/>
    <w:rsid w:val="00E950FB"/>
    <w:rsid w:val="00E951BB"/>
    <w:rsid w:val="00E956D1"/>
    <w:rsid w:val="00E957AF"/>
    <w:rsid w:val="00E95B04"/>
    <w:rsid w:val="00E962D9"/>
    <w:rsid w:val="00E96526"/>
    <w:rsid w:val="00E96B35"/>
    <w:rsid w:val="00E96B3A"/>
    <w:rsid w:val="00E96ED2"/>
    <w:rsid w:val="00E96F0E"/>
    <w:rsid w:val="00E97418"/>
    <w:rsid w:val="00EA06B8"/>
    <w:rsid w:val="00EA16A9"/>
    <w:rsid w:val="00EA1854"/>
    <w:rsid w:val="00EA1E92"/>
    <w:rsid w:val="00EA2A95"/>
    <w:rsid w:val="00EA2B19"/>
    <w:rsid w:val="00EA2F33"/>
    <w:rsid w:val="00EA341E"/>
    <w:rsid w:val="00EA36DB"/>
    <w:rsid w:val="00EA4441"/>
    <w:rsid w:val="00EA49AF"/>
    <w:rsid w:val="00EA4CA5"/>
    <w:rsid w:val="00EA4D3F"/>
    <w:rsid w:val="00EA4DA1"/>
    <w:rsid w:val="00EA5048"/>
    <w:rsid w:val="00EA512D"/>
    <w:rsid w:val="00EA67D4"/>
    <w:rsid w:val="00EA6811"/>
    <w:rsid w:val="00EA682B"/>
    <w:rsid w:val="00EA6B68"/>
    <w:rsid w:val="00EA6E18"/>
    <w:rsid w:val="00EA6F54"/>
    <w:rsid w:val="00EB01B5"/>
    <w:rsid w:val="00EB039A"/>
    <w:rsid w:val="00EB0532"/>
    <w:rsid w:val="00EB0B11"/>
    <w:rsid w:val="00EB15A3"/>
    <w:rsid w:val="00EB1684"/>
    <w:rsid w:val="00EB1E88"/>
    <w:rsid w:val="00EB1FC5"/>
    <w:rsid w:val="00EB2851"/>
    <w:rsid w:val="00EB33EE"/>
    <w:rsid w:val="00EB3B2B"/>
    <w:rsid w:val="00EB541B"/>
    <w:rsid w:val="00EB6245"/>
    <w:rsid w:val="00EB6880"/>
    <w:rsid w:val="00EC0815"/>
    <w:rsid w:val="00EC1599"/>
    <w:rsid w:val="00EC176E"/>
    <w:rsid w:val="00EC1F7D"/>
    <w:rsid w:val="00EC230D"/>
    <w:rsid w:val="00EC2417"/>
    <w:rsid w:val="00EC24DE"/>
    <w:rsid w:val="00EC3662"/>
    <w:rsid w:val="00EC392B"/>
    <w:rsid w:val="00EC3A3B"/>
    <w:rsid w:val="00EC3F63"/>
    <w:rsid w:val="00EC3FE2"/>
    <w:rsid w:val="00EC4338"/>
    <w:rsid w:val="00EC454C"/>
    <w:rsid w:val="00EC51EA"/>
    <w:rsid w:val="00EC5306"/>
    <w:rsid w:val="00EC5426"/>
    <w:rsid w:val="00EC6D40"/>
    <w:rsid w:val="00EC7FD2"/>
    <w:rsid w:val="00ED06CE"/>
    <w:rsid w:val="00ED0D5F"/>
    <w:rsid w:val="00ED0EA6"/>
    <w:rsid w:val="00ED0F92"/>
    <w:rsid w:val="00ED0F9D"/>
    <w:rsid w:val="00ED15EF"/>
    <w:rsid w:val="00ED2958"/>
    <w:rsid w:val="00ED3100"/>
    <w:rsid w:val="00ED3101"/>
    <w:rsid w:val="00ED3446"/>
    <w:rsid w:val="00ED3834"/>
    <w:rsid w:val="00ED474D"/>
    <w:rsid w:val="00ED518C"/>
    <w:rsid w:val="00ED529F"/>
    <w:rsid w:val="00ED54AB"/>
    <w:rsid w:val="00ED56EA"/>
    <w:rsid w:val="00ED5789"/>
    <w:rsid w:val="00ED6404"/>
    <w:rsid w:val="00ED659E"/>
    <w:rsid w:val="00ED696C"/>
    <w:rsid w:val="00ED728C"/>
    <w:rsid w:val="00EE0B7B"/>
    <w:rsid w:val="00EE161A"/>
    <w:rsid w:val="00EE21FE"/>
    <w:rsid w:val="00EE2B58"/>
    <w:rsid w:val="00EE2E34"/>
    <w:rsid w:val="00EE3800"/>
    <w:rsid w:val="00EE3DBF"/>
    <w:rsid w:val="00EE3EE7"/>
    <w:rsid w:val="00EE4D67"/>
    <w:rsid w:val="00EE5426"/>
    <w:rsid w:val="00EE5EB5"/>
    <w:rsid w:val="00EE63DB"/>
    <w:rsid w:val="00EE64EB"/>
    <w:rsid w:val="00EE6A9B"/>
    <w:rsid w:val="00EE6B24"/>
    <w:rsid w:val="00EE74BA"/>
    <w:rsid w:val="00EE773B"/>
    <w:rsid w:val="00EF0915"/>
    <w:rsid w:val="00EF0A1A"/>
    <w:rsid w:val="00EF0A5A"/>
    <w:rsid w:val="00EF0C12"/>
    <w:rsid w:val="00EF1280"/>
    <w:rsid w:val="00EF14C5"/>
    <w:rsid w:val="00EF1740"/>
    <w:rsid w:val="00EF1845"/>
    <w:rsid w:val="00EF2601"/>
    <w:rsid w:val="00EF2F68"/>
    <w:rsid w:val="00EF301A"/>
    <w:rsid w:val="00EF3DEB"/>
    <w:rsid w:val="00EF3F18"/>
    <w:rsid w:val="00EF41E5"/>
    <w:rsid w:val="00EF4772"/>
    <w:rsid w:val="00EF492D"/>
    <w:rsid w:val="00EF59F1"/>
    <w:rsid w:val="00EF5AA5"/>
    <w:rsid w:val="00EF5CB0"/>
    <w:rsid w:val="00EF5D40"/>
    <w:rsid w:val="00EF5F62"/>
    <w:rsid w:val="00EF6183"/>
    <w:rsid w:val="00EF7253"/>
    <w:rsid w:val="00EF7DD7"/>
    <w:rsid w:val="00EF7EBD"/>
    <w:rsid w:val="00EF7FE9"/>
    <w:rsid w:val="00F00E58"/>
    <w:rsid w:val="00F01CBF"/>
    <w:rsid w:val="00F02886"/>
    <w:rsid w:val="00F02A47"/>
    <w:rsid w:val="00F02DA2"/>
    <w:rsid w:val="00F03155"/>
    <w:rsid w:val="00F03244"/>
    <w:rsid w:val="00F03F66"/>
    <w:rsid w:val="00F04278"/>
    <w:rsid w:val="00F04283"/>
    <w:rsid w:val="00F04A78"/>
    <w:rsid w:val="00F0513C"/>
    <w:rsid w:val="00F051FF"/>
    <w:rsid w:val="00F0524B"/>
    <w:rsid w:val="00F05D62"/>
    <w:rsid w:val="00F05D64"/>
    <w:rsid w:val="00F05E24"/>
    <w:rsid w:val="00F05F75"/>
    <w:rsid w:val="00F05F8D"/>
    <w:rsid w:val="00F0606D"/>
    <w:rsid w:val="00F06292"/>
    <w:rsid w:val="00F06689"/>
    <w:rsid w:val="00F07D34"/>
    <w:rsid w:val="00F1073A"/>
    <w:rsid w:val="00F10785"/>
    <w:rsid w:val="00F1079A"/>
    <w:rsid w:val="00F1109D"/>
    <w:rsid w:val="00F1156F"/>
    <w:rsid w:val="00F11595"/>
    <w:rsid w:val="00F115BB"/>
    <w:rsid w:val="00F11791"/>
    <w:rsid w:val="00F11896"/>
    <w:rsid w:val="00F1193B"/>
    <w:rsid w:val="00F1196F"/>
    <w:rsid w:val="00F11CAA"/>
    <w:rsid w:val="00F11D09"/>
    <w:rsid w:val="00F11D1A"/>
    <w:rsid w:val="00F12E9B"/>
    <w:rsid w:val="00F133C4"/>
    <w:rsid w:val="00F1364D"/>
    <w:rsid w:val="00F13672"/>
    <w:rsid w:val="00F1399F"/>
    <w:rsid w:val="00F13E45"/>
    <w:rsid w:val="00F141DC"/>
    <w:rsid w:val="00F14352"/>
    <w:rsid w:val="00F151E2"/>
    <w:rsid w:val="00F1526B"/>
    <w:rsid w:val="00F15904"/>
    <w:rsid w:val="00F15A58"/>
    <w:rsid w:val="00F15A5D"/>
    <w:rsid w:val="00F17E09"/>
    <w:rsid w:val="00F17F8A"/>
    <w:rsid w:val="00F202A9"/>
    <w:rsid w:val="00F209E5"/>
    <w:rsid w:val="00F20D7E"/>
    <w:rsid w:val="00F2152D"/>
    <w:rsid w:val="00F21577"/>
    <w:rsid w:val="00F21CCD"/>
    <w:rsid w:val="00F222FB"/>
    <w:rsid w:val="00F232DF"/>
    <w:rsid w:val="00F23504"/>
    <w:rsid w:val="00F23AF4"/>
    <w:rsid w:val="00F2430E"/>
    <w:rsid w:val="00F24616"/>
    <w:rsid w:val="00F25068"/>
    <w:rsid w:val="00F25B95"/>
    <w:rsid w:val="00F260AE"/>
    <w:rsid w:val="00F263D1"/>
    <w:rsid w:val="00F268B1"/>
    <w:rsid w:val="00F26D36"/>
    <w:rsid w:val="00F30481"/>
    <w:rsid w:val="00F30C25"/>
    <w:rsid w:val="00F31318"/>
    <w:rsid w:val="00F31399"/>
    <w:rsid w:val="00F31A79"/>
    <w:rsid w:val="00F32945"/>
    <w:rsid w:val="00F32B45"/>
    <w:rsid w:val="00F33680"/>
    <w:rsid w:val="00F3427A"/>
    <w:rsid w:val="00F3509F"/>
    <w:rsid w:val="00F350A4"/>
    <w:rsid w:val="00F3512C"/>
    <w:rsid w:val="00F35629"/>
    <w:rsid w:val="00F35B97"/>
    <w:rsid w:val="00F35E97"/>
    <w:rsid w:val="00F362B3"/>
    <w:rsid w:val="00F368CC"/>
    <w:rsid w:val="00F36F58"/>
    <w:rsid w:val="00F37331"/>
    <w:rsid w:val="00F37444"/>
    <w:rsid w:val="00F37691"/>
    <w:rsid w:val="00F40681"/>
    <w:rsid w:val="00F40AFF"/>
    <w:rsid w:val="00F40B7C"/>
    <w:rsid w:val="00F40C2B"/>
    <w:rsid w:val="00F40DBC"/>
    <w:rsid w:val="00F40F7E"/>
    <w:rsid w:val="00F4134F"/>
    <w:rsid w:val="00F4166F"/>
    <w:rsid w:val="00F41E74"/>
    <w:rsid w:val="00F42B1C"/>
    <w:rsid w:val="00F42F33"/>
    <w:rsid w:val="00F433B1"/>
    <w:rsid w:val="00F435C8"/>
    <w:rsid w:val="00F43702"/>
    <w:rsid w:val="00F43DF8"/>
    <w:rsid w:val="00F43E5E"/>
    <w:rsid w:val="00F4427B"/>
    <w:rsid w:val="00F44967"/>
    <w:rsid w:val="00F44B6D"/>
    <w:rsid w:val="00F44DBB"/>
    <w:rsid w:val="00F44E21"/>
    <w:rsid w:val="00F45171"/>
    <w:rsid w:val="00F453F0"/>
    <w:rsid w:val="00F457E9"/>
    <w:rsid w:val="00F458DE"/>
    <w:rsid w:val="00F45DFC"/>
    <w:rsid w:val="00F464A8"/>
    <w:rsid w:val="00F473C9"/>
    <w:rsid w:val="00F473E8"/>
    <w:rsid w:val="00F4758F"/>
    <w:rsid w:val="00F47960"/>
    <w:rsid w:val="00F4797F"/>
    <w:rsid w:val="00F47ACF"/>
    <w:rsid w:val="00F5053C"/>
    <w:rsid w:val="00F5063D"/>
    <w:rsid w:val="00F508C7"/>
    <w:rsid w:val="00F50D5A"/>
    <w:rsid w:val="00F512F5"/>
    <w:rsid w:val="00F51BB6"/>
    <w:rsid w:val="00F51DF9"/>
    <w:rsid w:val="00F525B5"/>
    <w:rsid w:val="00F52D64"/>
    <w:rsid w:val="00F52EDA"/>
    <w:rsid w:val="00F5304F"/>
    <w:rsid w:val="00F5316A"/>
    <w:rsid w:val="00F543C6"/>
    <w:rsid w:val="00F54953"/>
    <w:rsid w:val="00F55287"/>
    <w:rsid w:val="00F55CA3"/>
    <w:rsid w:val="00F562A1"/>
    <w:rsid w:val="00F571C4"/>
    <w:rsid w:val="00F573FC"/>
    <w:rsid w:val="00F57DF0"/>
    <w:rsid w:val="00F60060"/>
    <w:rsid w:val="00F606B6"/>
    <w:rsid w:val="00F608D8"/>
    <w:rsid w:val="00F6118D"/>
    <w:rsid w:val="00F6128B"/>
    <w:rsid w:val="00F6132E"/>
    <w:rsid w:val="00F6249E"/>
    <w:rsid w:val="00F62E24"/>
    <w:rsid w:val="00F63215"/>
    <w:rsid w:val="00F63792"/>
    <w:rsid w:val="00F63915"/>
    <w:rsid w:val="00F648CA"/>
    <w:rsid w:val="00F65301"/>
    <w:rsid w:val="00F653DE"/>
    <w:rsid w:val="00F65906"/>
    <w:rsid w:val="00F659AA"/>
    <w:rsid w:val="00F65E88"/>
    <w:rsid w:val="00F660E5"/>
    <w:rsid w:val="00F660EF"/>
    <w:rsid w:val="00F665D5"/>
    <w:rsid w:val="00F67D84"/>
    <w:rsid w:val="00F70084"/>
    <w:rsid w:val="00F70394"/>
    <w:rsid w:val="00F703DA"/>
    <w:rsid w:val="00F70506"/>
    <w:rsid w:val="00F70F1D"/>
    <w:rsid w:val="00F7288F"/>
    <w:rsid w:val="00F728A0"/>
    <w:rsid w:val="00F7311D"/>
    <w:rsid w:val="00F731A4"/>
    <w:rsid w:val="00F732B0"/>
    <w:rsid w:val="00F735FB"/>
    <w:rsid w:val="00F7364E"/>
    <w:rsid w:val="00F73AFF"/>
    <w:rsid w:val="00F74C46"/>
    <w:rsid w:val="00F74D58"/>
    <w:rsid w:val="00F753C1"/>
    <w:rsid w:val="00F75E06"/>
    <w:rsid w:val="00F76ABD"/>
    <w:rsid w:val="00F76B99"/>
    <w:rsid w:val="00F76CD1"/>
    <w:rsid w:val="00F77A31"/>
    <w:rsid w:val="00F77BAA"/>
    <w:rsid w:val="00F801F4"/>
    <w:rsid w:val="00F80AFE"/>
    <w:rsid w:val="00F81536"/>
    <w:rsid w:val="00F82B04"/>
    <w:rsid w:val="00F82C50"/>
    <w:rsid w:val="00F845C4"/>
    <w:rsid w:val="00F84C6D"/>
    <w:rsid w:val="00F84DB2"/>
    <w:rsid w:val="00F84F93"/>
    <w:rsid w:val="00F85CE5"/>
    <w:rsid w:val="00F85EDF"/>
    <w:rsid w:val="00F86699"/>
    <w:rsid w:val="00F8763D"/>
    <w:rsid w:val="00F87B16"/>
    <w:rsid w:val="00F9079F"/>
    <w:rsid w:val="00F908D4"/>
    <w:rsid w:val="00F90C7C"/>
    <w:rsid w:val="00F91ED5"/>
    <w:rsid w:val="00F91EDA"/>
    <w:rsid w:val="00F92113"/>
    <w:rsid w:val="00F9212D"/>
    <w:rsid w:val="00F921CC"/>
    <w:rsid w:val="00F92C6E"/>
    <w:rsid w:val="00F92F03"/>
    <w:rsid w:val="00F934AC"/>
    <w:rsid w:val="00F935B9"/>
    <w:rsid w:val="00F93CEB"/>
    <w:rsid w:val="00F93DCD"/>
    <w:rsid w:val="00F93DD2"/>
    <w:rsid w:val="00F94176"/>
    <w:rsid w:val="00F941C8"/>
    <w:rsid w:val="00F9444F"/>
    <w:rsid w:val="00F9462F"/>
    <w:rsid w:val="00F949BF"/>
    <w:rsid w:val="00F959BB"/>
    <w:rsid w:val="00F95ADD"/>
    <w:rsid w:val="00F95E0F"/>
    <w:rsid w:val="00F960F4"/>
    <w:rsid w:val="00F96283"/>
    <w:rsid w:val="00F96667"/>
    <w:rsid w:val="00F96A82"/>
    <w:rsid w:val="00F96AB3"/>
    <w:rsid w:val="00F96D7C"/>
    <w:rsid w:val="00F97391"/>
    <w:rsid w:val="00F975D3"/>
    <w:rsid w:val="00F97CA3"/>
    <w:rsid w:val="00FA01E0"/>
    <w:rsid w:val="00FA08BD"/>
    <w:rsid w:val="00FA1F0A"/>
    <w:rsid w:val="00FA207F"/>
    <w:rsid w:val="00FA27B8"/>
    <w:rsid w:val="00FA28CF"/>
    <w:rsid w:val="00FA2AD5"/>
    <w:rsid w:val="00FA2E17"/>
    <w:rsid w:val="00FA3529"/>
    <w:rsid w:val="00FA3B84"/>
    <w:rsid w:val="00FA40F5"/>
    <w:rsid w:val="00FA457E"/>
    <w:rsid w:val="00FA4900"/>
    <w:rsid w:val="00FA540C"/>
    <w:rsid w:val="00FA5CF4"/>
    <w:rsid w:val="00FA5E6F"/>
    <w:rsid w:val="00FA63BD"/>
    <w:rsid w:val="00FA6527"/>
    <w:rsid w:val="00FA7424"/>
    <w:rsid w:val="00FA7D4D"/>
    <w:rsid w:val="00FB00D3"/>
    <w:rsid w:val="00FB0327"/>
    <w:rsid w:val="00FB2394"/>
    <w:rsid w:val="00FB248C"/>
    <w:rsid w:val="00FB2B03"/>
    <w:rsid w:val="00FB2EB2"/>
    <w:rsid w:val="00FB303E"/>
    <w:rsid w:val="00FB32AE"/>
    <w:rsid w:val="00FB32DE"/>
    <w:rsid w:val="00FB3664"/>
    <w:rsid w:val="00FB3F37"/>
    <w:rsid w:val="00FB43CA"/>
    <w:rsid w:val="00FB46F4"/>
    <w:rsid w:val="00FB49C0"/>
    <w:rsid w:val="00FB5052"/>
    <w:rsid w:val="00FB5121"/>
    <w:rsid w:val="00FB6385"/>
    <w:rsid w:val="00FB6723"/>
    <w:rsid w:val="00FB682C"/>
    <w:rsid w:val="00FB6FFC"/>
    <w:rsid w:val="00FB7153"/>
    <w:rsid w:val="00FC1160"/>
    <w:rsid w:val="00FC1BC4"/>
    <w:rsid w:val="00FC1EEF"/>
    <w:rsid w:val="00FC2908"/>
    <w:rsid w:val="00FC291C"/>
    <w:rsid w:val="00FC300D"/>
    <w:rsid w:val="00FC3532"/>
    <w:rsid w:val="00FC36AE"/>
    <w:rsid w:val="00FC36E4"/>
    <w:rsid w:val="00FC3FA2"/>
    <w:rsid w:val="00FC44A3"/>
    <w:rsid w:val="00FC5264"/>
    <w:rsid w:val="00FC5AA7"/>
    <w:rsid w:val="00FC5F99"/>
    <w:rsid w:val="00FC6761"/>
    <w:rsid w:val="00FC6813"/>
    <w:rsid w:val="00FC6A86"/>
    <w:rsid w:val="00FC6E71"/>
    <w:rsid w:val="00FC7AAC"/>
    <w:rsid w:val="00FC7C62"/>
    <w:rsid w:val="00FC7F07"/>
    <w:rsid w:val="00FC7F8C"/>
    <w:rsid w:val="00FD013C"/>
    <w:rsid w:val="00FD02E1"/>
    <w:rsid w:val="00FD0860"/>
    <w:rsid w:val="00FD0FE9"/>
    <w:rsid w:val="00FD103A"/>
    <w:rsid w:val="00FD1E75"/>
    <w:rsid w:val="00FD1E98"/>
    <w:rsid w:val="00FD238F"/>
    <w:rsid w:val="00FD2A3D"/>
    <w:rsid w:val="00FD2D6B"/>
    <w:rsid w:val="00FD3341"/>
    <w:rsid w:val="00FD356F"/>
    <w:rsid w:val="00FD3BCE"/>
    <w:rsid w:val="00FD3CCF"/>
    <w:rsid w:val="00FD3CEB"/>
    <w:rsid w:val="00FD3DFD"/>
    <w:rsid w:val="00FD498E"/>
    <w:rsid w:val="00FD4A31"/>
    <w:rsid w:val="00FD528F"/>
    <w:rsid w:val="00FD58C3"/>
    <w:rsid w:val="00FD5A9E"/>
    <w:rsid w:val="00FD5F42"/>
    <w:rsid w:val="00FD6331"/>
    <w:rsid w:val="00FD6FAF"/>
    <w:rsid w:val="00FD70EA"/>
    <w:rsid w:val="00FD76F3"/>
    <w:rsid w:val="00FD7D3D"/>
    <w:rsid w:val="00FD7F8B"/>
    <w:rsid w:val="00FE0328"/>
    <w:rsid w:val="00FE046A"/>
    <w:rsid w:val="00FE04DA"/>
    <w:rsid w:val="00FE0620"/>
    <w:rsid w:val="00FE06CF"/>
    <w:rsid w:val="00FE0BD9"/>
    <w:rsid w:val="00FE0F11"/>
    <w:rsid w:val="00FE1074"/>
    <w:rsid w:val="00FE1AF3"/>
    <w:rsid w:val="00FE1C8C"/>
    <w:rsid w:val="00FE2725"/>
    <w:rsid w:val="00FE289D"/>
    <w:rsid w:val="00FE2915"/>
    <w:rsid w:val="00FE310B"/>
    <w:rsid w:val="00FE381B"/>
    <w:rsid w:val="00FE3903"/>
    <w:rsid w:val="00FE3D28"/>
    <w:rsid w:val="00FE3E7C"/>
    <w:rsid w:val="00FE47CC"/>
    <w:rsid w:val="00FE4B35"/>
    <w:rsid w:val="00FE4C4B"/>
    <w:rsid w:val="00FE4DC7"/>
    <w:rsid w:val="00FE4FA5"/>
    <w:rsid w:val="00FE563E"/>
    <w:rsid w:val="00FE6D0C"/>
    <w:rsid w:val="00FE6EC6"/>
    <w:rsid w:val="00FE78DB"/>
    <w:rsid w:val="00FE7AED"/>
    <w:rsid w:val="00FF03D9"/>
    <w:rsid w:val="00FF0CE2"/>
    <w:rsid w:val="00FF1221"/>
    <w:rsid w:val="00FF12F9"/>
    <w:rsid w:val="00FF1774"/>
    <w:rsid w:val="00FF177F"/>
    <w:rsid w:val="00FF207C"/>
    <w:rsid w:val="00FF208A"/>
    <w:rsid w:val="00FF21D2"/>
    <w:rsid w:val="00FF2890"/>
    <w:rsid w:val="00FF2A29"/>
    <w:rsid w:val="00FF3692"/>
    <w:rsid w:val="00FF3FA9"/>
    <w:rsid w:val="00FF4E27"/>
    <w:rsid w:val="00FF4E36"/>
    <w:rsid w:val="00FF5AC2"/>
    <w:rsid w:val="00FF5DD6"/>
    <w:rsid w:val="00FF5E8D"/>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qFormat/>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c">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d">
    <w:name w:val="endnote text"/>
    <w:basedOn w:val="a"/>
    <w:link w:val="afe"/>
    <w:semiHidden/>
    <w:unhideWhenUsed/>
    <w:rsid w:val="00072803"/>
    <w:pPr>
      <w:snapToGrid w:val="0"/>
    </w:pPr>
  </w:style>
  <w:style w:type="character" w:customStyle="1" w:styleId="afe">
    <w:name w:val="尾注文本 字符"/>
    <w:basedOn w:val="a0"/>
    <w:link w:val="afd"/>
    <w:semiHidden/>
    <w:rsid w:val="00072803"/>
    <w:rPr>
      <w:rFonts w:ascii="Times New Roman" w:hAnsi="Times New Roman"/>
      <w:lang w:val="en-GB" w:eastAsia="en-US"/>
    </w:rPr>
  </w:style>
  <w:style w:type="character" w:styleId="aff">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626C3-3755-42A6-A15D-90080007E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3.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62C39A3-DDBF-4F5A-8215-6AA1D2C29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5581</TotalTime>
  <Pages>22</Pages>
  <Words>9586</Words>
  <Characters>54643</Characters>
  <Application>Microsoft Office Word</Application>
  <DocSecurity>0</DocSecurity>
  <Lines>455</Lines>
  <Paragraphs>128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4089</cp:revision>
  <cp:lastPrinted>1900-12-31T23:00:00Z</cp:lastPrinted>
  <dcterms:created xsi:type="dcterms:W3CDTF">2021-04-08T03:28:00Z</dcterms:created>
  <dcterms:modified xsi:type="dcterms:W3CDTF">2022-08-08T12:19:00Z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0x01010057CC4845EE989D469C4AF99498678D58</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